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1AB68" w14:textId="63FEEBB4" w:rsidR="00F3241B" w:rsidRDefault="00366532">
      <w:pPr>
        <w:pStyle w:val="3GPPHeader"/>
        <w:rPr>
          <w:sz w:val="32"/>
          <w:szCs w:val="32"/>
          <w:highlight w:val="yellow"/>
        </w:rPr>
      </w:pPr>
      <w:r>
        <w:t>3GPP TSG-RAN WG1 Meeting #118</w:t>
      </w:r>
      <w:r>
        <w:tab/>
      </w:r>
      <w:r>
        <w:rPr>
          <w:sz w:val="32"/>
          <w:szCs w:val="32"/>
        </w:rPr>
        <w:t>Tdoc R1-24072</w:t>
      </w:r>
      <w:r w:rsidR="00E36931">
        <w:rPr>
          <w:sz w:val="32"/>
          <w:szCs w:val="32"/>
        </w:rPr>
        <w:t>70</w:t>
      </w:r>
    </w:p>
    <w:p w14:paraId="4FA9A420" w14:textId="77777777" w:rsidR="00F3241B" w:rsidRDefault="00366532">
      <w:pPr>
        <w:pStyle w:val="3GPPHeader"/>
      </w:pPr>
      <w:r>
        <w:t>Maastricht, Netherlands, August 19</w:t>
      </w:r>
      <w:r>
        <w:rPr>
          <w:vertAlign w:val="superscript"/>
        </w:rPr>
        <w:t>th</w:t>
      </w:r>
      <w:r>
        <w:t xml:space="preserve"> – August 24</w:t>
      </w:r>
      <w:r>
        <w:rPr>
          <w:vertAlign w:val="superscript"/>
        </w:rPr>
        <w:t>th</w:t>
      </w:r>
      <w:r>
        <w:t>, 2024</w:t>
      </w:r>
    </w:p>
    <w:p w14:paraId="3A0A3651" w14:textId="77777777" w:rsidR="00F3241B" w:rsidRDefault="00F3241B">
      <w:pPr>
        <w:pStyle w:val="3GPPHeader"/>
      </w:pPr>
    </w:p>
    <w:p w14:paraId="34D2A156" w14:textId="77777777" w:rsidR="00F3241B" w:rsidRDefault="00366532">
      <w:pPr>
        <w:pStyle w:val="3GPPHeader"/>
      </w:pPr>
      <w:r>
        <w:t>Agenda Item:</w:t>
      </w:r>
      <w:r>
        <w:tab/>
        <w:t>9.1.2</w:t>
      </w:r>
    </w:p>
    <w:p w14:paraId="0F8426E7" w14:textId="77777777" w:rsidR="00F3241B" w:rsidRDefault="00366532">
      <w:pPr>
        <w:pStyle w:val="3GPPHeader"/>
      </w:pPr>
      <w:r>
        <w:t>Source:</w:t>
      </w:r>
      <w:r>
        <w:tab/>
        <w:t>Moderator (Ericsson)</w:t>
      </w:r>
    </w:p>
    <w:p w14:paraId="5BD52A68" w14:textId="20C04BAF" w:rsidR="00F3241B" w:rsidRDefault="00366532">
      <w:pPr>
        <w:pStyle w:val="3GPPHeader"/>
        <w:ind w:left="1710" w:hanging="1710"/>
      </w:pPr>
      <w:r>
        <w:t>Title:</w:t>
      </w:r>
      <w:r>
        <w:tab/>
        <w:t>Summary #</w:t>
      </w:r>
      <w:r w:rsidR="00E36931">
        <w:t>4</w:t>
      </w:r>
      <w:r>
        <w:t xml:space="preserve"> of specification support for positioning accuracy enhancement</w:t>
      </w:r>
    </w:p>
    <w:p w14:paraId="1BC8C45B" w14:textId="77777777" w:rsidR="00F3241B" w:rsidRDefault="00366532">
      <w:pPr>
        <w:pStyle w:val="3GPPHeader"/>
      </w:pPr>
      <w:r>
        <w:t>Document for:</w:t>
      </w:r>
      <w:r>
        <w:tab/>
        <w:t>Discussion, Decision</w:t>
      </w:r>
    </w:p>
    <w:p w14:paraId="0021921B" w14:textId="77777777" w:rsidR="00F3241B" w:rsidRDefault="00366532">
      <w:pPr>
        <w:pStyle w:val="Heading1"/>
      </w:pPr>
      <w:r>
        <w:t>Introduction</w:t>
      </w:r>
    </w:p>
    <w:p w14:paraId="22EECE62" w14:textId="77777777" w:rsidR="00F3241B" w:rsidRDefault="00366532">
      <w:r>
        <w:t>This document summarizes the discussions during RAN1#118 for the agenda item 9.1.2, Specification support for positioning accuracy enhancement.</w:t>
      </w:r>
    </w:p>
    <w:p w14:paraId="3E703E66" w14:textId="77777777" w:rsidR="00F3241B" w:rsidRDefault="00F3241B"/>
    <w:p w14:paraId="7316AB24" w14:textId="77777777" w:rsidR="00F3241B" w:rsidRDefault="00366532">
      <w:r>
        <w:t>This discussion corresponds to the objectives related to the positioning use case described in RP-234039 (WID) below.</w:t>
      </w:r>
    </w:p>
    <w:tbl>
      <w:tblPr>
        <w:tblStyle w:val="TableGrid"/>
        <w:tblW w:w="9962" w:type="dxa"/>
        <w:tblLayout w:type="fixed"/>
        <w:tblLook w:val="04A0" w:firstRow="1" w:lastRow="0" w:firstColumn="1" w:lastColumn="0" w:noHBand="0" w:noVBand="1"/>
      </w:tblPr>
      <w:tblGrid>
        <w:gridCol w:w="9962"/>
      </w:tblGrid>
      <w:tr w:rsidR="00F3241B" w14:paraId="53FB0EDD" w14:textId="77777777">
        <w:tc>
          <w:tcPr>
            <w:tcW w:w="9962" w:type="dxa"/>
          </w:tcPr>
          <w:p w14:paraId="47B066FC" w14:textId="77777777" w:rsidR="00F3241B" w:rsidRDefault="00366532">
            <w:r>
              <w:rPr>
                <w:rFonts w:eastAsia="Calibri"/>
              </w:rPr>
              <w:t>RP-234039 (WID), Objective:</w:t>
            </w:r>
          </w:p>
          <w:p w14:paraId="556BA265" w14:textId="77777777" w:rsidR="00F3241B" w:rsidRDefault="00366532">
            <w:p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Provide specification support for the following aspects:</w:t>
            </w:r>
          </w:p>
          <w:p w14:paraId="1D41D629" w14:textId="77777777" w:rsidR="00F3241B" w:rsidRDefault="00366532">
            <w:pPr>
              <w:numPr>
                <w:ilvl w:val="0"/>
                <w:numId w:val="21"/>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AI/ML general framework for one-sided AI/ML models within the realm of what has been studied in the FS_NR_AIML_Air project [RAN2]:</w:t>
            </w:r>
          </w:p>
          <w:p w14:paraId="01C191BB" w14:textId="77777777" w:rsidR="00F3241B" w:rsidRDefault="00366532">
            <w:pPr>
              <w:numPr>
                <w:ilvl w:val="1"/>
                <w:numId w:val="21"/>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and protocol aspects of Life Cycle Management (LCM) enabling functionality and model (if justified) selection, activation, deactivation, switching, fallback</w:t>
            </w:r>
          </w:p>
          <w:p w14:paraId="7A005433" w14:textId="77777777" w:rsidR="00F3241B" w:rsidRDefault="00366532">
            <w:pPr>
              <w:numPr>
                <w:ilvl w:val="2"/>
                <w:numId w:val="21"/>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Identification related signalling is part of the above objective </w:t>
            </w:r>
          </w:p>
          <w:p w14:paraId="79AB1B3E" w14:textId="77777777" w:rsidR="00F3241B" w:rsidRDefault="00366532">
            <w:pPr>
              <w:numPr>
                <w:ilvl w:val="1"/>
                <w:numId w:val="21"/>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34410DE3" w14:textId="77777777" w:rsidR="00F3241B" w:rsidRDefault="00366532">
            <w:pPr>
              <w:numPr>
                <w:ilvl w:val="1"/>
                <w:numId w:val="21"/>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mechanism of applicable functionalities/models</w:t>
            </w:r>
          </w:p>
          <w:p w14:paraId="3EBE9AC0" w14:textId="77777777" w:rsidR="00F3241B" w:rsidRDefault="00F3241B">
            <w:pPr>
              <w:ind w:left="720"/>
              <w:textAlignment w:val="baseline"/>
              <w:rPr>
                <w:rFonts w:ascii="Times New Roman" w:eastAsia="Malgun Gothic" w:hAnsi="Times New Roman" w:cs="Times New Roman"/>
                <w:bCs/>
                <w:sz w:val="20"/>
                <w:szCs w:val="20"/>
                <w:lang w:val="en-GB" w:eastAsia="en-GB"/>
              </w:rPr>
            </w:pPr>
          </w:p>
          <w:p w14:paraId="3143970F" w14:textId="77777777" w:rsidR="00F3241B" w:rsidRDefault="00366532">
            <w:pPr>
              <w:numPr>
                <w:ilvl w:val="0"/>
                <w:numId w:val="21"/>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0906F617" w14:textId="77777777" w:rsidR="00F3241B" w:rsidRDefault="00366532">
            <w:pPr>
              <w:numPr>
                <w:ilvl w:val="1"/>
                <w:numId w:val="21"/>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6B1B8973" w14:textId="77777777" w:rsidR="00F3241B" w:rsidRDefault="00366532">
            <w:pPr>
              <w:numPr>
                <w:ilvl w:val="1"/>
                <w:numId w:val="21"/>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Temporal DL Tx beam prediction for Set A of beams based on the historic measurement results of Set B of beams (“BM-Case2”)</w:t>
            </w:r>
          </w:p>
          <w:p w14:paraId="1A74EA5B" w14:textId="77777777" w:rsidR="00F3241B" w:rsidRDefault="00366532">
            <w:pPr>
              <w:numPr>
                <w:ilvl w:val="1"/>
                <w:numId w:val="21"/>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signalling/mechanism(s) to facilitate LCM operations specific to the Beam Management use cases, if any</w:t>
            </w:r>
          </w:p>
          <w:p w14:paraId="124F55FD" w14:textId="77777777" w:rsidR="00F3241B" w:rsidRDefault="00366532">
            <w:pPr>
              <w:numPr>
                <w:ilvl w:val="1"/>
                <w:numId w:val="21"/>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Enabling method(s) to ensure consistency between training and inference regarding NW-side additional conditions (if identified) for inference at UE </w:t>
            </w:r>
          </w:p>
          <w:p w14:paraId="08A295D8" w14:textId="77777777" w:rsidR="00F3241B" w:rsidRDefault="00366532">
            <w:pPr>
              <w:ind w:left="360" w:firstLine="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NOTE: Strive for common framework design to support both BM-Case1 and BM-Case2</w:t>
            </w:r>
          </w:p>
          <w:p w14:paraId="605B2528" w14:textId="77777777" w:rsidR="00F3241B" w:rsidRDefault="00F3241B">
            <w:pPr>
              <w:ind w:left="720"/>
              <w:textAlignment w:val="baseline"/>
              <w:rPr>
                <w:rFonts w:ascii="Times New Roman" w:eastAsia="Malgun Gothic" w:hAnsi="Times New Roman" w:cs="Times New Roman"/>
                <w:bCs/>
                <w:sz w:val="20"/>
                <w:szCs w:val="20"/>
                <w:lang w:val="en-GB" w:eastAsia="en-GB"/>
              </w:rPr>
            </w:pPr>
          </w:p>
          <w:p w14:paraId="23AD5762" w14:textId="77777777" w:rsidR="00F3241B" w:rsidRDefault="00366532">
            <w:pPr>
              <w:numPr>
                <w:ilvl w:val="0"/>
                <w:numId w:val="21"/>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Positioning accuracy enhancements, encompassing [RAN1/RAN2/RAN3]:</w:t>
            </w:r>
          </w:p>
          <w:p w14:paraId="4BFE1B00" w14:textId="77777777" w:rsidR="00F3241B" w:rsidRDefault="00366532">
            <w:pPr>
              <w:numPr>
                <w:ilvl w:val="1"/>
                <w:numId w:val="21"/>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Direct AI/ML positioning:</w:t>
            </w:r>
          </w:p>
          <w:p w14:paraId="6E5EA504" w14:textId="77777777" w:rsidR="00F3241B" w:rsidRDefault="00366532">
            <w:pPr>
              <w:numPr>
                <w:ilvl w:val="2"/>
                <w:numId w:val="21"/>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1: </w:t>
            </w:r>
            <w:r>
              <w:rPr>
                <w:rFonts w:ascii="Times New Roman" w:eastAsia="Malgun Gothic" w:hAnsi="Times New Roman" w:cs="Times New Roman"/>
                <w:color w:val="0070C0"/>
                <w:sz w:val="20"/>
                <w:szCs w:val="20"/>
                <w:lang w:val="en-GB" w:eastAsia="en-GB"/>
              </w:rPr>
              <w:t>UE-based positioning with UE-side model, direct AI/ML positioning</w:t>
            </w:r>
          </w:p>
          <w:p w14:paraId="3FED7860" w14:textId="77777777" w:rsidR="00F3241B" w:rsidRDefault="00366532">
            <w:pPr>
              <w:numPr>
                <w:ilvl w:val="2"/>
                <w:numId w:val="21"/>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2b: </w:t>
            </w:r>
            <w:r>
              <w:rPr>
                <w:rFonts w:ascii="Times New Roman" w:eastAsia="Malgun Gothic" w:hAnsi="Times New Roman" w:cs="Times New Roman"/>
                <w:color w:val="0070C0"/>
                <w:sz w:val="20"/>
                <w:szCs w:val="20"/>
                <w:lang w:val="en-GB" w:eastAsia="en-GB"/>
              </w:rPr>
              <w:t>UE-assisted/LMF-based positioning with LMF-side model, direct AI/ML positioning</w:t>
            </w:r>
          </w:p>
          <w:p w14:paraId="142FC056" w14:textId="77777777" w:rsidR="00F3241B" w:rsidRDefault="00366532">
            <w:pPr>
              <w:numPr>
                <w:ilvl w:val="2"/>
                <w:numId w:val="21"/>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3b:</w:t>
            </w:r>
            <w:r>
              <w:rPr>
                <w:rFonts w:ascii="Times New Roman" w:eastAsia="Malgun Gothic" w:hAnsi="Times New Roman" w:cs="Times New Roman"/>
                <w:color w:val="0070C0"/>
                <w:sz w:val="20"/>
                <w:szCs w:val="20"/>
                <w:lang w:val="en-GB" w:eastAsia="en-GB"/>
              </w:rPr>
              <w:t xml:space="preserve"> NG-RAN node assisted positioning with LMF-side model, direct AI/ML positioning</w:t>
            </w:r>
          </w:p>
          <w:p w14:paraId="06F26555" w14:textId="77777777" w:rsidR="00F3241B" w:rsidRDefault="00366532">
            <w:pPr>
              <w:numPr>
                <w:ilvl w:val="1"/>
                <w:numId w:val="21"/>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AI/ML assisted positioning </w:t>
            </w:r>
            <w:r>
              <w:rPr>
                <w:rFonts w:ascii="Times New Roman" w:eastAsia="Malgun Gothic" w:hAnsi="Times New Roman" w:cs="Times New Roman"/>
                <w:bCs/>
                <w:color w:val="0070C0"/>
                <w:sz w:val="20"/>
                <w:szCs w:val="20"/>
                <w:lang w:val="en-GB" w:eastAsia="en-GB"/>
              </w:rPr>
              <w:tab/>
            </w:r>
            <w:r>
              <w:rPr>
                <w:rFonts w:ascii="Times New Roman" w:eastAsia="Malgun Gothic" w:hAnsi="Times New Roman" w:cs="Times New Roman"/>
                <w:bCs/>
                <w:color w:val="0070C0"/>
                <w:sz w:val="20"/>
                <w:szCs w:val="20"/>
                <w:lang w:val="en-GB" w:eastAsia="en-GB"/>
              </w:rPr>
              <w:tab/>
              <w:t xml:space="preserve"> </w:t>
            </w:r>
          </w:p>
          <w:p w14:paraId="1C26294D" w14:textId="77777777" w:rsidR="00F3241B" w:rsidRDefault="00366532">
            <w:pPr>
              <w:numPr>
                <w:ilvl w:val="2"/>
                <w:numId w:val="21"/>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2a: </w:t>
            </w:r>
            <w:r>
              <w:rPr>
                <w:rFonts w:ascii="Times New Roman" w:eastAsia="Malgun Gothic" w:hAnsi="Times New Roman" w:cs="Times New Roman"/>
                <w:color w:val="0070C0"/>
                <w:sz w:val="20"/>
                <w:szCs w:val="20"/>
                <w:lang w:val="en-GB" w:eastAsia="en-GB"/>
              </w:rPr>
              <w:t>UE-assisted/LMF-based positioning with UE-side model, AI/ML assisted positioning</w:t>
            </w:r>
            <w:r>
              <w:rPr>
                <w:rFonts w:ascii="Times New Roman" w:eastAsia="Malgun Gothic" w:hAnsi="Times New Roman" w:cs="Times New Roman"/>
                <w:bCs/>
                <w:color w:val="0070C0"/>
                <w:sz w:val="20"/>
                <w:szCs w:val="20"/>
                <w:lang w:val="en-GB" w:eastAsia="en-GB"/>
              </w:rPr>
              <w:tab/>
            </w:r>
          </w:p>
          <w:p w14:paraId="7F0B2405" w14:textId="77777777" w:rsidR="00F3241B" w:rsidRDefault="00366532">
            <w:pPr>
              <w:numPr>
                <w:ilvl w:val="2"/>
                <w:numId w:val="21"/>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3a: </w:t>
            </w:r>
            <w:r>
              <w:rPr>
                <w:rFonts w:ascii="Times New Roman" w:eastAsia="Malgun Gothic" w:hAnsi="Times New Roman" w:cs="Times New Roman"/>
                <w:color w:val="0070C0"/>
                <w:sz w:val="20"/>
                <w:szCs w:val="20"/>
                <w:lang w:val="en-GB" w:eastAsia="en-GB"/>
              </w:rPr>
              <w:t>NG-RAN node assisted positioning with gNB-side model, AI/ML assisted positioning</w:t>
            </w:r>
          </w:p>
          <w:p w14:paraId="6971C4BB" w14:textId="77777777" w:rsidR="00F3241B" w:rsidRDefault="00366532">
            <w:pPr>
              <w:numPr>
                <w:ilvl w:val="1"/>
                <w:numId w:val="21"/>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Specify necessary measurements, signalling/mechanism(s) to facilitate LCM operations specific to the Positioning accuracy enhancements use cases, if any</w:t>
            </w:r>
          </w:p>
          <w:p w14:paraId="4C952FF2" w14:textId="77777777" w:rsidR="00F3241B" w:rsidRDefault="00366532">
            <w:pPr>
              <w:numPr>
                <w:ilvl w:val="1"/>
                <w:numId w:val="21"/>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Investigate and specify the necessary signalling of necessary measurement enhancements (if any)</w:t>
            </w:r>
          </w:p>
          <w:p w14:paraId="125D33FA" w14:textId="77777777" w:rsidR="00F3241B" w:rsidRDefault="00366532">
            <w:pPr>
              <w:numPr>
                <w:ilvl w:val="1"/>
                <w:numId w:val="21"/>
              </w:numPr>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Enabling method(s) to ensure consistency between training and inference regarding NW-side additional conditions (if identified) for inference at UE for relevant positioning sub use cases</w:t>
            </w:r>
          </w:p>
          <w:p w14:paraId="1C9FC83A" w14:textId="77777777" w:rsidR="00F3241B" w:rsidRDefault="00F3241B">
            <w:pPr>
              <w:textAlignment w:val="baseline"/>
              <w:rPr>
                <w:rFonts w:ascii="Times New Roman" w:eastAsia="Malgun Gothic" w:hAnsi="Times New Roman" w:cs="Times New Roman"/>
                <w:bCs/>
                <w:sz w:val="20"/>
                <w:szCs w:val="20"/>
                <w:lang w:val="en-GB" w:eastAsia="en-GB"/>
              </w:rPr>
            </w:pPr>
          </w:p>
          <w:p w14:paraId="38D11AB5" w14:textId="77777777" w:rsidR="00F3241B" w:rsidRDefault="00366532">
            <w:pPr>
              <w:numPr>
                <w:ilvl w:val="0"/>
                <w:numId w:val="21"/>
              </w:numPr>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 xml:space="preserve">Core requirements for </w:t>
            </w:r>
            <w:r>
              <w:rPr>
                <w:rFonts w:ascii="Times New Roman" w:eastAsia="Malgun Gothic" w:hAnsi="Times New Roman" w:cs="Times New Roman"/>
                <w:bCs/>
                <w:sz w:val="20"/>
                <w:szCs w:val="20"/>
                <w:lang w:val="en-GB" w:eastAsia="en-GB"/>
              </w:rPr>
              <w:t xml:space="preserve">the above two use cases for AI/ML </w:t>
            </w:r>
            <w:r>
              <w:rPr>
                <w:rFonts w:ascii="Times New Roman" w:eastAsia="Batang" w:hAnsi="Times New Roman" w:cs="Times New Roman"/>
                <w:sz w:val="20"/>
                <w:lang w:val="en-GB"/>
              </w:rPr>
              <w:t>LCM procedures and UE features [RAN4]:</w:t>
            </w:r>
          </w:p>
          <w:p w14:paraId="48FA7017" w14:textId="77777777" w:rsidR="00F3241B" w:rsidRDefault="00366532">
            <w:pPr>
              <w:numPr>
                <w:ilvl w:val="1"/>
                <w:numId w:val="21"/>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RAN4 core requirements for the above two use cases.</w:t>
            </w:r>
          </w:p>
          <w:p w14:paraId="4AAAF021" w14:textId="77777777" w:rsidR="00F3241B" w:rsidRDefault="00366532">
            <w:pPr>
              <w:numPr>
                <w:ilvl w:val="1"/>
                <w:numId w:val="21"/>
              </w:numPr>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Specify necessary RAN4 core requirements for LCM procedures including performance monitoring.</w:t>
            </w:r>
          </w:p>
          <w:p w14:paraId="1ACB10A9" w14:textId="77777777" w:rsidR="00F3241B" w:rsidRDefault="00F3241B">
            <w:pPr>
              <w:textAlignment w:val="baseline"/>
              <w:rPr>
                <w:rFonts w:ascii="Times New Roman" w:eastAsia="Malgun Gothic" w:hAnsi="Times New Roman" w:cs="Times New Roman"/>
                <w:bCs/>
                <w:sz w:val="20"/>
                <w:szCs w:val="20"/>
                <w:lang w:val="en-GB" w:eastAsia="en-GB"/>
              </w:rPr>
            </w:pPr>
          </w:p>
          <w:p w14:paraId="7B4AE1BB" w14:textId="77777777" w:rsidR="00F3241B" w:rsidRDefault="00F3241B">
            <w:pPr>
              <w:textAlignment w:val="baseline"/>
              <w:rPr>
                <w:rFonts w:ascii="Times New Roman" w:eastAsia="Malgun Gothic" w:hAnsi="Times New Roman" w:cs="Times New Roman"/>
                <w:bCs/>
                <w:sz w:val="20"/>
                <w:szCs w:val="20"/>
                <w:lang w:val="en-GB" w:eastAsia="en-GB"/>
              </w:rPr>
            </w:pPr>
          </w:p>
          <w:p w14:paraId="02C2C7EF" w14:textId="77777777" w:rsidR="00F3241B" w:rsidRDefault="00366532">
            <w:p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Study objectives with corresponding checkpoints in RAN#105 (Sept ’24):</w:t>
            </w:r>
          </w:p>
          <w:p w14:paraId="057CDF30" w14:textId="77777777" w:rsidR="00F3241B" w:rsidRDefault="00366532">
            <w:pPr>
              <w:numPr>
                <w:ilvl w:val="0"/>
                <w:numId w:val="22"/>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CSI feedback enhancement [RAN1]: </w:t>
            </w:r>
          </w:p>
          <w:p w14:paraId="228AF33B" w14:textId="77777777" w:rsidR="00F3241B" w:rsidRDefault="00366532">
            <w:pPr>
              <w:numPr>
                <w:ilvl w:val="1"/>
                <w:numId w:val="22"/>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For CSI compression (two-sided model), further study ways to:</w:t>
            </w:r>
          </w:p>
          <w:p w14:paraId="47A1F125" w14:textId="77777777" w:rsidR="00F3241B" w:rsidRDefault="00366532">
            <w:pPr>
              <w:numPr>
                <w:ilvl w:val="2"/>
                <w:numId w:val="22"/>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Improve trade-off between performance and complexity/overhead</w:t>
            </w:r>
          </w:p>
          <w:p w14:paraId="2AACF76A" w14:textId="77777777" w:rsidR="00F3241B" w:rsidRDefault="00366532">
            <w:pPr>
              <w:numPr>
                <w:ilvl w:val="3"/>
                <w:numId w:val="22"/>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e.g., considering extending the spatial/frequency compression to spatial/temporal/frequency compression, cell/site specific models, CSI compression plus prediction (compared to Rel-18 non-AI/ML based approach), etc.</w:t>
            </w:r>
          </w:p>
          <w:p w14:paraId="489C6CEE" w14:textId="77777777" w:rsidR="00F3241B" w:rsidRDefault="00366532">
            <w:pPr>
              <w:numPr>
                <w:ilvl w:val="2"/>
                <w:numId w:val="22"/>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Alleviate/resolve issues related to inter-vendor training collaboration.</w:t>
            </w:r>
          </w:p>
          <w:p w14:paraId="340BD4FB" w14:textId="77777777" w:rsidR="00F3241B" w:rsidRDefault="00366532">
            <w:pPr>
              <w:ind w:left="144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while addressing other aspects requiring further study/conclusion as captured in the conclusions section of the TR 38.843. </w:t>
            </w:r>
          </w:p>
          <w:p w14:paraId="44F677F3" w14:textId="77777777" w:rsidR="00F3241B" w:rsidRDefault="00366532">
            <w:pPr>
              <w:numPr>
                <w:ilvl w:val="1"/>
                <w:numId w:val="22"/>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For CSI prediction (one-sided model), further study performance gain over Rel-18 non-AI/ML based approach and associated complexity, while addressing </w:t>
            </w:r>
            <w:bookmarkStart w:id="0" w:name="_Hlk152950038"/>
            <w:r>
              <w:rPr>
                <w:rFonts w:ascii="Times New Roman" w:eastAsia="Malgun Gothic" w:hAnsi="Times New Roman" w:cs="Times New Roman"/>
                <w:bCs/>
                <w:sz w:val="20"/>
                <w:szCs w:val="20"/>
                <w:lang w:val="en-GB" w:eastAsia="en-GB"/>
              </w:rPr>
              <w:t>other aspects requiring further study/conclusion as captured in the conclusions section of the TR 38.843</w:t>
            </w:r>
            <w:bookmarkEnd w:id="0"/>
            <w:r>
              <w:rPr>
                <w:rFonts w:ascii="Times New Roman" w:eastAsia="Malgun Gothic" w:hAnsi="Times New Roman" w:cs="Times New Roman"/>
                <w:bCs/>
                <w:sz w:val="20"/>
                <w:szCs w:val="20"/>
                <w:lang w:val="en-GB" w:eastAsia="en-GB"/>
              </w:rPr>
              <w:t xml:space="preserve"> (e.g., cell/site specific model could be considered to improve performance gain). </w:t>
            </w:r>
          </w:p>
          <w:p w14:paraId="3E648C28" w14:textId="77777777" w:rsidR="00F3241B" w:rsidRDefault="00F3241B">
            <w:pPr>
              <w:ind w:left="720"/>
              <w:textAlignment w:val="baseline"/>
              <w:rPr>
                <w:rFonts w:ascii="Times New Roman" w:eastAsia="Malgun Gothic" w:hAnsi="Times New Roman" w:cs="Times New Roman"/>
                <w:bCs/>
                <w:sz w:val="20"/>
                <w:szCs w:val="20"/>
                <w:lang w:val="en-GB" w:eastAsia="en-GB"/>
              </w:rPr>
            </w:pPr>
          </w:p>
          <w:p w14:paraId="32619D12" w14:textId="77777777" w:rsidR="00F3241B" w:rsidRDefault="00F3241B">
            <w:pPr>
              <w:ind w:left="720"/>
              <w:textAlignment w:val="baseline"/>
              <w:rPr>
                <w:rFonts w:ascii="Times New Roman" w:eastAsia="Malgun Gothic" w:hAnsi="Times New Roman" w:cs="Times New Roman"/>
                <w:bCs/>
                <w:sz w:val="20"/>
                <w:szCs w:val="20"/>
                <w:lang w:val="en-GB" w:eastAsia="en-GB"/>
              </w:rPr>
            </w:pPr>
          </w:p>
          <w:p w14:paraId="65D37A67" w14:textId="77777777" w:rsidR="00F3241B" w:rsidRDefault="00366532">
            <w:pPr>
              <w:numPr>
                <w:ilvl w:val="0"/>
                <w:numId w:val="22"/>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Necessity and details of model Identification concept and procedure in the context of LCM [RAN2/RAN1] </w:t>
            </w:r>
          </w:p>
          <w:p w14:paraId="7D0BAA77" w14:textId="77777777" w:rsidR="00F3241B" w:rsidRDefault="00366532">
            <w:pPr>
              <w:numPr>
                <w:ilvl w:val="0"/>
                <w:numId w:val="22"/>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CN/OAM/OTT collection of UE-sided model training data [RAN2/RAN1]: </w:t>
            </w:r>
          </w:p>
          <w:p w14:paraId="43978A65" w14:textId="77777777" w:rsidR="00F3241B" w:rsidRDefault="00366532">
            <w:pPr>
              <w:numPr>
                <w:ilvl w:val="1"/>
                <w:numId w:val="22"/>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For the FS_NR_AIML_Air study use cases, identify the corresponding contents of UE data collection</w:t>
            </w:r>
          </w:p>
          <w:p w14:paraId="27A52593" w14:textId="77777777" w:rsidR="00F3241B" w:rsidRDefault="00366532">
            <w:pPr>
              <w:numPr>
                <w:ilvl w:val="1"/>
                <w:numId w:val="22"/>
              </w:numPr>
              <w:textAlignment w:val="baseline"/>
              <w:rPr>
                <w:rFonts w:ascii="Times New Roman" w:eastAsia="Malgun Gothic" w:hAnsi="Times New Roman" w:cs="Times New Roman"/>
                <w:bCs/>
                <w:sz w:val="20"/>
                <w:szCs w:val="20"/>
                <w:lang w:val="en-GB" w:eastAsia="en-GB"/>
              </w:rPr>
            </w:pPr>
            <w:bookmarkStart w:id="1" w:name="_Hlk152950182"/>
            <w:r>
              <w:rPr>
                <w:rFonts w:ascii="Times New Roman" w:eastAsia="Malgun Gothic" w:hAnsi="Times New Roman" w:cs="Times New Roman"/>
                <w:bCs/>
                <w:sz w:val="20"/>
                <w:szCs w:val="20"/>
                <w:lang w:val="en-GB" w:eastAsia="en-GB"/>
              </w:rPr>
              <w:t>Analyse the UE data collection mechanisms identified during the FS_NR_AIML_Air (TR 38.843 section 7.2.1.3.2) study along with the implications and limitations of each of the methods</w:t>
            </w:r>
            <w:bookmarkEnd w:id="1"/>
            <w:r>
              <w:rPr>
                <w:rFonts w:ascii="Times New Roman" w:eastAsia="Malgun Gothic" w:hAnsi="Times New Roman" w:cs="Times New Roman"/>
                <w:bCs/>
                <w:sz w:val="20"/>
                <w:szCs w:val="20"/>
                <w:lang w:val="en-GB" w:eastAsia="en-GB"/>
              </w:rPr>
              <w:t xml:space="preserve"> </w:t>
            </w:r>
          </w:p>
          <w:p w14:paraId="059F4CED" w14:textId="77777777" w:rsidR="00F3241B" w:rsidRDefault="00366532">
            <w:pPr>
              <w:numPr>
                <w:ilvl w:val="0"/>
                <w:numId w:val="22"/>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Model transfer/delivery [RAN2/RAN1]: </w:t>
            </w:r>
          </w:p>
          <w:p w14:paraId="4B56CF61" w14:textId="77777777" w:rsidR="00F3241B" w:rsidRDefault="00366532">
            <w:pPr>
              <w:numPr>
                <w:ilvl w:val="1"/>
                <w:numId w:val="22"/>
              </w:numPr>
              <w:textAlignment w:val="baseline"/>
              <w:rPr>
                <w:rFonts w:ascii="Times New Roman" w:eastAsia="Malgun Gothic" w:hAnsi="Times New Roman" w:cs="Times New Roman"/>
                <w:bCs/>
                <w:sz w:val="20"/>
                <w:szCs w:val="20"/>
                <w:lang w:val="en-GB" w:eastAsia="en-GB"/>
              </w:rPr>
            </w:pPr>
            <w:bookmarkStart w:id="2" w:name="_Hlk152950348"/>
            <w:r>
              <w:rPr>
                <w:rFonts w:ascii="Times New Roman" w:eastAsia="Malgun Gothic" w:hAnsi="Times New Roman" w:cs="Times New Roman"/>
                <w:bCs/>
                <w:sz w:val="20"/>
                <w:szCs w:val="20"/>
                <w:lang w:val="en-GB" w:eastAsia="en-GB"/>
              </w:rPr>
              <w:t xml:space="preserve">Determine whether there is a need to consider standardised solutions for transferring/delivering AI/ML model(s) considering at least the solutions identified during the </w:t>
            </w:r>
            <w:bookmarkEnd w:id="2"/>
            <w:r>
              <w:rPr>
                <w:rFonts w:ascii="Times New Roman" w:eastAsia="Malgun Gothic" w:hAnsi="Times New Roman" w:cs="Times New Roman"/>
                <w:bCs/>
                <w:sz w:val="20"/>
                <w:szCs w:val="20"/>
                <w:lang w:val="en-GB" w:eastAsia="en-GB"/>
              </w:rPr>
              <w:t xml:space="preserve">FS_NR_AIML_Air study </w:t>
            </w:r>
          </w:p>
          <w:p w14:paraId="5C5E8751" w14:textId="77777777" w:rsidR="00F3241B" w:rsidRDefault="00F3241B">
            <w:pPr>
              <w:ind w:left="720"/>
              <w:textAlignment w:val="baseline"/>
              <w:rPr>
                <w:rFonts w:ascii="Times New Roman" w:eastAsia="Malgun Gothic" w:hAnsi="Times New Roman" w:cs="Times New Roman"/>
                <w:bCs/>
                <w:sz w:val="20"/>
                <w:szCs w:val="20"/>
                <w:lang w:val="en-GB" w:eastAsia="en-GB"/>
              </w:rPr>
            </w:pPr>
          </w:p>
          <w:p w14:paraId="317A086A" w14:textId="77777777" w:rsidR="00F3241B" w:rsidRDefault="00366532">
            <w:pPr>
              <w:numPr>
                <w:ilvl w:val="0"/>
                <w:numId w:val="22"/>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Testability and interoperability [RAN4]: </w:t>
            </w:r>
          </w:p>
          <w:p w14:paraId="31A1AA1E" w14:textId="77777777" w:rsidR="00F3241B" w:rsidRDefault="00366532">
            <w:pPr>
              <w:numPr>
                <w:ilvl w:val="1"/>
                <w:numId w:val="22"/>
              </w:numPr>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Finalize the testing framework and procedure for one-sided models and further analyse the various testing options for two-sided models, in collaboration with RAN1, and including at least: </w:t>
            </w:r>
          </w:p>
          <w:p w14:paraId="2208120C" w14:textId="77777777" w:rsidR="00F3241B" w:rsidRDefault="00366532">
            <w:pPr>
              <w:numPr>
                <w:ilvl w:val="2"/>
                <w:numId w:val="22"/>
              </w:numPr>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Relation to legacy requirements</w:t>
            </w:r>
          </w:p>
          <w:p w14:paraId="2AA92556" w14:textId="77777777" w:rsidR="00F3241B" w:rsidRDefault="00366532">
            <w:pPr>
              <w:numPr>
                <w:ilvl w:val="2"/>
                <w:numId w:val="22"/>
              </w:numPr>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Performance monitoring and LCM aspects considering use-case specifics</w:t>
            </w:r>
          </w:p>
          <w:p w14:paraId="360A18F4" w14:textId="77777777" w:rsidR="00F3241B" w:rsidRDefault="00366532">
            <w:pPr>
              <w:numPr>
                <w:ilvl w:val="2"/>
                <w:numId w:val="22"/>
              </w:numPr>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Generalization aspects </w:t>
            </w:r>
          </w:p>
          <w:p w14:paraId="3C6C11C5" w14:textId="77777777" w:rsidR="00F3241B" w:rsidRDefault="00366532">
            <w:pPr>
              <w:numPr>
                <w:ilvl w:val="2"/>
                <w:numId w:val="22"/>
              </w:numPr>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Static/non-static scenarios/conditions and propagation conditions for testing (e.g., CDL, field data, etc.)</w:t>
            </w:r>
          </w:p>
          <w:p w14:paraId="18F29733" w14:textId="77777777" w:rsidR="00F3241B" w:rsidRDefault="00366532">
            <w:pPr>
              <w:numPr>
                <w:ilvl w:val="2"/>
                <w:numId w:val="22"/>
              </w:numPr>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UE processing capability and limitations</w:t>
            </w:r>
          </w:p>
          <w:p w14:paraId="2D9F30D5" w14:textId="77777777" w:rsidR="00F3241B" w:rsidRDefault="00366532">
            <w:pPr>
              <w:numPr>
                <w:ilvl w:val="2"/>
                <w:numId w:val="22"/>
              </w:numPr>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Post-deployment validation due to model change/drift</w:t>
            </w:r>
          </w:p>
          <w:p w14:paraId="4F2122C9" w14:textId="77777777" w:rsidR="00F3241B" w:rsidRDefault="00366532">
            <w:pPr>
              <w:numPr>
                <w:ilvl w:val="1"/>
                <w:numId w:val="22"/>
              </w:numPr>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RAN5 aspects related to testability and interoperability to be addressed on a request basis</w:t>
            </w:r>
          </w:p>
          <w:p w14:paraId="454056D4" w14:textId="77777777" w:rsidR="00F3241B" w:rsidRDefault="00F3241B">
            <w:pPr>
              <w:contextualSpacing/>
              <w:rPr>
                <w:rFonts w:ascii="Times New Roman" w:eastAsia="Batang" w:hAnsi="Times New Roman" w:cs="Calibri"/>
                <w:sz w:val="20"/>
                <w:szCs w:val="20"/>
                <w:lang w:val="en-GB" w:eastAsia="en-GB"/>
              </w:rPr>
            </w:pPr>
          </w:p>
          <w:p w14:paraId="504FECBD" w14:textId="77777777" w:rsidR="00F3241B" w:rsidRDefault="00366532">
            <w:pPr>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offline training is assumed for the purpose of this project. </w:t>
            </w:r>
          </w:p>
          <w:p w14:paraId="2539F3D1" w14:textId="77777777" w:rsidR="00F3241B" w:rsidRDefault="00366532">
            <w:pPr>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the outcome of the study objectives should be captured in TR 38.843 for future reference. </w:t>
            </w:r>
          </w:p>
          <w:p w14:paraId="3B4B54A5" w14:textId="77777777" w:rsidR="00F3241B" w:rsidRDefault="00366532">
            <w:pPr>
              <w:spacing w:after="180"/>
              <w:ind w:left="720"/>
              <w:textAlignment w:val="baseline"/>
              <w:rPr>
                <w:rFonts w:ascii="Times New Roman" w:eastAsia="Malgun Gothic" w:hAnsi="Times New Roman" w:cs="Times New Roman"/>
                <w:bCs/>
                <w:sz w:val="20"/>
                <w:szCs w:val="20"/>
                <w:lang w:eastAsia="en-GB"/>
              </w:rPr>
            </w:pPr>
            <w:r>
              <w:rPr>
                <w:rFonts w:ascii="Times New Roman" w:eastAsia="Malgun Gothic" w:hAnsi="Times New Roman" w:cs="Times New Roman"/>
                <w:bCs/>
                <w:sz w:val="20"/>
                <w:szCs w:val="20"/>
                <w:lang w:val="en-GB" w:eastAsia="en-GB"/>
              </w:rPr>
              <w:t xml:space="preserve">NOTE: </w:t>
            </w:r>
            <w:r>
              <w:rPr>
                <w:rFonts w:ascii="Times New Roman" w:eastAsia="Malgun Gothic" w:hAnsi="Times New Roman" w:cs="Times New Roman"/>
                <w:sz w:val="20"/>
                <w:szCs w:val="20"/>
                <w:lang w:val="en-GB" w:eastAsia="en-GB"/>
              </w:rPr>
              <w:t xml:space="preserve">Coordination with SA/SA WGs of the ongoing study/work as it may relate to their required work. </w:t>
            </w:r>
          </w:p>
        </w:tc>
      </w:tr>
    </w:tbl>
    <w:p w14:paraId="617614B7" w14:textId="77777777" w:rsidR="00F3241B" w:rsidRDefault="00F3241B"/>
    <w:p w14:paraId="0A05A7EB" w14:textId="77777777" w:rsidR="00F3241B" w:rsidRDefault="00F3241B"/>
    <w:p w14:paraId="1607AA61" w14:textId="77777777" w:rsidR="00F3241B" w:rsidRDefault="00366532">
      <w:r>
        <w:t>In the following, the delegates from participating companies are listed. Please check and add the contact information. We can use this list for future offline discussion, if such a need arises.</w:t>
      </w:r>
    </w:p>
    <w:tbl>
      <w:tblPr>
        <w:tblStyle w:val="TableGrid"/>
        <w:tblW w:w="9962" w:type="dxa"/>
        <w:tblLayout w:type="fixed"/>
        <w:tblLook w:val="04A0" w:firstRow="1" w:lastRow="0" w:firstColumn="1" w:lastColumn="0" w:noHBand="0" w:noVBand="1"/>
      </w:tblPr>
      <w:tblGrid>
        <w:gridCol w:w="2694"/>
        <w:gridCol w:w="3114"/>
        <w:gridCol w:w="4154"/>
      </w:tblGrid>
      <w:tr w:rsidR="00F3241B" w14:paraId="419676F7" w14:textId="77777777">
        <w:tc>
          <w:tcPr>
            <w:tcW w:w="2694" w:type="dxa"/>
          </w:tcPr>
          <w:p w14:paraId="3F201412" w14:textId="77777777" w:rsidR="00F3241B" w:rsidRDefault="00366532">
            <w:pPr>
              <w:rPr>
                <w:b/>
                <w:bCs/>
                <w:sz w:val="20"/>
                <w:szCs w:val="20"/>
              </w:rPr>
            </w:pPr>
            <w:r>
              <w:rPr>
                <w:rFonts w:eastAsia="Calibri"/>
                <w:b/>
                <w:bCs/>
                <w:sz w:val="20"/>
                <w:szCs w:val="20"/>
              </w:rPr>
              <w:t>Company/organization name</w:t>
            </w:r>
          </w:p>
        </w:tc>
        <w:tc>
          <w:tcPr>
            <w:tcW w:w="3114" w:type="dxa"/>
          </w:tcPr>
          <w:p w14:paraId="4CAEBF4B" w14:textId="77777777" w:rsidR="00F3241B" w:rsidRDefault="00366532">
            <w:pPr>
              <w:rPr>
                <w:b/>
                <w:bCs/>
                <w:sz w:val="20"/>
                <w:szCs w:val="20"/>
              </w:rPr>
            </w:pPr>
            <w:r>
              <w:rPr>
                <w:rFonts w:eastAsia="Calibri"/>
                <w:b/>
                <w:bCs/>
                <w:sz w:val="20"/>
                <w:szCs w:val="20"/>
              </w:rPr>
              <w:t>Contact person</w:t>
            </w:r>
          </w:p>
        </w:tc>
        <w:tc>
          <w:tcPr>
            <w:tcW w:w="4154" w:type="dxa"/>
          </w:tcPr>
          <w:p w14:paraId="66ED8865" w14:textId="77777777" w:rsidR="00F3241B" w:rsidRDefault="00366532">
            <w:pPr>
              <w:rPr>
                <w:b/>
                <w:bCs/>
                <w:sz w:val="20"/>
                <w:szCs w:val="20"/>
              </w:rPr>
            </w:pPr>
            <w:r>
              <w:rPr>
                <w:rFonts w:eastAsia="Calibri"/>
                <w:b/>
                <w:bCs/>
                <w:sz w:val="20"/>
                <w:szCs w:val="20"/>
              </w:rPr>
              <w:t>Email of contact person</w:t>
            </w:r>
          </w:p>
        </w:tc>
      </w:tr>
      <w:tr w:rsidR="00F3241B" w14:paraId="221E0EA7" w14:textId="77777777">
        <w:tc>
          <w:tcPr>
            <w:tcW w:w="2694" w:type="dxa"/>
          </w:tcPr>
          <w:p w14:paraId="445EA744" w14:textId="77777777" w:rsidR="00F3241B" w:rsidRDefault="00366532">
            <w:pPr>
              <w:rPr>
                <w:sz w:val="20"/>
                <w:szCs w:val="20"/>
              </w:rPr>
            </w:pPr>
            <w:r>
              <w:rPr>
                <w:rFonts w:eastAsia="Calibri"/>
                <w:sz w:val="20"/>
                <w:szCs w:val="20"/>
              </w:rPr>
              <w:t>Ericsson</w:t>
            </w:r>
          </w:p>
        </w:tc>
        <w:tc>
          <w:tcPr>
            <w:tcW w:w="3114" w:type="dxa"/>
          </w:tcPr>
          <w:p w14:paraId="7E43A4C1" w14:textId="77777777" w:rsidR="00F3241B" w:rsidRDefault="00366532">
            <w:pPr>
              <w:rPr>
                <w:sz w:val="20"/>
                <w:szCs w:val="20"/>
              </w:rPr>
            </w:pPr>
            <w:r>
              <w:rPr>
                <w:rFonts w:eastAsia="Calibri"/>
                <w:sz w:val="20"/>
                <w:szCs w:val="20"/>
              </w:rPr>
              <w:t>Yufei Blankenship</w:t>
            </w:r>
          </w:p>
        </w:tc>
        <w:tc>
          <w:tcPr>
            <w:tcW w:w="4154" w:type="dxa"/>
          </w:tcPr>
          <w:p w14:paraId="04148424" w14:textId="77777777" w:rsidR="00F3241B" w:rsidRDefault="00366532">
            <w:pPr>
              <w:rPr>
                <w:sz w:val="20"/>
                <w:szCs w:val="20"/>
              </w:rPr>
            </w:pPr>
            <w:r>
              <w:rPr>
                <w:rFonts w:eastAsia="Calibri"/>
                <w:sz w:val="20"/>
                <w:szCs w:val="20"/>
              </w:rPr>
              <w:t>yufei.blankenship@ericsson.com</w:t>
            </w:r>
          </w:p>
        </w:tc>
      </w:tr>
      <w:tr w:rsidR="00F3241B" w14:paraId="74441ED4" w14:textId="77777777">
        <w:tc>
          <w:tcPr>
            <w:tcW w:w="2694" w:type="dxa"/>
          </w:tcPr>
          <w:p w14:paraId="7624F1A2" w14:textId="77777777" w:rsidR="00F3241B" w:rsidRDefault="00366532">
            <w:pPr>
              <w:rPr>
                <w:sz w:val="20"/>
                <w:szCs w:val="20"/>
              </w:rPr>
            </w:pPr>
            <w:r>
              <w:rPr>
                <w:rFonts w:eastAsia="Calibri"/>
                <w:sz w:val="20"/>
                <w:szCs w:val="20"/>
              </w:rPr>
              <w:t>Ericsson</w:t>
            </w:r>
          </w:p>
        </w:tc>
        <w:tc>
          <w:tcPr>
            <w:tcW w:w="3114" w:type="dxa"/>
          </w:tcPr>
          <w:p w14:paraId="0256D34F" w14:textId="77777777" w:rsidR="00F3241B" w:rsidRDefault="00366532">
            <w:pPr>
              <w:rPr>
                <w:sz w:val="20"/>
                <w:szCs w:val="20"/>
              </w:rPr>
            </w:pPr>
            <w:r>
              <w:rPr>
                <w:rFonts w:eastAsia="Calibri"/>
                <w:sz w:val="20"/>
                <w:szCs w:val="20"/>
              </w:rPr>
              <w:t>Florent Munier</w:t>
            </w:r>
          </w:p>
        </w:tc>
        <w:tc>
          <w:tcPr>
            <w:tcW w:w="4154" w:type="dxa"/>
          </w:tcPr>
          <w:p w14:paraId="57F53020" w14:textId="77777777" w:rsidR="00F3241B" w:rsidRDefault="00366532">
            <w:pPr>
              <w:rPr>
                <w:sz w:val="20"/>
                <w:szCs w:val="20"/>
              </w:rPr>
            </w:pPr>
            <w:r>
              <w:rPr>
                <w:rFonts w:eastAsia="Calibri"/>
                <w:sz w:val="20"/>
                <w:szCs w:val="20"/>
              </w:rPr>
              <w:t>florent.munier@ericsson.com</w:t>
            </w:r>
          </w:p>
        </w:tc>
      </w:tr>
      <w:tr w:rsidR="00F3241B" w:rsidRPr="00DC3E19" w14:paraId="1089C0E1" w14:textId="77777777">
        <w:tc>
          <w:tcPr>
            <w:tcW w:w="2694" w:type="dxa"/>
          </w:tcPr>
          <w:p w14:paraId="745FAEBD" w14:textId="77777777" w:rsidR="00F3241B" w:rsidRDefault="00366532">
            <w:pPr>
              <w:rPr>
                <w:sz w:val="20"/>
                <w:szCs w:val="20"/>
              </w:rPr>
            </w:pPr>
            <w:r>
              <w:rPr>
                <w:rFonts w:eastAsia="Calibri"/>
                <w:sz w:val="20"/>
                <w:szCs w:val="20"/>
              </w:rPr>
              <w:t>Fujitsu</w:t>
            </w:r>
          </w:p>
        </w:tc>
        <w:tc>
          <w:tcPr>
            <w:tcW w:w="3114" w:type="dxa"/>
          </w:tcPr>
          <w:p w14:paraId="15BF6F17" w14:textId="77777777" w:rsidR="00F3241B" w:rsidRDefault="00366532">
            <w:pPr>
              <w:rPr>
                <w:sz w:val="20"/>
                <w:szCs w:val="20"/>
              </w:rPr>
            </w:pPr>
            <w:r>
              <w:rPr>
                <w:rFonts w:eastAsia="Calibri"/>
                <w:sz w:val="20"/>
                <w:szCs w:val="20"/>
              </w:rPr>
              <w:t>Xin WANG</w:t>
            </w:r>
            <w:r>
              <w:rPr>
                <w:rFonts w:eastAsia="Calibri"/>
                <w:sz w:val="20"/>
                <w:szCs w:val="20"/>
              </w:rPr>
              <w:br/>
              <w:t>Yujia SHAN</w:t>
            </w:r>
          </w:p>
        </w:tc>
        <w:tc>
          <w:tcPr>
            <w:tcW w:w="4154" w:type="dxa"/>
          </w:tcPr>
          <w:p w14:paraId="6C158485" w14:textId="77777777" w:rsidR="00F3241B" w:rsidRDefault="00366532">
            <w:pPr>
              <w:rPr>
                <w:sz w:val="20"/>
                <w:szCs w:val="20"/>
              </w:rPr>
            </w:pPr>
            <w:r>
              <w:rPr>
                <w:rFonts w:eastAsia="Calibri"/>
                <w:sz w:val="20"/>
                <w:szCs w:val="20"/>
              </w:rPr>
              <w:t>wangxin@fujitsu.com</w:t>
            </w:r>
            <w:r>
              <w:rPr>
                <w:rFonts w:eastAsia="Calibri"/>
                <w:sz w:val="20"/>
                <w:szCs w:val="20"/>
              </w:rPr>
              <w:br/>
              <w:t>shanyujia@fujitsu.com</w:t>
            </w:r>
          </w:p>
        </w:tc>
      </w:tr>
      <w:tr w:rsidR="00F3241B" w14:paraId="0CA8A403" w14:textId="77777777">
        <w:tc>
          <w:tcPr>
            <w:tcW w:w="2694" w:type="dxa"/>
          </w:tcPr>
          <w:p w14:paraId="0FB93435" w14:textId="77777777" w:rsidR="00F3241B" w:rsidRDefault="00366532">
            <w:pPr>
              <w:rPr>
                <w:sz w:val="20"/>
                <w:szCs w:val="20"/>
              </w:rPr>
            </w:pPr>
            <w:r>
              <w:rPr>
                <w:rFonts w:eastAsia="Calibri"/>
                <w:sz w:val="20"/>
                <w:szCs w:val="20"/>
              </w:rPr>
              <w:t>MTK</w:t>
            </w:r>
          </w:p>
        </w:tc>
        <w:tc>
          <w:tcPr>
            <w:tcW w:w="3114" w:type="dxa"/>
          </w:tcPr>
          <w:p w14:paraId="4F149F22" w14:textId="77777777" w:rsidR="00F3241B" w:rsidRDefault="00366532">
            <w:pPr>
              <w:rPr>
                <w:sz w:val="20"/>
                <w:szCs w:val="20"/>
              </w:rPr>
            </w:pPr>
            <w:r>
              <w:rPr>
                <w:rFonts w:eastAsia="Calibri"/>
                <w:sz w:val="20"/>
                <w:szCs w:val="20"/>
              </w:rPr>
              <w:t>harrison</w:t>
            </w:r>
          </w:p>
        </w:tc>
        <w:tc>
          <w:tcPr>
            <w:tcW w:w="4154" w:type="dxa"/>
          </w:tcPr>
          <w:p w14:paraId="6529B8EF" w14:textId="77777777" w:rsidR="00F3241B" w:rsidRDefault="00366532">
            <w:pPr>
              <w:rPr>
                <w:sz w:val="20"/>
                <w:szCs w:val="20"/>
              </w:rPr>
            </w:pPr>
            <w:r>
              <w:rPr>
                <w:rFonts w:eastAsia="Calibri"/>
                <w:sz w:val="20"/>
                <w:szCs w:val="20"/>
              </w:rPr>
              <w:t>harrison.chuang@mediatek.com</w:t>
            </w:r>
          </w:p>
        </w:tc>
      </w:tr>
      <w:tr w:rsidR="00F3241B" w:rsidRPr="00DC3E19" w14:paraId="624FC0B0" w14:textId="77777777">
        <w:tc>
          <w:tcPr>
            <w:tcW w:w="2694" w:type="dxa"/>
          </w:tcPr>
          <w:p w14:paraId="3CA8ABE1" w14:textId="77777777" w:rsidR="00F3241B" w:rsidRDefault="00366532">
            <w:pPr>
              <w:rPr>
                <w:rFonts w:eastAsia="SimSun"/>
                <w:sz w:val="20"/>
                <w:szCs w:val="20"/>
              </w:rPr>
            </w:pPr>
            <w:r>
              <w:rPr>
                <w:rFonts w:eastAsia="SimSun"/>
                <w:sz w:val="20"/>
                <w:szCs w:val="20"/>
              </w:rPr>
              <w:t>ZTE</w:t>
            </w:r>
          </w:p>
        </w:tc>
        <w:tc>
          <w:tcPr>
            <w:tcW w:w="3114" w:type="dxa"/>
          </w:tcPr>
          <w:p w14:paraId="2DD6B7B2" w14:textId="77777777" w:rsidR="00F3241B" w:rsidRDefault="00366532">
            <w:pPr>
              <w:rPr>
                <w:rFonts w:eastAsia="SimSun"/>
                <w:sz w:val="20"/>
                <w:szCs w:val="20"/>
              </w:rPr>
            </w:pPr>
            <w:r>
              <w:rPr>
                <w:rFonts w:eastAsia="SimSun"/>
                <w:sz w:val="20"/>
                <w:szCs w:val="20"/>
              </w:rPr>
              <w:t>Cong WANG</w:t>
            </w:r>
          </w:p>
        </w:tc>
        <w:tc>
          <w:tcPr>
            <w:tcW w:w="4154" w:type="dxa"/>
          </w:tcPr>
          <w:p w14:paraId="21520327" w14:textId="77777777" w:rsidR="00F3241B" w:rsidRDefault="00EE7A50">
            <w:pPr>
              <w:rPr>
                <w:sz w:val="20"/>
                <w:szCs w:val="20"/>
              </w:rPr>
            </w:pPr>
            <w:hyperlink r:id="rId10">
              <w:r w:rsidR="00366532">
                <w:rPr>
                  <w:rStyle w:val="Hyperlink"/>
                  <w:rFonts w:eastAsia="Calibri"/>
                  <w:sz w:val="20"/>
                  <w:szCs w:val="20"/>
                </w:rPr>
                <w:t>wang.cong8@zte.com.cn</w:t>
              </w:r>
            </w:hyperlink>
          </w:p>
        </w:tc>
      </w:tr>
      <w:tr w:rsidR="00F3241B" w:rsidRPr="00DC3E19" w14:paraId="40F9F85F" w14:textId="77777777">
        <w:tc>
          <w:tcPr>
            <w:tcW w:w="2694" w:type="dxa"/>
          </w:tcPr>
          <w:p w14:paraId="28A011C1" w14:textId="77777777" w:rsidR="00F3241B" w:rsidRDefault="00366532">
            <w:pPr>
              <w:rPr>
                <w:rFonts w:eastAsia="SimSun"/>
                <w:sz w:val="20"/>
                <w:szCs w:val="20"/>
              </w:rPr>
            </w:pPr>
            <w:r>
              <w:rPr>
                <w:rFonts w:eastAsia="SimSun"/>
                <w:sz w:val="20"/>
                <w:szCs w:val="20"/>
              </w:rPr>
              <w:t>CMCC</w:t>
            </w:r>
          </w:p>
        </w:tc>
        <w:tc>
          <w:tcPr>
            <w:tcW w:w="3114" w:type="dxa"/>
          </w:tcPr>
          <w:p w14:paraId="1FD5EF95" w14:textId="77777777" w:rsidR="00F3241B" w:rsidRDefault="00366532">
            <w:pPr>
              <w:rPr>
                <w:rFonts w:eastAsia="SimSun"/>
                <w:sz w:val="20"/>
                <w:szCs w:val="20"/>
              </w:rPr>
            </w:pPr>
            <w:r>
              <w:rPr>
                <w:rFonts w:eastAsia="SimSun"/>
                <w:sz w:val="20"/>
                <w:szCs w:val="20"/>
              </w:rPr>
              <w:t>Yi Zheng</w:t>
            </w:r>
          </w:p>
          <w:p w14:paraId="6D54F221" w14:textId="77777777" w:rsidR="00F3241B" w:rsidRDefault="00366532">
            <w:pPr>
              <w:rPr>
                <w:rFonts w:eastAsia="SimSun"/>
                <w:sz w:val="20"/>
                <w:szCs w:val="20"/>
              </w:rPr>
            </w:pPr>
            <w:r>
              <w:rPr>
                <w:rFonts w:eastAsia="SimSun"/>
                <w:sz w:val="20"/>
                <w:szCs w:val="20"/>
              </w:rPr>
              <w:t>Yongchang Liu</w:t>
            </w:r>
          </w:p>
        </w:tc>
        <w:tc>
          <w:tcPr>
            <w:tcW w:w="4154" w:type="dxa"/>
          </w:tcPr>
          <w:p w14:paraId="6ED9D55F" w14:textId="77777777" w:rsidR="00F3241B" w:rsidRDefault="00366532">
            <w:pPr>
              <w:rPr>
                <w:sz w:val="20"/>
                <w:szCs w:val="20"/>
              </w:rPr>
            </w:pPr>
            <w:r>
              <w:rPr>
                <w:rFonts w:eastAsia="Calibri"/>
                <w:sz w:val="20"/>
                <w:szCs w:val="20"/>
              </w:rPr>
              <w:t>zhengyi@chinamobile.com</w:t>
            </w:r>
          </w:p>
          <w:p w14:paraId="35DB813E" w14:textId="77777777" w:rsidR="00F3241B" w:rsidRDefault="00366532">
            <w:pPr>
              <w:rPr>
                <w:sz w:val="20"/>
                <w:szCs w:val="20"/>
              </w:rPr>
            </w:pPr>
            <w:r>
              <w:rPr>
                <w:rFonts w:eastAsia="Calibri"/>
                <w:sz w:val="20"/>
                <w:szCs w:val="20"/>
              </w:rPr>
              <w:t>liuyongchang@chinamobile.com</w:t>
            </w:r>
          </w:p>
        </w:tc>
      </w:tr>
      <w:tr w:rsidR="00F3241B" w14:paraId="39B6E258" w14:textId="77777777">
        <w:tc>
          <w:tcPr>
            <w:tcW w:w="2694" w:type="dxa"/>
          </w:tcPr>
          <w:p w14:paraId="50BA2DFA" w14:textId="77777777" w:rsidR="00F3241B" w:rsidRDefault="00366532">
            <w:pPr>
              <w:rPr>
                <w:sz w:val="20"/>
                <w:szCs w:val="20"/>
              </w:rPr>
            </w:pPr>
            <w:r>
              <w:rPr>
                <w:rFonts w:eastAsia="Calibri"/>
                <w:sz w:val="20"/>
                <w:szCs w:val="20"/>
              </w:rPr>
              <w:t>InterDigital</w:t>
            </w:r>
          </w:p>
        </w:tc>
        <w:tc>
          <w:tcPr>
            <w:tcW w:w="3114" w:type="dxa"/>
          </w:tcPr>
          <w:p w14:paraId="1182A504" w14:textId="77777777" w:rsidR="00F3241B" w:rsidRDefault="00366532">
            <w:pPr>
              <w:rPr>
                <w:sz w:val="20"/>
                <w:szCs w:val="20"/>
              </w:rPr>
            </w:pPr>
            <w:r>
              <w:rPr>
                <w:rFonts w:eastAsia="Calibri"/>
                <w:sz w:val="20"/>
                <w:szCs w:val="20"/>
              </w:rPr>
              <w:t>Fumihiro Hasegawa</w:t>
            </w:r>
          </w:p>
        </w:tc>
        <w:tc>
          <w:tcPr>
            <w:tcW w:w="4154" w:type="dxa"/>
          </w:tcPr>
          <w:p w14:paraId="5C015215" w14:textId="77777777" w:rsidR="00F3241B" w:rsidRDefault="00366532">
            <w:pPr>
              <w:rPr>
                <w:sz w:val="20"/>
                <w:szCs w:val="20"/>
              </w:rPr>
            </w:pPr>
            <w:r>
              <w:rPr>
                <w:rFonts w:eastAsia="Calibri"/>
                <w:sz w:val="20"/>
                <w:szCs w:val="20"/>
              </w:rPr>
              <w:t>fumihiro.hasegawa@interdigital.com</w:t>
            </w:r>
          </w:p>
        </w:tc>
      </w:tr>
      <w:tr w:rsidR="00F3241B" w14:paraId="0D35602D" w14:textId="77777777">
        <w:tc>
          <w:tcPr>
            <w:tcW w:w="2694" w:type="dxa"/>
          </w:tcPr>
          <w:p w14:paraId="38162755" w14:textId="77777777" w:rsidR="00F3241B" w:rsidRDefault="00366532">
            <w:pPr>
              <w:rPr>
                <w:sz w:val="20"/>
                <w:szCs w:val="20"/>
              </w:rPr>
            </w:pPr>
            <w:r>
              <w:rPr>
                <w:rFonts w:eastAsia="Calibri"/>
                <w:sz w:val="20"/>
                <w:szCs w:val="20"/>
              </w:rPr>
              <w:t>vivo</w:t>
            </w:r>
          </w:p>
        </w:tc>
        <w:tc>
          <w:tcPr>
            <w:tcW w:w="3114" w:type="dxa"/>
          </w:tcPr>
          <w:p w14:paraId="44EFA7CB" w14:textId="77777777" w:rsidR="00F3241B" w:rsidRDefault="00366532">
            <w:pPr>
              <w:rPr>
                <w:sz w:val="20"/>
                <w:szCs w:val="20"/>
              </w:rPr>
            </w:pPr>
            <w:r>
              <w:rPr>
                <w:rFonts w:eastAsia="Calibri"/>
                <w:sz w:val="20"/>
                <w:szCs w:val="20"/>
              </w:rPr>
              <w:t>Huaming Wu</w:t>
            </w:r>
          </w:p>
        </w:tc>
        <w:tc>
          <w:tcPr>
            <w:tcW w:w="4154" w:type="dxa"/>
          </w:tcPr>
          <w:p w14:paraId="3904EE43" w14:textId="77777777" w:rsidR="00F3241B" w:rsidRDefault="00366532">
            <w:pPr>
              <w:rPr>
                <w:sz w:val="20"/>
                <w:szCs w:val="20"/>
              </w:rPr>
            </w:pPr>
            <w:r>
              <w:rPr>
                <w:rFonts w:eastAsia="Calibri"/>
                <w:sz w:val="20"/>
                <w:szCs w:val="20"/>
              </w:rPr>
              <w:t>huaming.wu@vivo.com</w:t>
            </w:r>
          </w:p>
        </w:tc>
      </w:tr>
      <w:tr w:rsidR="00F3241B" w:rsidRPr="00DC3E19" w14:paraId="1F2EBDC6" w14:textId="77777777">
        <w:tc>
          <w:tcPr>
            <w:tcW w:w="2694" w:type="dxa"/>
          </w:tcPr>
          <w:p w14:paraId="53B75E09" w14:textId="77777777" w:rsidR="00F3241B" w:rsidRDefault="00366532">
            <w:pPr>
              <w:rPr>
                <w:sz w:val="20"/>
                <w:szCs w:val="20"/>
              </w:rPr>
            </w:pPr>
            <w:r>
              <w:rPr>
                <w:rFonts w:eastAsia="Calibri"/>
                <w:sz w:val="20"/>
                <w:szCs w:val="20"/>
              </w:rPr>
              <w:t>vivo</w:t>
            </w:r>
          </w:p>
        </w:tc>
        <w:tc>
          <w:tcPr>
            <w:tcW w:w="3114" w:type="dxa"/>
          </w:tcPr>
          <w:p w14:paraId="3C9F683F" w14:textId="77777777" w:rsidR="00F3241B" w:rsidRDefault="00366532">
            <w:pPr>
              <w:rPr>
                <w:sz w:val="20"/>
                <w:szCs w:val="20"/>
              </w:rPr>
            </w:pPr>
            <w:r>
              <w:rPr>
                <w:rFonts w:eastAsia="Calibri"/>
                <w:sz w:val="20"/>
                <w:szCs w:val="20"/>
              </w:rPr>
              <w:t>Yuanyuan Wang</w:t>
            </w:r>
          </w:p>
        </w:tc>
        <w:tc>
          <w:tcPr>
            <w:tcW w:w="4154" w:type="dxa"/>
          </w:tcPr>
          <w:p w14:paraId="4A6EFEB8" w14:textId="77777777" w:rsidR="00F3241B" w:rsidRDefault="00366532">
            <w:pPr>
              <w:rPr>
                <w:sz w:val="20"/>
                <w:szCs w:val="20"/>
              </w:rPr>
            </w:pPr>
            <w:r>
              <w:rPr>
                <w:rFonts w:eastAsia="Calibri"/>
                <w:sz w:val="20"/>
                <w:szCs w:val="20"/>
              </w:rPr>
              <w:t>yuanyuan.wang.txyj@vivo.com</w:t>
            </w:r>
          </w:p>
        </w:tc>
      </w:tr>
      <w:tr w:rsidR="00F3241B" w14:paraId="49B51B2E" w14:textId="77777777">
        <w:tc>
          <w:tcPr>
            <w:tcW w:w="2694" w:type="dxa"/>
          </w:tcPr>
          <w:p w14:paraId="5F33221B" w14:textId="77777777" w:rsidR="00F3241B" w:rsidRDefault="00366532">
            <w:pPr>
              <w:rPr>
                <w:sz w:val="20"/>
                <w:szCs w:val="20"/>
              </w:rPr>
            </w:pPr>
            <w:r>
              <w:rPr>
                <w:rFonts w:eastAsia="Calibri"/>
                <w:sz w:val="20"/>
                <w:szCs w:val="20"/>
              </w:rPr>
              <w:t>CATT</w:t>
            </w:r>
          </w:p>
        </w:tc>
        <w:tc>
          <w:tcPr>
            <w:tcW w:w="3114" w:type="dxa"/>
          </w:tcPr>
          <w:p w14:paraId="47B04318" w14:textId="77777777" w:rsidR="00F3241B" w:rsidRDefault="00366532">
            <w:pPr>
              <w:rPr>
                <w:sz w:val="20"/>
                <w:szCs w:val="20"/>
              </w:rPr>
            </w:pPr>
            <w:r>
              <w:rPr>
                <w:rFonts w:eastAsia="Calibri"/>
                <w:sz w:val="20"/>
                <w:szCs w:val="20"/>
              </w:rPr>
              <w:t>Yongqiang Fei</w:t>
            </w:r>
          </w:p>
        </w:tc>
        <w:tc>
          <w:tcPr>
            <w:tcW w:w="4154" w:type="dxa"/>
          </w:tcPr>
          <w:p w14:paraId="500ACF07" w14:textId="77777777" w:rsidR="00F3241B" w:rsidRDefault="00366532">
            <w:pPr>
              <w:rPr>
                <w:sz w:val="20"/>
                <w:szCs w:val="20"/>
              </w:rPr>
            </w:pPr>
            <w:r>
              <w:rPr>
                <w:rFonts w:eastAsia="Calibri"/>
                <w:sz w:val="20"/>
                <w:szCs w:val="20"/>
              </w:rPr>
              <w:t>feiyongqiang@catt.cn</w:t>
            </w:r>
          </w:p>
        </w:tc>
      </w:tr>
      <w:tr w:rsidR="00F3241B" w:rsidRPr="00DC3E19" w14:paraId="54FE2686" w14:textId="77777777">
        <w:tc>
          <w:tcPr>
            <w:tcW w:w="2694" w:type="dxa"/>
          </w:tcPr>
          <w:p w14:paraId="43E0932B" w14:textId="77777777" w:rsidR="00F3241B" w:rsidRDefault="00366532">
            <w:pPr>
              <w:rPr>
                <w:sz w:val="20"/>
                <w:szCs w:val="20"/>
              </w:rPr>
            </w:pPr>
            <w:r>
              <w:rPr>
                <w:rFonts w:eastAsia="Calibri"/>
                <w:sz w:val="20"/>
                <w:szCs w:val="20"/>
              </w:rPr>
              <w:t>NEC</w:t>
            </w:r>
          </w:p>
        </w:tc>
        <w:tc>
          <w:tcPr>
            <w:tcW w:w="3114" w:type="dxa"/>
          </w:tcPr>
          <w:p w14:paraId="197AC233" w14:textId="77777777" w:rsidR="00F3241B" w:rsidRDefault="00366532">
            <w:pPr>
              <w:rPr>
                <w:sz w:val="20"/>
                <w:szCs w:val="20"/>
              </w:rPr>
            </w:pPr>
            <w:r>
              <w:rPr>
                <w:rFonts w:eastAsia="Calibri"/>
                <w:sz w:val="20"/>
                <w:szCs w:val="20"/>
              </w:rPr>
              <w:t>Chen Wei</w:t>
            </w:r>
          </w:p>
          <w:p w14:paraId="1578CF62" w14:textId="77777777" w:rsidR="00F3241B" w:rsidRDefault="00366532">
            <w:pPr>
              <w:rPr>
                <w:sz w:val="20"/>
                <w:szCs w:val="20"/>
              </w:rPr>
            </w:pPr>
            <w:r>
              <w:rPr>
                <w:rFonts w:eastAsia="Calibri"/>
                <w:sz w:val="20"/>
                <w:szCs w:val="20"/>
              </w:rPr>
              <w:t>Miao Zhaobang</w:t>
            </w:r>
          </w:p>
        </w:tc>
        <w:tc>
          <w:tcPr>
            <w:tcW w:w="4154" w:type="dxa"/>
          </w:tcPr>
          <w:p w14:paraId="56B8A68F" w14:textId="77777777" w:rsidR="00F3241B" w:rsidRDefault="00EE7A50">
            <w:pPr>
              <w:rPr>
                <w:sz w:val="20"/>
                <w:szCs w:val="20"/>
              </w:rPr>
            </w:pPr>
            <w:hyperlink r:id="rId11">
              <w:r w:rsidR="00366532">
                <w:rPr>
                  <w:rStyle w:val="Hyperlink"/>
                  <w:rFonts w:eastAsia="Calibri"/>
                  <w:sz w:val="20"/>
                  <w:szCs w:val="20"/>
                </w:rPr>
                <w:t>chen_wei@nec.cn</w:t>
              </w:r>
            </w:hyperlink>
          </w:p>
          <w:p w14:paraId="04DAB27D" w14:textId="77777777" w:rsidR="00F3241B" w:rsidRDefault="00EE7A50">
            <w:pPr>
              <w:rPr>
                <w:sz w:val="20"/>
                <w:szCs w:val="20"/>
              </w:rPr>
            </w:pPr>
            <w:hyperlink r:id="rId12">
              <w:r w:rsidR="00366532">
                <w:rPr>
                  <w:rStyle w:val="Hyperlink"/>
                  <w:rFonts w:eastAsia="Calibri"/>
                  <w:sz w:val="20"/>
                  <w:szCs w:val="20"/>
                </w:rPr>
                <w:t>miao_zhaobang@nec.cn</w:t>
              </w:r>
            </w:hyperlink>
          </w:p>
        </w:tc>
      </w:tr>
      <w:tr w:rsidR="00F3241B" w14:paraId="4C03122E" w14:textId="77777777">
        <w:tc>
          <w:tcPr>
            <w:tcW w:w="2694" w:type="dxa"/>
          </w:tcPr>
          <w:p w14:paraId="3518B69A" w14:textId="77777777" w:rsidR="00F3241B" w:rsidRDefault="00366532">
            <w:pPr>
              <w:rPr>
                <w:sz w:val="20"/>
                <w:szCs w:val="20"/>
              </w:rPr>
            </w:pPr>
            <w:r>
              <w:rPr>
                <w:rFonts w:eastAsia="Calibri"/>
                <w:sz w:val="20"/>
                <w:szCs w:val="20"/>
              </w:rPr>
              <w:t>Xiaomi</w:t>
            </w:r>
          </w:p>
        </w:tc>
        <w:tc>
          <w:tcPr>
            <w:tcW w:w="3114" w:type="dxa"/>
          </w:tcPr>
          <w:p w14:paraId="1021F635" w14:textId="77777777" w:rsidR="00F3241B" w:rsidRDefault="00366532">
            <w:pPr>
              <w:rPr>
                <w:sz w:val="20"/>
                <w:szCs w:val="20"/>
              </w:rPr>
            </w:pPr>
            <w:r>
              <w:rPr>
                <w:rFonts w:eastAsia="Calibri"/>
                <w:sz w:val="20"/>
                <w:szCs w:val="20"/>
              </w:rPr>
              <w:t>Qin MU</w:t>
            </w:r>
          </w:p>
        </w:tc>
        <w:tc>
          <w:tcPr>
            <w:tcW w:w="4154" w:type="dxa"/>
          </w:tcPr>
          <w:p w14:paraId="01EF14F1" w14:textId="77777777" w:rsidR="00F3241B" w:rsidRDefault="00366532">
            <w:pPr>
              <w:rPr>
                <w:sz w:val="20"/>
                <w:szCs w:val="20"/>
              </w:rPr>
            </w:pPr>
            <w:r>
              <w:rPr>
                <w:rFonts w:asciiTheme="minorEastAsia" w:eastAsia="Calibri" w:hAnsiTheme="minorEastAsia"/>
                <w:sz w:val="20"/>
                <w:szCs w:val="20"/>
              </w:rPr>
              <w:t>muqin@xiaomi.com</w:t>
            </w:r>
          </w:p>
        </w:tc>
      </w:tr>
      <w:tr w:rsidR="00F3241B" w14:paraId="7B3F4ED2" w14:textId="77777777">
        <w:tc>
          <w:tcPr>
            <w:tcW w:w="2694" w:type="dxa"/>
          </w:tcPr>
          <w:p w14:paraId="2CDD4422" w14:textId="77777777" w:rsidR="00F3241B" w:rsidRDefault="00366532">
            <w:pPr>
              <w:rPr>
                <w:sz w:val="20"/>
                <w:szCs w:val="20"/>
              </w:rPr>
            </w:pPr>
            <w:r>
              <w:rPr>
                <w:rFonts w:eastAsia="Calibri"/>
                <w:sz w:val="20"/>
                <w:szCs w:val="20"/>
              </w:rPr>
              <w:t>OPPO</w:t>
            </w:r>
          </w:p>
        </w:tc>
        <w:tc>
          <w:tcPr>
            <w:tcW w:w="3114" w:type="dxa"/>
          </w:tcPr>
          <w:p w14:paraId="3F8B9987" w14:textId="77777777" w:rsidR="00F3241B" w:rsidRDefault="00366532">
            <w:pPr>
              <w:rPr>
                <w:sz w:val="20"/>
                <w:szCs w:val="20"/>
              </w:rPr>
            </w:pPr>
            <w:r>
              <w:rPr>
                <w:rFonts w:eastAsia="Calibri"/>
                <w:sz w:val="20"/>
                <w:szCs w:val="20"/>
              </w:rPr>
              <w:t>Zhihua Shi</w:t>
            </w:r>
          </w:p>
        </w:tc>
        <w:tc>
          <w:tcPr>
            <w:tcW w:w="4154" w:type="dxa"/>
          </w:tcPr>
          <w:p w14:paraId="698DAD54" w14:textId="77777777" w:rsidR="00F3241B" w:rsidRDefault="00EE7A50">
            <w:pPr>
              <w:rPr>
                <w:sz w:val="20"/>
                <w:szCs w:val="20"/>
              </w:rPr>
            </w:pPr>
            <w:hyperlink r:id="rId13">
              <w:r w:rsidR="00366532">
                <w:rPr>
                  <w:rStyle w:val="Hyperlink"/>
                  <w:rFonts w:eastAsia="Calibri"/>
                  <w:sz w:val="20"/>
                  <w:szCs w:val="20"/>
                </w:rPr>
                <w:t>szh@oppo.com</w:t>
              </w:r>
            </w:hyperlink>
          </w:p>
        </w:tc>
      </w:tr>
      <w:tr w:rsidR="00F3241B" w14:paraId="6886A2D1" w14:textId="77777777">
        <w:tc>
          <w:tcPr>
            <w:tcW w:w="2694" w:type="dxa"/>
          </w:tcPr>
          <w:p w14:paraId="46BFD04A" w14:textId="77777777" w:rsidR="00F3241B" w:rsidRDefault="00366532">
            <w:pPr>
              <w:rPr>
                <w:sz w:val="20"/>
                <w:szCs w:val="20"/>
              </w:rPr>
            </w:pPr>
            <w:r>
              <w:rPr>
                <w:rFonts w:eastAsia="Calibri"/>
                <w:sz w:val="20"/>
                <w:szCs w:val="20"/>
              </w:rPr>
              <w:t>Pengcheng laboratory</w:t>
            </w:r>
          </w:p>
        </w:tc>
        <w:tc>
          <w:tcPr>
            <w:tcW w:w="3114" w:type="dxa"/>
          </w:tcPr>
          <w:p w14:paraId="47A6866B" w14:textId="77777777" w:rsidR="00F3241B" w:rsidRDefault="00366532">
            <w:pPr>
              <w:rPr>
                <w:sz w:val="20"/>
                <w:szCs w:val="20"/>
              </w:rPr>
            </w:pPr>
            <w:r>
              <w:rPr>
                <w:rFonts w:eastAsia="Calibri"/>
                <w:sz w:val="20"/>
                <w:szCs w:val="20"/>
              </w:rPr>
              <w:t>Pingye XIANG</w:t>
            </w:r>
          </w:p>
        </w:tc>
        <w:tc>
          <w:tcPr>
            <w:tcW w:w="4154" w:type="dxa"/>
          </w:tcPr>
          <w:p w14:paraId="5A7F810C" w14:textId="77777777" w:rsidR="00F3241B" w:rsidRDefault="00366532">
            <w:pPr>
              <w:rPr>
                <w:sz w:val="20"/>
                <w:szCs w:val="20"/>
              </w:rPr>
            </w:pPr>
            <w:r>
              <w:rPr>
                <w:rFonts w:eastAsia="Calibri"/>
                <w:sz w:val="20"/>
                <w:szCs w:val="20"/>
              </w:rPr>
              <w:t>xiangpy@pcl.ac.cn</w:t>
            </w:r>
          </w:p>
        </w:tc>
      </w:tr>
      <w:tr w:rsidR="00F3241B" w14:paraId="49F1F60D" w14:textId="77777777">
        <w:tc>
          <w:tcPr>
            <w:tcW w:w="2694" w:type="dxa"/>
          </w:tcPr>
          <w:p w14:paraId="102116A0" w14:textId="77777777" w:rsidR="00F3241B" w:rsidRDefault="00366532">
            <w:pPr>
              <w:rPr>
                <w:sz w:val="20"/>
                <w:szCs w:val="20"/>
              </w:rPr>
            </w:pPr>
            <w:r>
              <w:rPr>
                <w:rFonts w:eastAsia="Calibri"/>
                <w:sz w:val="20"/>
                <w:szCs w:val="20"/>
              </w:rPr>
              <w:t>NVIDIA</w:t>
            </w:r>
          </w:p>
        </w:tc>
        <w:tc>
          <w:tcPr>
            <w:tcW w:w="3114" w:type="dxa"/>
          </w:tcPr>
          <w:p w14:paraId="606DC4C6" w14:textId="77777777" w:rsidR="00F3241B" w:rsidRDefault="00366532">
            <w:pPr>
              <w:rPr>
                <w:sz w:val="20"/>
                <w:szCs w:val="20"/>
              </w:rPr>
            </w:pPr>
            <w:r>
              <w:rPr>
                <w:rFonts w:eastAsia="Calibri"/>
                <w:sz w:val="20"/>
                <w:szCs w:val="20"/>
              </w:rPr>
              <w:t>Xingqin Lin</w:t>
            </w:r>
          </w:p>
        </w:tc>
        <w:tc>
          <w:tcPr>
            <w:tcW w:w="4154" w:type="dxa"/>
          </w:tcPr>
          <w:p w14:paraId="6E22D929" w14:textId="77777777" w:rsidR="00F3241B" w:rsidRDefault="00EE7A50">
            <w:pPr>
              <w:rPr>
                <w:sz w:val="20"/>
                <w:szCs w:val="20"/>
              </w:rPr>
            </w:pPr>
            <w:hyperlink r:id="rId14">
              <w:r w:rsidR="00366532">
                <w:rPr>
                  <w:rStyle w:val="Hyperlink"/>
                  <w:rFonts w:eastAsia="Calibri"/>
                  <w:sz w:val="20"/>
                  <w:szCs w:val="20"/>
                </w:rPr>
                <w:t>xingqinl@nvidia.com</w:t>
              </w:r>
            </w:hyperlink>
            <w:r w:rsidR="00366532">
              <w:rPr>
                <w:rFonts w:eastAsia="Calibri"/>
                <w:sz w:val="20"/>
                <w:szCs w:val="20"/>
              </w:rPr>
              <w:t xml:space="preserve"> </w:t>
            </w:r>
          </w:p>
        </w:tc>
      </w:tr>
      <w:tr w:rsidR="00F3241B" w14:paraId="1F806E63" w14:textId="77777777">
        <w:tc>
          <w:tcPr>
            <w:tcW w:w="2694" w:type="dxa"/>
          </w:tcPr>
          <w:p w14:paraId="627929D0" w14:textId="77777777" w:rsidR="00F3241B" w:rsidRDefault="00366532">
            <w:pPr>
              <w:rPr>
                <w:sz w:val="20"/>
                <w:szCs w:val="20"/>
              </w:rPr>
            </w:pPr>
            <w:r>
              <w:rPr>
                <w:rFonts w:eastAsia="Calibri"/>
                <w:sz w:val="20"/>
                <w:szCs w:val="20"/>
              </w:rPr>
              <w:t>TCL</w:t>
            </w:r>
          </w:p>
        </w:tc>
        <w:tc>
          <w:tcPr>
            <w:tcW w:w="3114" w:type="dxa"/>
          </w:tcPr>
          <w:p w14:paraId="5D45E947" w14:textId="77777777" w:rsidR="00F3241B" w:rsidRDefault="00366532">
            <w:pPr>
              <w:rPr>
                <w:sz w:val="20"/>
                <w:szCs w:val="20"/>
              </w:rPr>
            </w:pPr>
            <w:r>
              <w:rPr>
                <w:rFonts w:eastAsia="Calibri"/>
                <w:sz w:val="20"/>
                <w:szCs w:val="20"/>
              </w:rPr>
              <w:t>Tianqi Wu</w:t>
            </w:r>
          </w:p>
        </w:tc>
        <w:tc>
          <w:tcPr>
            <w:tcW w:w="4154" w:type="dxa"/>
          </w:tcPr>
          <w:p w14:paraId="5E132507" w14:textId="77777777" w:rsidR="00F3241B" w:rsidRDefault="00366532">
            <w:pPr>
              <w:rPr>
                <w:sz w:val="20"/>
                <w:szCs w:val="20"/>
              </w:rPr>
            </w:pPr>
            <w:r>
              <w:rPr>
                <w:rFonts w:eastAsia="Calibri"/>
                <w:sz w:val="20"/>
                <w:szCs w:val="20"/>
              </w:rPr>
              <w:t>tianqi1.wu@tcl.com</w:t>
            </w:r>
          </w:p>
        </w:tc>
      </w:tr>
      <w:tr w:rsidR="00F3241B" w14:paraId="3B6659FD" w14:textId="77777777">
        <w:tc>
          <w:tcPr>
            <w:tcW w:w="2694" w:type="dxa"/>
          </w:tcPr>
          <w:p w14:paraId="1D179493" w14:textId="77777777" w:rsidR="00F3241B" w:rsidRDefault="00366532">
            <w:pPr>
              <w:rPr>
                <w:sz w:val="20"/>
                <w:szCs w:val="20"/>
              </w:rPr>
            </w:pPr>
            <w:r>
              <w:rPr>
                <w:rFonts w:eastAsia="Calibri"/>
                <w:sz w:val="20"/>
                <w:szCs w:val="20"/>
              </w:rPr>
              <w:t>LG Electronics</w:t>
            </w:r>
          </w:p>
        </w:tc>
        <w:tc>
          <w:tcPr>
            <w:tcW w:w="3114" w:type="dxa"/>
          </w:tcPr>
          <w:p w14:paraId="2CAB7F41" w14:textId="77777777" w:rsidR="00F3241B" w:rsidRDefault="00366532">
            <w:pPr>
              <w:rPr>
                <w:rFonts w:eastAsia="Malgun Gothic"/>
                <w:sz w:val="20"/>
                <w:szCs w:val="20"/>
              </w:rPr>
            </w:pPr>
            <w:r>
              <w:rPr>
                <w:rFonts w:eastAsia="Malgun Gothic"/>
                <w:sz w:val="20"/>
                <w:szCs w:val="20"/>
              </w:rPr>
              <w:t>Jaehoon Chung</w:t>
            </w:r>
          </w:p>
        </w:tc>
        <w:tc>
          <w:tcPr>
            <w:tcW w:w="4154" w:type="dxa"/>
          </w:tcPr>
          <w:p w14:paraId="4A3DAEC3" w14:textId="77777777" w:rsidR="00F3241B" w:rsidRDefault="00366532">
            <w:pPr>
              <w:rPr>
                <w:rFonts w:eastAsia="Malgun Gothic"/>
                <w:sz w:val="20"/>
                <w:szCs w:val="20"/>
              </w:rPr>
            </w:pPr>
            <w:r>
              <w:rPr>
                <w:rFonts w:eastAsia="Malgun Gothic"/>
                <w:sz w:val="20"/>
                <w:szCs w:val="20"/>
              </w:rPr>
              <w:t>jhoon.chung@lge.com</w:t>
            </w:r>
          </w:p>
        </w:tc>
      </w:tr>
      <w:tr w:rsidR="00F3241B" w14:paraId="7DF5FCFD" w14:textId="77777777">
        <w:tc>
          <w:tcPr>
            <w:tcW w:w="2694" w:type="dxa"/>
          </w:tcPr>
          <w:p w14:paraId="60970F02" w14:textId="77777777" w:rsidR="00F3241B" w:rsidRDefault="00366532">
            <w:pPr>
              <w:rPr>
                <w:sz w:val="20"/>
                <w:szCs w:val="20"/>
              </w:rPr>
            </w:pPr>
            <w:r>
              <w:rPr>
                <w:rFonts w:eastAsia="Calibri"/>
                <w:sz w:val="20"/>
                <w:szCs w:val="20"/>
              </w:rPr>
              <w:t>Qualcomm</w:t>
            </w:r>
          </w:p>
        </w:tc>
        <w:tc>
          <w:tcPr>
            <w:tcW w:w="3114" w:type="dxa"/>
          </w:tcPr>
          <w:p w14:paraId="1E27A03D" w14:textId="77777777" w:rsidR="00F3241B" w:rsidRDefault="00366532">
            <w:pPr>
              <w:rPr>
                <w:sz w:val="20"/>
                <w:szCs w:val="20"/>
              </w:rPr>
            </w:pPr>
            <w:r>
              <w:rPr>
                <w:rFonts w:eastAsia="Calibri"/>
                <w:sz w:val="20"/>
                <w:szCs w:val="20"/>
              </w:rPr>
              <w:t>Mohammed Hirzallah (Ali)</w:t>
            </w:r>
          </w:p>
        </w:tc>
        <w:tc>
          <w:tcPr>
            <w:tcW w:w="4154" w:type="dxa"/>
          </w:tcPr>
          <w:p w14:paraId="713AF5D6" w14:textId="77777777" w:rsidR="00F3241B" w:rsidRDefault="00366532">
            <w:pPr>
              <w:rPr>
                <w:sz w:val="20"/>
                <w:szCs w:val="20"/>
              </w:rPr>
            </w:pPr>
            <w:r>
              <w:rPr>
                <w:rFonts w:eastAsia="Calibri"/>
                <w:sz w:val="20"/>
                <w:szCs w:val="20"/>
              </w:rPr>
              <w:t>mhirzall@qti.qualcomm.com</w:t>
            </w:r>
          </w:p>
        </w:tc>
      </w:tr>
      <w:tr w:rsidR="00F3241B" w14:paraId="5DE1AF72" w14:textId="77777777">
        <w:tc>
          <w:tcPr>
            <w:tcW w:w="2694" w:type="dxa"/>
          </w:tcPr>
          <w:p w14:paraId="60F765A0" w14:textId="77777777" w:rsidR="00F3241B" w:rsidRDefault="00366532">
            <w:pPr>
              <w:rPr>
                <w:rFonts w:eastAsia="Malgun Gothic"/>
                <w:sz w:val="20"/>
                <w:szCs w:val="20"/>
              </w:rPr>
            </w:pPr>
            <w:r>
              <w:rPr>
                <w:rFonts w:eastAsia="Malgun Gothic"/>
                <w:sz w:val="20"/>
                <w:szCs w:val="20"/>
              </w:rPr>
              <w:t>ETRI</w:t>
            </w:r>
          </w:p>
        </w:tc>
        <w:tc>
          <w:tcPr>
            <w:tcW w:w="3114" w:type="dxa"/>
          </w:tcPr>
          <w:p w14:paraId="0E02A4BD" w14:textId="77777777" w:rsidR="00F3241B" w:rsidRDefault="00366532">
            <w:pPr>
              <w:rPr>
                <w:rFonts w:eastAsia="Malgun Gothic"/>
                <w:sz w:val="20"/>
                <w:szCs w:val="20"/>
              </w:rPr>
            </w:pPr>
            <w:r>
              <w:rPr>
                <w:rFonts w:eastAsia="Malgun Gothic"/>
                <w:sz w:val="20"/>
                <w:szCs w:val="20"/>
              </w:rPr>
              <w:t>Seungjae Bahng</w:t>
            </w:r>
          </w:p>
        </w:tc>
        <w:tc>
          <w:tcPr>
            <w:tcW w:w="4154" w:type="dxa"/>
          </w:tcPr>
          <w:p w14:paraId="16769292" w14:textId="77777777" w:rsidR="00F3241B" w:rsidRDefault="00366532">
            <w:pPr>
              <w:rPr>
                <w:rFonts w:eastAsia="Malgun Gothic"/>
                <w:sz w:val="20"/>
                <w:szCs w:val="20"/>
              </w:rPr>
            </w:pPr>
            <w:r>
              <w:rPr>
                <w:rFonts w:eastAsia="Malgun Gothic"/>
                <w:sz w:val="20"/>
                <w:szCs w:val="20"/>
              </w:rPr>
              <w:t>sjbahng@etri.re.kr</w:t>
            </w:r>
          </w:p>
        </w:tc>
      </w:tr>
      <w:tr w:rsidR="00F3241B" w:rsidRPr="00DC3E19" w14:paraId="5A8C660B" w14:textId="77777777">
        <w:tc>
          <w:tcPr>
            <w:tcW w:w="2694" w:type="dxa"/>
          </w:tcPr>
          <w:p w14:paraId="3614A266" w14:textId="77777777" w:rsidR="00F3241B" w:rsidRDefault="00366532">
            <w:pPr>
              <w:rPr>
                <w:rFonts w:eastAsia="Malgun Gothic"/>
                <w:sz w:val="20"/>
                <w:szCs w:val="20"/>
              </w:rPr>
            </w:pPr>
            <w:r>
              <w:rPr>
                <w:rFonts w:eastAsia="SimSun"/>
                <w:sz w:val="20"/>
                <w:szCs w:val="20"/>
              </w:rPr>
              <w:t>Baicells</w:t>
            </w:r>
          </w:p>
        </w:tc>
        <w:tc>
          <w:tcPr>
            <w:tcW w:w="3114" w:type="dxa"/>
          </w:tcPr>
          <w:p w14:paraId="50A6F1CE" w14:textId="77777777" w:rsidR="00F3241B" w:rsidRDefault="00366532">
            <w:pPr>
              <w:rPr>
                <w:rFonts w:eastAsia="SimSun"/>
                <w:sz w:val="20"/>
                <w:szCs w:val="20"/>
              </w:rPr>
            </w:pPr>
            <w:r>
              <w:rPr>
                <w:rFonts w:eastAsia="SimSun"/>
                <w:sz w:val="20"/>
                <w:szCs w:val="20"/>
              </w:rPr>
              <w:t>Xiang YUN</w:t>
            </w:r>
          </w:p>
          <w:p w14:paraId="2F974201" w14:textId="77777777" w:rsidR="00F3241B" w:rsidRDefault="00366532">
            <w:pPr>
              <w:rPr>
                <w:rFonts w:eastAsia="Malgun Gothic"/>
                <w:sz w:val="20"/>
                <w:szCs w:val="20"/>
              </w:rPr>
            </w:pPr>
            <w:r>
              <w:rPr>
                <w:rFonts w:eastAsia="SimSun"/>
                <w:sz w:val="20"/>
                <w:szCs w:val="20"/>
              </w:rPr>
              <w:t>Xiaonan WANG</w:t>
            </w:r>
          </w:p>
        </w:tc>
        <w:tc>
          <w:tcPr>
            <w:tcW w:w="4154" w:type="dxa"/>
          </w:tcPr>
          <w:p w14:paraId="58CBF5DB" w14:textId="77777777" w:rsidR="00F3241B" w:rsidRDefault="00EE7A50">
            <w:pPr>
              <w:rPr>
                <w:rFonts w:eastAsia="SimSun"/>
                <w:sz w:val="20"/>
                <w:szCs w:val="20"/>
              </w:rPr>
            </w:pPr>
            <w:hyperlink r:id="rId15">
              <w:r w:rsidR="00366532">
                <w:rPr>
                  <w:rStyle w:val="Hyperlink"/>
                  <w:rFonts w:eastAsia="SimSun"/>
                  <w:sz w:val="20"/>
                  <w:szCs w:val="20"/>
                </w:rPr>
                <w:t>yunxiang@baicells.com</w:t>
              </w:r>
            </w:hyperlink>
          </w:p>
          <w:p w14:paraId="23A3B611" w14:textId="77777777" w:rsidR="00F3241B" w:rsidRDefault="00366532">
            <w:pPr>
              <w:rPr>
                <w:rFonts w:eastAsia="Malgun Gothic"/>
                <w:sz w:val="20"/>
                <w:szCs w:val="20"/>
              </w:rPr>
            </w:pPr>
            <w:r>
              <w:rPr>
                <w:rFonts w:eastAsia="SimSun"/>
                <w:sz w:val="20"/>
                <w:szCs w:val="20"/>
              </w:rPr>
              <w:t>wangxiaonan@baicells.com</w:t>
            </w:r>
          </w:p>
        </w:tc>
      </w:tr>
      <w:tr w:rsidR="00F3241B" w14:paraId="1D592E5E" w14:textId="77777777">
        <w:tc>
          <w:tcPr>
            <w:tcW w:w="2694" w:type="dxa"/>
          </w:tcPr>
          <w:p w14:paraId="573392DB" w14:textId="77777777" w:rsidR="00F3241B" w:rsidRDefault="00366532">
            <w:pPr>
              <w:rPr>
                <w:rFonts w:eastAsia="SimSun"/>
                <w:sz w:val="20"/>
                <w:szCs w:val="20"/>
              </w:rPr>
            </w:pPr>
            <w:r>
              <w:rPr>
                <w:rFonts w:eastAsia="SimSun"/>
                <w:sz w:val="20"/>
                <w:szCs w:val="20"/>
              </w:rPr>
              <w:t>Apple</w:t>
            </w:r>
          </w:p>
        </w:tc>
        <w:tc>
          <w:tcPr>
            <w:tcW w:w="3114" w:type="dxa"/>
          </w:tcPr>
          <w:p w14:paraId="7095B3BF" w14:textId="77777777" w:rsidR="00F3241B" w:rsidRDefault="00366532">
            <w:pPr>
              <w:rPr>
                <w:rFonts w:eastAsia="SimSun"/>
                <w:sz w:val="20"/>
                <w:szCs w:val="20"/>
              </w:rPr>
            </w:pPr>
            <w:r>
              <w:rPr>
                <w:rFonts w:eastAsia="SimSun"/>
                <w:sz w:val="20"/>
                <w:szCs w:val="20"/>
              </w:rPr>
              <w:t>Kome Oteri</w:t>
            </w:r>
          </w:p>
        </w:tc>
        <w:tc>
          <w:tcPr>
            <w:tcW w:w="4154" w:type="dxa"/>
          </w:tcPr>
          <w:p w14:paraId="3A1D9E93" w14:textId="77777777" w:rsidR="00F3241B" w:rsidRDefault="00366532">
            <w:pPr>
              <w:rPr>
                <w:sz w:val="20"/>
                <w:szCs w:val="20"/>
              </w:rPr>
            </w:pPr>
            <w:r>
              <w:rPr>
                <w:rFonts w:eastAsia="Calibri"/>
                <w:sz w:val="20"/>
                <w:szCs w:val="20"/>
              </w:rPr>
              <w:t>ooteri@apple.com</w:t>
            </w:r>
          </w:p>
        </w:tc>
      </w:tr>
      <w:tr w:rsidR="00F3241B" w:rsidRPr="00DC3E19" w14:paraId="7EF2BF33" w14:textId="77777777">
        <w:tc>
          <w:tcPr>
            <w:tcW w:w="2694" w:type="dxa"/>
          </w:tcPr>
          <w:p w14:paraId="01549223" w14:textId="77777777" w:rsidR="00F3241B" w:rsidRDefault="00366532">
            <w:pPr>
              <w:rPr>
                <w:rFonts w:eastAsia="SimSun"/>
                <w:sz w:val="20"/>
                <w:szCs w:val="20"/>
              </w:rPr>
            </w:pPr>
            <w:r>
              <w:rPr>
                <w:rFonts w:eastAsia="SimSun"/>
                <w:sz w:val="20"/>
                <w:szCs w:val="20"/>
              </w:rPr>
              <w:lastRenderedPageBreak/>
              <w:t>Fraunhofer</w:t>
            </w:r>
          </w:p>
        </w:tc>
        <w:tc>
          <w:tcPr>
            <w:tcW w:w="3114" w:type="dxa"/>
          </w:tcPr>
          <w:p w14:paraId="2476EEDB" w14:textId="77777777" w:rsidR="00F3241B" w:rsidRDefault="00366532">
            <w:pPr>
              <w:rPr>
                <w:rFonts w:eastAsia="SimSun"/>
                <w:sz w:val="20"/>
                <w:szCs w:val="20"/>
              </w:rPr>
            </w:pPr>
            <w:r>
              <w:rPr>
                <w:rFonts w:eastAsia="SimSun"/>
                <w:sz w:val="20"/>
                <w:szCs w:val="20"/>
              </w:rPr>
              <w:t>Mohammad Alawieh</w:t>
            </w:r>
          </w:p>
          <w:p w14:paraId="01B60C7F" w14:textId="77777777" w:rsidR="00F3241B" w:rsidRDefault="00366532">
            <w:pPr>
              <w:rPr>
                <w:rFonts w:eastAsia="SimSun"/>
                <w:sz w:val="20"/>
                <w:szCs w:val="20"/>
              </w:rPr>
            </w:pPr>
            <w:r>
              <w:rPr>
                <w:rFonts w:eastAsia="SimSun"/>
                <w:sz w:val="20"/>
                <w:szCs w:val="20"/>
              </w:rPr>
              <w:t>Georgios Kontes</w:t>
            </w:r>
          </w:p>
        </w:tc>
        <w:tc>
          <w:tcPr>
            <w:tcW w:w="4154" w:type="dxa"/>
          </w:tcPr>
          <w:p w14:paraId="400A274F" w14:textId="77777777" w:rsidR="00F3241B" w:rsidRDefault="00EE7A50">
            <w:pPr>
              <w:rPr>
                <w:sz w:val="20"/>
                <w:szCs w:val="20"/>
              </w:rPr>
            </w:pPr>
            <w:hyperlink r:id="rId16">
              <w:r w:rsidR="00366532">
                <w:rPr>
                  <w:rStyle w:val="Hyperlink"/>
                  <w:rFonts w:eastAsia="Calibri"/>
                  <w:sz w:val="20"/>
                  <w:szCs w:val="20"/>
                </w:rPr>
                <w:t>mohammad.alawieh@iis.fraunhofer.de</w:t>
              </w:r>
            </w:hyperlink>
          </w:p>
          <w:p w14:paraId="6092E89D" w14:textId="77777777" w:rsidR="00F3241B" w:rsidRDefault="00EE7A50">
            <w:pPr>
              <w:rPr>
                <w:sz w:val="20"/>
                <w:szCs w:val="20"/>
              </w:rPr>
            </w:pPr>
            <w:hyperlink r:id="rId17">
              <w:r w:rsidR="00366532">
                <w:rPr>
                  <w:rStyle w:val="Hyperlink"/>
                  <w:rFonts w:eastAsia="Calibri"/>
                  <w:sz w:val="20"/>
                  <w:szCs w:val="20"/>
                </w:rPr>
                <w:t>georgios.kontes@iis.fraunhofer.de</w:t>
              </w:r>
            </w:hyperlink>
            <w:r w:rsidR="00366532">
              <w:rPr>
                <w:rFonts w:eastAsia="Calibri"/>
                <w:sz w:val="20"/>
                <w:szCs w:val="20"/>
              </w:rPr>
              <w:t xml:space="preserve"> </w:t>
            </w:r>
          </w:p>
        </w:tc>
      </w:tr>
      <w:tr w:rsidR="00F3241B" w:rsidRPr="00DC3E19" w14:paraId="3D461405" w14:textId="77777777">
        <w:tc>
          <w:tcPr>
            <w:tcW w:w="2694" w:type="dxa"/>
          </w:tcPr>
          <w:p w14:paraId="419E0482" w14:textId="77777777" w:rsidR="00F3241B" w:rsidRDefault="00366532">
            <w:pPr>
              <w:rPr>
                <w:rFonts w:eastAsia="SimSun"/>
                <w:sz w:val="20"/>
                <w:szCs w:val="20"/>
              </w:rPr>
            </w:pPr>
            <w:r>
              <w:rPr>
                <w:rFonts w:eastAsia="SimSun"/>
                <w:sz w:val="20"/>
                <w:szCs w:val="20"/>
              </w:rPr>
              <w:t>Sony</w:t>
            </w:r>
          </w:p>
        </w:tc>
        <w:tc>
          <w:tcPr>
            <w:tcW w:w="3114" w:type="dxa"/>
          </w:tcPr>
          <w:p w14:paraId="661FC82A" w14:textId="77777777" w:rsidR="00F3241B" w:rsidRDefault="00366532">
            <w:pPr>
              <w:rPr>
                <w:rFonts w:eastAsia="SimSun"/>
                <w:sz w:val="20"/>
                <w:szCs w:val="20"/>
              </w:rPr>
            </w:pPr>
            <w:r>
              <w:rPr>
                <w:rFonts w:eastAsia="SimSun"/>
                <w:sz w:val="20"/>
                <w:szCs w:val="20"/>
              </w:rPr>
              <w:t>Basuki Priyanto</w:t>
            </w:r>
          </w:p>
          <w:p w14:paraId="6C4EE466" w14:textId="77777777" w:rsidR="00F3241B" w:rsidRDefault="00366532">
            <w:pPr>
              <w:rPr>
                <w:rFonts w:eastAsia="SimSun"/>
                <w:sz w:val="20"/>
                <w:szCs w:val="20"/>
              </w:rPr>
            </w:pPr>
            <w:r>
              <w:rPr>
                <w:rFonts w:eastAsia="SimSun"/>
                <w:sz w:val="20"/>
                <w:szCs w:val="20"/>
              </w:rPr>
              <w:t>Yujie Zhang</w:t>
            </w:r>
          </w:p>
        </w:tc>
        <w:tc>
          <w:tcPr>
            <w:tcW w:w="4154" w:type="dxa"/>
          </w:tcPr>
          <w:p w14:paraId="299D0189" w14:textId="77777777" w:rsidR="00F3241B" w:rsidRDefault="00EE7A50">
            <w:pPr>
              <w:rPr>
                <w:sz w:val="20"/>
                <w:szCs w:val="20"/>
              </w:rPr>
            </w:pPr>
            <w:hyperlink r:id="rId18">
              <w:r w:rsidR="00366532">
                <w:rPr>
                  <w:rStyle w:val="Hyperlink"/>
                  <w:rFonts w:eastAsia="Calibri"/>
                  <w:sz w:val="20"/>
                  <w:szCs w:val="20"/>
                </w:rPr>
                <w:t>Basuki.priyanto@sony.com</w:t>
              </w:r>
            </w:hyperlink>
          </w:p>
          <w:p w14:paraId="0750AE94" w14:textId="77777777" w:rsidR="00F3241B" w:rsidRDefault="00EE7A50">
            <w:pPr>
              <w:rPr>
                <w:sz w:val="20"/>
                <w:szCs w:val="20"/>
              </w:rPr>
            </w:pPr>
            <w:hyperlink r:id="rId19">
              <w:r w:rsidR="00366532">
                <w:rPr>
                  <w:rStyle w:val="Hyperlink"/>
                  <w:rFonts w:eastAsia="Calibri"/>
                  <w:sz w:val="20"/>
                  <w:szCs w:val="20"/>
                </w:rPr>
                <w:t>Yujie.zhang@sony.com</w:t>
              </w:r>
            </w:hyperlink>
            <w:r w:rsidR="00366532">
              <w:rPr>
                <w:rFonts w:eastAsia="Calibri"/>
                <w:sz w:val="20"/>
                <w:szCs w:val="20"/>
              </w:rPr>
              <w:t xml:space="preserve"> </w:t>
            </w:r>
          </w:p>
        </w:tc>
      </w:tr>
      <w:tr w:rsidR="00F3241B" w14:paraId="13A30D74" w14:textId="77777777">
        <w:tc>
          <w:tcPr>
            <w:tcW w:w="2694" w:type="dxa"/>
          </w:tcPr>
          <w:p w14:paraId="447ADCC2" w14:textId="77777777" w:rsidR="00F3241B" w:rsidRDefault="00366532">
            <w:pPr>
              <w:rPr>
                <w:rFonts w:eastAsia="SimSun"/>
                <w:sz w:val="20"/>
                <w:szCs w:val="20"/>
              </w:rPr>
            </w:pPr>
            <w:r>
              <w:rPr>
                <w:rFonts w:eastAsia="SimSun"/>
                <w:sz w:val="20"/>
                <w:szCs w:val="20"/>
              </w:rPr>
              <w:t xml:space="preserve">Samsung </w:t>
            </w:r>
          </w:p>
        </w:tc>
        <w:tc>
          <w:tcPr>
            <w:tcW w:w="3114" w:type="dxa"/>
          </w:tcPr>
          <w:p w14:paraId="3873C941" w14:textId="77777777" w:rsidR="00F3241B" w:rsidRDefault="00366532">
            <w:pPr>
              <w:rPr>
                <w:rFonts w:eastAsia="SimSun"/>
                <w:sz w:val="20"/>
                <w:szCs w:val="20"/>
              </w:rPr>
            </w:pPr>
            <w:r>
              <w:rPr>
                <w:rFonts w:eastAsia="SimSun"/>
                <w:sz w:val="20"/>
                <w:szCs w:val="20"/>
              </w:rPr>
              <w:t>Qi XIONG</w:t>
            </w:r>
          </w:p>
        </w:tc>
        <w:tc>
          <w:tcPr>
            <w:tcW w:w="4154" w:type="dxa"/>
          </w:tcPr>
          <w:p w14:paraId="4CFCA717" w14:textId="77777777" w:rsidR="00F3241B" w:rsidRDefault="00EE7A50">
            <w:pPr>
              <w:rPr>
                <w:sz w:val="20"/>
                <w:szCs w:val="20"/>
              </w:rPr>
            </w:pPr>
            <w:hyperlink r:id="rId20">
              <w:r w:rsidR="00366532">
                <w:rPr>
                  <w:rStyle w:val="Hyperlink"/>
                  <w:rFonts w:eastAsia="Calibri"/>
                  <w:sz w:val="20"/>
                  <w:szCs w:val="20"/>
                </w:rPr>
                <w:t>Q1005.xiong@samsung.com</w:t>
              </w:r>
            </w:hyperlink>
            <w:r w:rsidR="00366532">
              <w:rPr>
                <w:rFonts w:eastAsia="Calibri"/>
                <w:sz w:val="20"/>
                <w:szCs w:val="20"/>
              </w:rPr>
              <w:t xml:space="preserve"> </w:t>
            </w:r>
          </w:p>
        </w:tc>
      </w:tr>
      <w:tr w:rsidR="00F3241B" w:rsidRPr="00DC3E19" w14:paraId="16411A27" w14:textId="77777777">
        <w:tc>
          <w:tcPr>
            <w:tcW w:w="2694" w:type="dxa"/>
          </w:tcPr>
          <w:p w14:paraId="7147C46C" w14:textId="77777777" w:rsidR="00F3241B" w:rsidRDefault="00366532">
            <w:pPr>
              <w:rPr>
                <w:rFonts w:eastAsia="SimSun"/>
                <w:sz w:val="20"/>
                <w:szCs w:val="20"/>
              </w:rPr>
            </w:pPr>
            <w:r>
              <w:rPr>
                <w:rFonts w:eastAsia="SimSun"/>
                <w:sz w:val="20"/>
                <w:szCs w:val="20"/>
              </w:rPr>
              <w:t>NTT DOCOMO</w:t>
            </w:r>
          </w:p>
        </w:tc>
        <w:tc>
          <w:tcPr>
            <w:tcW w:w="3114" w:type="dxa"/>
          </w:tcPr>
          <w:p w14:paraId="694766A8" w14:textId="77777777" w:rsidR="00F3241B" w:rsidRDefault="00366532">
            <w:pPr>
              <w:rPr>
                <w:rFonts w:eastAsia="SimSun"/>
                <w:sz w:val="20"/>
                <w:szCs w:val="20"/>
              </w:rPr>
            </w:pPr>
            <w:r>
              <w:rPr>
                <w:rFonts w:eastAsia="SimSun"/>
                <w:sz w:val="20"/>
                <w:szCs w:val="20"/>
              </w:rPr>
              <w:t>Luhua You</w:t>
            </w:r>
          </w:p>
          <w:p w14:paraId="733A2BF2" w14:textId="77777777" w:rsidR="00F3241B" w:rsidRDefault="00366532">
            <w:pPr>
              <w:rPr>
                <w:rFonts w:eastAsia="SimSun"/>
                <w:sz w:val="20"/>
                <w:szCs w:val="20"/>
              </w:rPr>
            </w:pPr>
            <w:r>
              <w:rPr>
                <w:rFonts w:eastAsia="SimSun"/>
                <w:sz w:val="20"/>
                <w:szCs w:val="20"/>
              </w:rPr>
              <w:t>Kosuke Shima</w:t>
            </w:r>
          </w:p>
        </w:tc>
        <w:tc>
          <w:tcPr>
            <w:tcW w:w="4154" w:type="dxa"/>
          </w:tcPr>
          <w:p w14:paraId="19B4D8DB" w14:textId="1BEA146D" w:rsidR="00F3241B" w:rsidRDefault="00EE7A50">
            <w:pPr>
              <w:rPr>
                <w:sz w:val="20"/>
                <w:szCs w:val="20"/>
              </w:rPr>
            </w:pPr>
            <w:hyperlink r:id="rId21">
              <w:r w:rsidR="00366532">
                <w:rPr>
                  <w:rStyle w:val="Hyperlink"/>
                  <w:rFonts w:eastAsia="Calibri"/>
                  <w:sz w:val="20"/>
                  <w:szCs w:val="20"/>
                </w:rPr>
                <w:t>youlh@docomolabs-beijing.com.cn</w:t>
              </w:r>
            </w:hyperlink>
          </w:p>
          <w:p w14:paraId="49EFF970" w14:textId="67F40940" w:rsidR="00F3241B" w:rsidRDefault="00EE7A50">
            <w:pPr>
              <w:rPr>
                <w:sz w:val="20"/>
                <w:szCs w:val="20"/>
              </w:rPr>
            </w:pPr>
            <w:hyperlink r:id="rId22">
              <w:r w:rsidR="00366532">
                <w:rPr>
                  <w:rStyle w:val="Hyperlink"/>
                  <w:rFonts w:eastAsia="Calibri"/>
                  <w:sz w:val="20"/>
                  <w:szCs w:val="20"/>
                </w:rPr>
                <w:t>kousuke.shima.nr@nttdocomo.com</w:t>
              </w:r>
            </w:hyperlink>
          </w:p>
        </w:tc>
      </w:tr>
      <w:tr w:rsidR="00F3241B" w14:paraId="404D46D4" w14:textId="77777777">
        <w:tc>
          <w:tcPr>
            <w:tcW w:w="2694" w:type="dxa"/>
          </w:tcPr>
          <w:p w14:paraId="5A950330" w14:textId="77777777" w:rsidR="00F3241B" w:rsidRDefault="00366532">
            <w:pPr>
              <w:rPr>
                <w:rFonts w:eastAsia="SimSun"/>
                <w:sz w:val="20"/>
                <w:szCs w:val="20"/>
              </w:rPr>
            </w:pPr>
            <w:r>
              <w:rPr>
                <w:rFonts w:eastAsia="SimSun"/>
                <w:sz w:val="20"/>
                <w:szCs w:val="20"/>
              </w:rPr>
              <w:t>Intel</w:t>
            </w:r>
          </w:p>
        </w:tc>
        <w:tc>
          <w:tcPr>
            <w:tcW w:w="3114" w:type="dxa"/>
          </w:tcPr>
          <w:p w14:paraId="21A82B0C" w14:textId="77777777" w:rsidR="00F3241B" w:rsidRDefault="00366532">
            <w:pPr>
              <w:rPr>
                <w:rFonts w:eastAsia="SimSun"/>
                <w:sz w:val="20"/>
                <w:szCs w:val="20"/>
              </w:rPr>
            </w:pPr>
            <w:r>
              <w:rPr>
                <w:sz w:val="20"/>
                <w:szCs w:val="20"/>
              </w:rPr>
              <w:t>Chatterjee, Debdeep</w:t>
            </w:r>
          </w:p>
        </w:tc>
        <w:tc>
          <w:tcPr>
            <w:tcW w:w="4154" w:type="dxa"/>
          </w:tcPr>
          <w:p w14:paraId="4B882055" w14:textId="77777777" w:rsidR="00F3241B" w:rsidRDefault="00EE7A50">
            <w:pPr>
              <w:rPr>
                <w:rStyle w:val="Hyperlink"/>
                <w:sz w:val="20"/>
                <w:szCs w:val="20"/>
              </w:rPr>
            </w:pPr>
            <w:hyperlink r:id="rId23">
              <w:r w:rsidR="00366532">
                <w:rPr>
                  <w:rStyle w:val="Hyperlink"/>
                  <w:rFonts w:eastAsia="Calibri"/>
                  <w:sz w:val="20"/>
                  <w:szCs w:val="20"/>
                </w:rPr>
                <w:t>debdeep.chatterjee@INTEL.COM</w:t>
              </w:r>
            </w:hyperlink>
            <w:r w:rsidR="00366532">
              <w:rPr>
                <w:rStyle w:val="Hyperlink"/>
                <w:rFonts w:eastAsia="Calibri"/>
                <w:sz w:val="20"/>
                <w:szCs w:val="20"/>
              </w:rPr>
              <w:t>;</w:t>
            </w:r>
          </w:p>
        </w:tc>
      </w:tr>
      <w:tr w:rsidR="00F3241B" w:rsidRPr="00DC3E19" w14:paraId="3476E340" w14:textId="77777777">
        <w:tc>
          <w:tcPr>
            <w:tcW w:w="2694" w:type="dxa"/>
          </w:tcPr>
          <w:p w14:paraId="6FA306B5" w14:textId="77777777" w:rsidR="00F3241B" w:rsidRDefault="00366532">
            <w:pPr>
              <w:rPr>
                <w:rFonts w:eastAsia="SimSun"/>
                <w:sz w:val="20"/>
                <w:szCs w:val="20"/>
              </w:rPr>
            </w:pPr>
            <w:r>
              <w:rPr>
                <w:rFonts w:eastAsia="SimSun"/>
                <w:sz w:val="20"/>
                <w:szCs w:val="20"/>
              </w:rPr>
              <w:t>Nokia</w:t>
            </w:r>
          </w:p>
        </w:tc>
        <w:tc>
          <w:tcPr>
            <w:tcW w:w="3114" w:type="dxa"/>
          </w:tcPr>
          <w:p w14:paraId="5C4549D5" w14:textId="77777777" w:rsidR="00F3241B" w:rsidRDefault="00366532">
            <w:pPr>
              <w:rPr>
                <w:sz w:val="20"/>
                <w:szCs w:val="20"/>
              </w:rPr>
            </w:pPr>
            <w:r>
              <w:rPr>
                <w:rFonts w:eastAsia="Times New Roman"/>
                <w:sz w:val="20"/>
                <w:szCs w:val="20"/>
              </w:rPr>
              <w:t>Dick Carrillo Melgarejo</w:t>
            </w:r>
          </w:p>
        </w:tc>
        <w:tc>
          <w:tcPr>
            <w:tcW w:w="4154" w:type="dxa"/>
          </w:tcPr>
          <w:p w14:paraId="692E68C9" w14:textId="77777777" w:rsidR="00F3241B" w:rsidRDefault="00EE7A50">
            <w:pPr>
              <w:rPr>
                <w:rStyle w:val="Hyperlink"/>
                <w:sz w:val="20"/>
                <w:szCs w:val="20"/>
              </w:rPr>
            </w:pPr>
            <w:hyperlink r:id="rId24">
              <w:r w:rsidR="00366532">
                <w:rPr>
                  <w:rStyle w:val="Hyperlink"/>
                  <w:rFonts w:eastAsia="Calibri"/>
                  <w:sz w:val="20"/>
                  <w:szCs w:val="20"/>
                </w:rPr>
                <w:t>dick.carrillo_melgarejo@nokia.com</w:t>
              </w:r>
            </w:hyperlink>
            <w:r w:rsidR="00366532">
              <w:rPr>
                <w:rStyle w:val="Hyperlink"/>
                <w:rFonts w:eastAsia="Calibri"/>
                <w:sz w:val="20"/>
                <w:szCs w:val="20"/>
              </w:rPr>
              <w:t>;</w:t>
            </w:r>
          </w:p>
        </w:tc>
      </w:tr>
      <w:tr w:rsidR="00F3241B" w:rsidRPr="00DC3E19" w14:paraId="789F249F" w14:textId="77777777">
        <w:tc>
          <w:tcPr>
            <w:tcW w:w="2694" w:type="dxa"/>
          </w:tcPr>
          <w:p w14:paraId="4FF8EE3C" w14:textId="77777777" w:rsidR="00F3241B" w:rsidRDefault="00366532">
            <w:pPr>
              <w:rPr>
                <w:rFonts w:eastAsia="SimSun"/>
                <w:sz w:val="20"/>
                <w:szCs w:val="20"/>
              </w:rPr>
            </w:pPr>
            <w:r>
              <w:rPr>
                <w:rFonts w:eastAsia="SimSun"/>
                <w:sz w:val="20"/>
                <w:szCs w:val="20"/>
              </w:rPr>
              <w:t>CEWiT</w:t>
            </w:r>
          </w:p>
        </w:tc>
        <w:tc>
          <w:tcPr>
            <w:tcW w:w="3114" w:type="dxa"/>
          </w:tcPr>
          <w:p w14:paraId="1BD8416D" w14:textId="77777777" w:rsidR="00F3241B" w:rsidRDefault="00366532">
            <w:pPr>
              <w:rPr>
                <w:rFonts w:eastAsia="Times New Roman"/>
                <w:sz w:val="20"/>
                <w:szCs w:val="20"/>
              </w:rPr>
            </w:pPr>
            <w:r>
              <w:rPr>
                <w:rFonts w:eastAsia="Times New Roman"/>
                <w:sz w:val="20"/>
                <w:szCs w:val="20"/>
              </w:rPr>
              <w:t>Shiv Shankar</w:t>
            </w:r>
          </w:p>
          <w:p w14:paraId="5252ACF7" w14:textId="77777777" w:rsidR="00F3241B" w:rsidRDefault="00366532">
            <w:pPr>
              <w:rPr>
                <w:rFonts w:eastAsia="Times New Roman"/>
                <w:sz w:val="20"/>
                <w:szCs w:val="20"/>
              </w:rPr>
            </w:pPr>
            <w:r>
              <w:rPr>
                <w:rFonts w:eastAsia="Times New Roman"/>
                <w:sz w:val="20"/>
                <w:szCs w:val="20"/>
              </w:rPr>
              <w:t>Dhivagar Baskaran</w:t>
            </w:r>
          </w:p>
        </w:tc>
        <w:tc>
          <w:tcPr>
            <w:tcW w:w="4154" w:type="dxa"/>
          </w:tcPr>
          <w:p w14:paraId="48C26CAD" w14:textId="77777777" w:rsidR="00F3241B" w:rsidRDefault="00EE7A50">
            <w:pPr>
              <w:rPr>
                <w:rStyle w:val="Hyperlink"/>
                <w:rFonts w:ascii="Calibri" w:hAnsi="Calibri"/>
                <w:sz w:val="20"/>
                <w:szCs w:val="20"/>
              </w:rPr>
            </w:pPr>
            <w:hyperlink r:id="rId25">
              <w:r w:rsidR="00366532">
                <w:rPr>
                  <w:rStyle w:val="Hyperlink"/>
                  <w:rFonts w:eastAsia="Calibri"/>
                  <w:sz w:val="20"/>
                  <w:szCs w:val="20"/>
                </w:rPr>
                <w:t>shivshankar@cewit.org.in</w:t>
              </w:r>
            </w:hyperlink>
          </w:p>
          <w:p w14:paraId="65D006BB" w14:textId="77777777" w:rsidR="00F3241B" w:rsidRDefault="00EE7A50">
            <w:pPr>
              <w:rPr>
                <w:sz w:val="20"/>
                <w:szCs w:val="20"/>
              </w:rPr>
            </w:pPr>
            <w:hyperlink r:id="rId26">
              <w:r w:rsidR="00366532">
                <w:rPr>
                  <w:rStyle w:val="Hyperlink"/>
                  <w:rFonts w:eastAsia="Calibri"/>
                  <w:sz w:val="20"/>
                  <w:szCs w:val="20"/>
                </w:rPr>
                <w:t>dhivagar.b@cewit.org.in</w:t>
              </w:r>
            </w:hyperlink>
          </w:p>
        </w:tc>
      </w:tr>
      <w:tr w:rsidR="00F3241B" w14:paraId="186038EF" w14:textId="77777777">
        <w:tc>
          <w:tcPr>
            <w:tcW w:w="2694" w:type="dxa"/>
          </w:tcPr>
          <w:p w14:paraId="0C4CEF29" w14:textId="77777777" w:rsidR="00F3241B" w:rsidRDefault="00366532">
            <w:pPr>
              <w:rPr>
                <w:rFonts w:eastAsia="SimSun"/>
                <w:sz w:val="20"/>
                <w:szCs w:val="20"/>
              </w:rPr>
            </w:pPr>
            <w:r>
              <w:rPr>
                <w:rFonts w:eastAsia="SimSun"/>
                <w:sz w:val="20"/>
                <w:szCs w:val="20"/>
              </w:rPr>
              <w:t>Lenovo</w:t>
            </w:r>
          </w:p>
        </w:tc>
        <w:tc>
          <w:tcPr>
            <w:tcW w:w="3114" w:type="dxa"/>
          </w:tcPr>
          <w:p w14:paraId="7E7FB40F" w14:textId="77777777" w:rsidR="00F3241B" w:rsidRDefault="00366532">
            <w:pPr>
              <w:rPr>
                <w:rFonts w:eastAsia="Times New Roman"/>
                <w:sz w:val="20"/>
                <w:szCs w:val="20"/>
              </w:rPr>
            </w:pPr>
            <w:r>
              <w:rPr>
                <w:rFonts w:eastAsia="Times New Roman"/>
                <w:sz w:val="20"/>
                <w:szCs w:val="20"/>
              </w:rPr>
              <w:t>Robin Thomas</w:t>
            </w:r>
          </w:p>
        </w:tc>
        <w:tc>
          <w:tcPr>
            <w:tcW w:w="4154" w:type="dxa"/>
          </w:tcPr>
          <w:p w14:paraId="042B9E30" w14:textId="77777777" w:rsidR="00F3241B" w:rsidRDefault="00EE7A50">
            <w:pPr>
              <w:rPr>
                <w:sz w:val="20"/>
                <w:szCs w:val="20"/>
              </w:rPr>
            </w:pPr>
            <w:hyperlink r:id="rId27">
              <w:r w:rsidR="00366532">
                <w:rPr>
                  <w:rStyle w:val="Hyperlink"/>
                  <w:rFonts w:eastAsia="Calibri"/>
                  <w:sz w:val="20"/>
                  <w:szCs w:val="20"/>
                </w:rPr>
                <w:t>rthomas7@lenovo.com</w:t>
              </w:r>
            </w:hyperlink>
            <w:r w:rsidR="00366532">
              <w:rPr>
                <w:rFonts w:eastAsia="Calibri"/>
                <w:sz w:val="20"/>
                <w:szCs w:val="20"/>
              </w:rPr>
              <w:t xml:space="preserve"> </w:t>
            </w:r>
          </w:p>
        </w:tc>
      </w:tr>
      <w:tr w:rsidR="00F3241B" w14:paraId="508BB52D" w14:textId="77777777">
        <w:tc>
          <w:tcPr>
            <w:tcW w:w="2694" w:type="dxa"/>
          </w:tcPr>
          <w:p w14:paraId="3E74E3B8" w14:textId="77777777" w:rsidR="00F3241B" w:rsidRDefault="00366532">
            <w:pPr>
              <w:rPr>
                <w:rFonts w:eastAsia="SimSun"/>
                <w:sz w:val="20"/>
                <w:szCs w:val="20"/>
              </w:rPr>
            </w:pPr>
            <w:r>
              <w:rPr>
                <w:rFonts w:eastAsia="SimSun"/>
                <w:sz w:val="20"/>
                <w:szCs w:val="20"/>
              </w:rPr>
              <w:t>HW/HiSi</w:t>
            </w:r>
          </w:p>
        </w:tc>
        <w:tc>
          <w:tcPr>
            <w:tcW w:w="3114" w:type="dxa"/>
          </w:tcPr>
          <w:p w14:paraId="2550DAD8" w14:textId="77777777" w:rsidR="00F3241B" w:rsidRDefault="00366532">
            <w:pPr>
              <w:rPr>
                <w:rFonts w:eastAsia="Times New Roman"/>
                <w:sz w:val="20"/>
                <w:szCs w:val="20"/>
              </w:rPr>
            </w:pPr>
            <w:r>
              <w:rPr>
                <w:rFonts w:eastAsia="Times New Roman"/>
                <w:sz w:val="20"/>
                <w:szCs w:val="20"/>
              </w:rPr>
              <w:t>Thorsten Schier</w:t>
            </w:r>
          </w:p>
        </w:tc>
        <w:tc>
          <w:tcPr>
            <w:tcW w:w="4154" w:type="dxa"/>
          </w:tcPr>
          <w:p w14:paraId="29E85182" w14:textId="77777777" w:rsidR="00F3241B" w:rsidRDefault="00366532">
            <w:pPr>
              <w:rPr>
                <w:sz w:val="20"/>
                <w:szCs w:val="20"/>
              </w:rPr>
            </w:pPr>
            <w:r>
              <w:rPr>
                <w:rFonts w:eastAsia="Calibri"/>
                <w:sz w:val="20"/>
                <w:szCs w:val="20"/>
              </w:rPr>
              <w:t>Thorsten.schier@huawei.com</w:t>
            </w:r>
          </w:p>
        </w:tc>
      </w:tr>
      <w:tr w:rsidR="00F3241B" w14:paraId="0C11E21D" w14:textId="77777777">
        <w:tc>
          <w:tcPr>
            <w:tcW w:w="2694" w:type="dxa"/>
          </w:tcPr>
          <w:p w14:paraId="1AB26E18" w14:textId="77777777" w:rsidR="00F3241B" w:rsidRDefault="00366532">
            <w:pPr>
              <w:rPr>
                <w:rFonts w:eastAsia="SimSun"/>
                <w:sz w:val="20"/>
                <w:szCs w:val="20"/>
              </w:rPr>
            </w:pPr>
            <w:r>
              <w:rPr>
                <w:sz w:val="20"/>
                <w:szCs w:val="20"/>
              </w:rPr>
              <w:t>Honor</w:t>
            </w:r>
          </w:p>
        </w:tc>
        <w:tc>
          <w:tcPr>
            <w:tcW w:w="3114" w:type="dxa"/>
          </w:tcPr>
          <w:p w14:paraId="4A365407" w14:textId="77777777" w:rsidR="00F3241B" w:rsidRDefault="00366532">
            <w:pPr>
              <w:rPr>
                <w:rFonts w:eastAsia="Times New Roman"/>
                <w:sz w:val="20"/>
                <w:szCs w:val="20"/>
              </w:rPr>
            </w:pPr>
            <w:r>
              <w:rPr>
                <w:sz w:val="20"/>
                <w:szCs w:val="20"/>
              </w:rPr>
              <w:t>Guozeng Zheng</w:t>
            </w:r>
          </w:p>
        </w:tc>
        <w:tc>
          <w:tcPr>
            <w:tcW w:w="4154" w:type="dxa"/>
          </w:tcPr>
          <w:p w14:paraId="21426B0F" w14:textId="77777777" w:rsidR="00F3241B" w:rsidRDefault="00366532">
            <w:pPr>
              <w:rPr>
                <w:sz w:val="20"/>
                <w:szCs w:val="20"/>
              </w:rPr>
            </w:pPr>
            <w:r>
              <w:rPr>
                <w:rFonts w:eastAsia="Calibri"/>
                <w:sz w:val="20"/>
                <w:szCs w:val="20"/>
              </w:rPr>
              <w:t>zhengguozeng@honor.com</w:t>
            </w:r>
          </w:p>
        </w:tc>
      </w:tr>
      <w:tr w:rsidR="00F3241B" w14:paraId="2A2CC3E4" w14:textId="77777777">
        <w:tc>
          <w:tcPr>
            <w:tcW w:w="2694" w:type="dxa"/>
          </w:tcPr>
          <w:p w14:paraId="251C26D6" w14:textId="77777777" w:rsidR="00F3241B" w:rsidRDefault="00366532">
            <w:pPr>
              <w:rPr>
                <w:sz w:val="20"/>
                <w:szCs w:val="20"/>
              </w:rPr>
            </w:pPr>
            <w:r>
              <w:rPr>
                <w:rFonts w:eastAsia="Calibri"/>
                <w:sz w:val="20"/>
                <w:szCs w:val="20"/>
              </w:rPr>
              <w:t>IIT Madras</w:t>
            </w:r>
          </w:p>
        </w:tc>
        <w:tc>
          <w:tcPr>
            <w:tcW w:w="3114" w:type="dxa"/>
          </w:tcPr>
          <w:p w14:paraId="440AB157" w14:textId="77777777" w:rsidR="00F3241B" w:rsidRDefault="00366532">
            <w:pPr>
              <w:rPr>
                <w:sz w:val="20"/>
                <w:szCs w:val="20"/>
              </w:rPr>
            </w:pPr>
            <w:r>
              <w:rPr>
                <w:rFonts w:eastAsia="Calibri"/>
                <w:sz w:val="20"/>
                <w:szCs w:val="20"/>
              </w:rPr>
              <w:t>K Sai Prasanth</w:t>
            </w:r>
          </w:p>
        </w:tc>
        <w:tc>
          <w:tcPr>
            <w:tcW w:w="4154" w:type="dxa"/>
          </w:tcPr>
          <w:p w14:paraId="69422906" w14:textId="77777777" w:rsidR="00F3241B" w:rsidRDefault="00366532">
            <w:pPr>
              <w:rPr>
                <w:sz w:val="20"/>
                <w:szCs w:val="20"/>
              </w:rPr>
            </w:pPr>
            <w:r>
              <w:rPr>
                <w:rFonts w:eastAsia="Calibri"/>
                <w:sz w:val="20"/>
                <w:szCs w:val="20"/>
              </w:rPr>
              <w:t>saiprasanth@5gtbiitm.in</w:t>
            </w:r>
          </w:p>
        </w:tc>
      </w:tr>
      <w:tr w:rsidR="00F3241B" w14:paraId="4B26A6CE" w14:textId="77777777">
        <w:tc>
          <w:tcPr>
            <w:tcW w:w="2694" w:type="dxa"/>
          </w:tcPr>
          <w:p w14:paraId="1263CD36" w14:textId="77777777" w:rsidR="00F3241B" w:rsidRDefault="00366532">
            <w:pPr>
              <w:rPr>
                <w:rFonts w:eastAsia="Calibri"/>
                <w:sz w:val="20"/>
                <w:szCs w:val="20"/>
              </w:rPr>
            </w:pPr>
            <w:r>
              <w:rPr>
                <w:rFonts w:eastAsia="Calibri"/>
                <w:sz w:val="20"/>
                <w:szCs w:val="20"/>
              </w:rPr>
              <w:t>PHY Wireless</w:t>
            </w:r>
          </w:p>
        </w:tc>
        <w:tc>
          <w:tcPr>
            <w:tcW w:w="3114" w:type="dxa"/>
          </w:tcPr>
          <w:p w14:paraId="19C439C1" w14:textId="77777777" w:rsidR="00F3241B" w:rsidRDefault="00366532">
            <w:pPr>
              <w:rPr>
                <w:rFonts w:eastAsia="Calibri"/>
                <w:sz w:val="20"/>
                <w:szCs w:val="20"/>
              </w:rPr>
            </w:pPr>
            <w:r>
              <w:rPr>
                <w:rFonts w:eastAsia="Calibri"/>
                <w:sz w:val="20"/>
                <w:szCs w:val="20"/>
              </w:rPr>
              <w:t>Steve Thompson</w:t>
            </w:r>
          </w:p>
        </w:tc>
        <w:tc>
          <w:tcPr>
            <w:tcW w:w="4154" w:type="dxa"/>
          </w:tcPr>
          <w:p w14:paraId="17E8703E" w14:textId="77777777" w:rsidR="00F3241B" w:rsidRDefault="00EE7A50">
            <w:pPr>
              <w:rPr>
                <w:rFonts w:eastAsia="Calibri"/>
                <w:sz w:val="20"/>
                <w:szCs w:val="20"/>
              </w:rPr>
            </w:pPr>
            <w:hyperlink r:id="rId28" w:history="1">
              <w:r w:rsidR="00366532">
                <w:rPr>
                  <w:rStyle w:val="Hyperlink"/>
                  <w:kern w:val="0"/>
                  <w:sz w:val="20"/>
                  <w:szCs w:val="20"/>
                  <w14:ligatures w14:val="none"/>
                </w:rPr>
                <w:t>steve.thompson@phywireless.com</w:t>
              </w:r>
            </w:hyperlink>
          </w:p>
        </w:tc>
      </w:tr>
    </w:tbl>
    <w:p w14:paraId="24DA1417" w14:textId="77777777" w:rsidR="00F3241B" w:rsidRDefault="00F3241B"/>
    <w:p w14:paraId="5D41755E" w14:textId="77777777" w:rsidR="00F3241B" w:rsidRDefault="00366532">
      <w:pPr>
        <w:pStyle w:val="Heading1"/>
      </w:pPr>
      <w:r>
        <w:rPr>
          <w:lang w:val="en-US"/>
        </w:rPr>
        <w:t>Model input</w:t>
      </w:r>
    </w:p>
    <w:p w14:paraId="33408E23" w14:textId="77777777" w:rsidR="00F3241B" w:rsidRDefault="00366532">
      <w:pPr>
        <w:pStyle w:val="Heading2"/>
      </w:pPr>
      <w:r>
        <w:t>Sample-based vs path-based measurements for model input</w:t>
      </w:r>
    </w:p>
    <w:p w14:paraId="4E999946" w14:textId="77777777" w:rsidR="00F3241B" w:rsidRDefault="00366532">
      <w:pPr>
        <w:pStyle w:val="Heading3"/>
      </w:pPr>
      <w:r>
        <w:t>Companies’ view from contribution</w:t>
      </w:r>
    </w:p>
    <w:p w14:paraId="7599F3FC" w14:textId="77777777" w:rsidR="00F3241B" w:rsidRDefault="00366532">
      <w:r>
        <w:t xml:space="preserve">In the following, selected inputs from companies’ contributions are provided. </w:t>
      </w:r>
    </w:p>
    <w:p w14:paraId="2E31F76B" w14:textId="77777777" w:rsidR="00F3241B" w:rsidRDefault="00F3241B"/>
    <w:tbl>
      <w:tblPr>
        <w:tblStyle w:val="TableGrid"/>
        <w:tblW w:w="9962" w:type="dxa"/>
        <w:tblLayout w:type="fixed"/>
        <w:tblLook w:val="04A0" w:firstRow="1" w:lastRow="0" w:firstColumn="1" w:lastColumn="0" w:noHBand="0" w:noVBand="1"/>
      </w:tblPr>
      <w:tblGrid>
        <w:gridCol w:w="9962"/>
      </w:tblGrid>
      <w:tr w:rsidR="00F3241B" w14:paraId="717FC246" w14:textId="77777777">
        <w:tc>
          <w:tcPr>
            <w:tcW w:w="9962" w:type="dxa"/>
          </w:tcPr>
          <w:p w14:paraId="4DED9ADD" w14:textId="77777777" w:rsidR="00F3241B" w:rsidRDefault="00366532">
            <w:pPr>
              <w:pStyle w:val="Caption"/>
              <w:numPr>
                <w:ilvl w:val="0"/>
                <w:numId w:val="23"/>
              </w:numPr>
              <w:rPr>
                <w:b w:val="0"/>
                <w:lang w:eastAsia="ja-JP"/>
              </w:rPr>
            </w:pPr>
            <w:r>
              <w:rPr>
                <w:rFonts w:eastAsia="Calibri"/>
                <w:b w:val="0"/>
                <w:lang w:eastAsia="ja-JP"/>
              </w:rPr>
              <w:t>Qualcomm (R1-2407020)</w:t>
            </w:r>
          </w:p>
          <w:p w14:paraId="2F5AE5B4" w14:textId="77777777" w:rsidR="00F3241B" w:rsidRDefault="00366532">
            <w:r>
              <w:rPr>
                <w:rFonts w:eastAsia="Calibri"/>
              </w:rPr>
              <w:t>Proposal 3: For AI/ML positioning, in Alt-A sample-based measurements definition, study ranges for timing granularity factor k and number of samples Nt’ based on values in existing specifications (up to Rel-18) (e.g., k integer in [-6,5]) and Nt’ can be up to 9 samples). FFS: potential combination of k and Nt’ values.</w:t>
            </w:r>
          </w:p>
          <w:p w14:paraId="4D2B06ED" w14:textId="77777777" w:rsidR="00F3241B" w:rsidRDefault="00366532">
            <w:r>
              <w:rPr>
                <w:rFonts w:eastAsia="Calibri"/>
              </w:rPr>
              <w:lastRenderedPageBreak/>
              <w:t xml:space="preserve">Proposal 4: For AI/ML positioning, in Alt-A sample-based measurements definition, LMF can signal to device the recommended timing granularity factor k and number of samples Nt’, and device selects the final values to be considered for measurement and reporting. </w:t>
            </w:r>
          </w:p>
          <w:p w14:paraId="06B59874" w14:textId="77777777" w:rsidR="00F3241B" w:rsidRDefault="00366532">
            <w:r>
              <w:rPr>
                <w:rFonts w:eastAsia="Calibri"/>
              </w:rPr>
              <w:t>Proposal 5: For AI/ML positioning, in Alt-A sample-based measurements definition, consider criteria for selecting Nt’ samples based on the first detected path, device can report up to Nt’ samples anchored with respect to the first detected path. FFS: Anchoring options.</w:t>
            </w:r>
          </w:p>
          <w:p w14:paraId="7FA65242" w14:textId="77777777" w:rsidR="00F3241B" w:rsidRDefault="00F3241B"/>
          <w:p w14:paraId="2AAEB00E" w14:textId="77777777" w:rsidR="00F3241B" w:rsidRDefault="00366532">
            <w:r>
              <w:rPr>
                <w:rFonts w:eastAsia="Calibri"/>
              </w:rPr>
              <w:t>Observation 10: For AI/ML positioning channel measurement generation for model input Case2b/3b, the following are uncertainties that can be realized due to different implementations and can result in timing errors/shifts or changes in shape of time-domain channel response:</w:t>
            </w:r>
          </w:p>
          <w:p w14:paraId="0AA4C927" w14:textId="77777777" w:rsidR="00F3241B" w:rsidRDefault="00366532">
            <w:pPr>
              <w:pStyle w:val="ListParagraph"/>
              <w:numPr>
                <w:ilvl w:val="4"/>
                <w:numId w:val="24"/>
              </w:numPr>
              <w:rPr>
                <w:lang w:val="en-US"/>
              </w:rPr>
            </w:pPr>
            <w:r>
              <w:rPr>
                <w:lang w:val="en-US"/>
              </w:rPr>
              <w:t>Uncertainties common to Alt-A and Alt-B:</w:t>
            </w:r>
          </w:p>
          <w:p w14:paraId="6EC59C41" w14:textId="77777777" w:rsidR="00F3241B" w:rsidRDefault="00366532">
            <w:pPr>
              <w:pStyle w:val="ListParagraph"/>
              <w:numPr>
                <w:ilvl w:val="1"/>
                <w:numId w:val="25"/>
              </w:numPr>
              <w:rPr>
                <w:lang w:val="en-US"/>
              </w:rPr>
            </w:pPr>
            <w:r>
              <w:rPr>
                <w:lang w:val="en-US"/>
              </w:rPr>
              <w:t>Uncertainty due to NW synchronization errors (e.g., relative time difference between TRPs)</w:t>
            </w:r>
          </w:p>
          <w:p w14:paraId="2E086792" w14:textId="77777777" w:rsidR="00F3241B" w:rsidRDefault="00366532">
            <w:pPr>
              <w:pStyle w:val="ListParagraph"/>
              <w:numPr>
                <w:ilvl w:val="1"/>
                <w:numId w:val="25"/>
              </w:numPr>
              <w:rPr>
                <w:lang w:val="en-US"/>
              </w:rPr>
            </w:pPr>
            <w:r>
              <w:rPr>
                <w:lang w:val="en-US"/>
              </w:rPr>
              <w:t>Uncertainty due to gNB TX/RX timing errors (e.g., RF group delays)</w:t>
            </w:r>
          </w:p>
          <w:p w14:paraId="137A0C8E" w14:textId="77777777" w:rsidR="00F3241B" w:rsidRDefault="00366532">
            <w:pPr>
              <w:pStyle w:val="ListParagraph"/>
              <w:numPr>
                <w:ilvl w:val="1"/>
                <w:numId w:val="25"/>
              </w:numPr>
              <w:rPr>
                <w:lang w:val="en-US"/>
              </w:rPr>
            </w:pPr>
            <w:r>
              <w:rPr>
                <w:lang w:val="en-US"/>
              </w:rPr>
              <w:t>Uncertainty due to UE TX/RX timing errors (e.g., RF group delays)</w:t>
            </w:r>
          </w:p>
          <w:p w14:paraId="4C40661F" w14:textId="77777777" w:rsidR="00F3241B" w:rsidRDefault="00366532">
            <w:pPr>
              <w:pStyle w:val="ListParagraph"/>
              <w:numPr>
                <w:ilvl w:val="1"/>
                <w:numId w:val="25"/>
              </w:numPr>
              <w:rPr>
                <w:lang w:val="en-US"/>
              </w:rPr>
            </w:pPr>
            <w:r>
              <w:rPr>
                <w:lang w:val="en-US"/>
              </w:rPr>
              <w:t>Uncertainty due to TRP/gNB clock timing errors and drifts</w:t>
            </w:r>
          </w:p>
          <w:p w14:paraId="5D9A987D" w14:textId="77777777" w:rsidR="00F3241B" w:rsidRDefault="00366532">
            <w:pPr>
              <w:pStyle w:val="ListParagraph"/>
              <w:numPr>
                <w:ilvl w:val="1"/>
                <w:numId w:val="25"/>
              </w:numPr>
              <w:rPr>
                <w:lang w:val="en-US"/>
              </w:rPr>
            </w:pPr>
            <w:r>
              <w:rPr>
                <w:lang w:val="en-US"/>
              </w:rPr>
              <w:t>Uncertainty due to UE clock timing errors and drifts</w:t>
            </w:r>
          </w:p>
          <w:p w14:paraId="0ED8DC77" w14:textId="77777777" w:rsidR="00F3241B" w:rsidRDefault="00366532">
            <w:pPr>
              <w:pStyle w:val="ListParagraph"/>
              <w:numPr>
                <w:ilvl w:val="1"/>
                <w:numId w:val="25"/>
              </w:numPr>
              <w:rPr>
                <w:lang w:val="en-US"/>
              </w:rPr>
            </w:pPr>
            <w:r>
              <w:rPr>
                <w:lang w:val="en-US"/>
              </w:rPr>
              <w:t>Uncertainty due to determining OFDM symbol boundaries (e.g., uncertainty in FFT window alignment in time domain (if FFT is used))</w:t>
            </w:r>
          </w:p>
          <w:p w14:paraId="308E67AC" w14:textId="77777777" w:rsidR="00F3241B" w:rsidRDefault="00366532">
            <w:pPr>
              <w:pStyle w:val="ListParagraph"/>
              <w:numPr>
                <w:ilvl w:val="1"/>
                <w:numId w:val="25"/>
              </w:numPr>
              <w:rPr>
                <w:lang w:val="en-US"/>
              </w:rPr>
            </w:pPr>
            <w:r>
              <w:rPr>
                <w:lang w:val="en-US"/>
              </w:rPr>
              <w:t>Uncertainty due to generation of time-domain channel response (e.g., algorithm/methodology used to generate power delay profile starting from a frequency-domain channel response (if such conversion is used))</w:t>
            </w:r>
          </w:p>
          <w:p w14:paraId="622BEBED" w14:textId="77777777" w:rsidR="00F3241B" w:rsidRDefault="00366532">
            <w:pPr>
              <w:pStyle w:val="ListParagraph"/>
              <w:numPr>
                <w:ilvl w:val="4"/>
                <w:numId w:val="26"/>
              </w:numPr>
              <w:rPr>
                <w:lang w:val="en-US"/>
              </w:rPr>
            </w:pPr>
            <w:r>
              <w:rPr>
                <w:lang w:val="en-US"/>
              </w:rPr>
              <w:t>Uncertainties specific to Alt-A:</w:t>
            </w:r>
          </w:p>
          <w:p w14:paraId="4A06D703" w14:textId="77777777" w:rsidR="00F3241B" w:rsidRDefault="00366532">
            <w:pPr>
              <w:pStyle w:val="ListParagraph"/>
              <w:numPr>
                <w:ilvl w:val="1"/>
                <w:numId w:val="25"/>
              </w:numPr>
              <w:rPr>
                <w:lang w:val="en-US"/>
              </w:rPr>
            </w:pPr>
            <w:r>
              <w:rPr>
                <w:lang w:val="en-US"/>
              </w:rPr>
              <w:t>Uncertainty associated with determining how the sampling grid to be aligned to channel time-domain response (including timing location of grid’s first sample measurement)</w:t>
            </w:r>
          </w:p>
          <w:p w14:paraId="037367DC" w14:textId="77777777" w:rsidR="00F3241B" w:rsidRDefault="00366532">
            <w:pPr>
              <w:pStyle w:val="ListParagraph"/>
              <w:numPr>
                <w:ilvl w:val="1"/>
                <w:numId w:val="25"/>
              </w:numPr>
              <w:rPr>
                <w:lang w:val="en-US"/>
              </w:rPr>
            </w:pPr>
            <w:r>
              <w:rPr>
                <w:lang w:val="en-US"/>
              </w:rPr>
              <w:t xml:space="preserve">Uncertainty associated with selection of  Nt’ samples </w:t>
            </w:r>
          </w:p>
          <w:p w14:paraId="7D640742" w14:textId="77777777" w:rsidR="00F3241B" w:rsidRDefault="00366532">
            <w:pPr>
              <w:pStyle w:val="ListParagraph"/>
              <w:numPr>
                <w:ilvl w:val="4"/>
                <w:numId w:val="27"/>
              </w:numPr>
              <w:rPr>
                <w:lang w:val="en-US"/>
              </w:rPr>
            </w:pPr>
            <w:r>
              <w:rPr>
                <w:lang w:val="en-US"/>
              </w:rPr>
              <w:t>Uncertainties specific to Alt-B:</w:t>
            </w:r>
          </w:p>
          <w:p w14:paraId="017772DB" w14:textId="77777777" w:rsidR="00F3241B" w:rsidRDefault="00366532">
            <w:pPr>
              <w:pStyle w:val="ListParagraph"/>
              <w:numPr>
                <w:ilvl w:val="1"/>
                <w:numId w:val="25"/>
              </w:numPr>
              <w:rPr>
                <w:lang w:val="en-US"/>
              </w:rPr>
            </w:pPr>
            <w:r>
              <w:rPr>
                <w:lang w:val="en-US"/>
              </w:rPr>
              <w:t>Uncertainty associated with path finding methodology</w:t>
            </w:r>
          </w:p>
          <w:p w14:paraId="5E7DE30B" w14:textId="77777777" w:rsidR="00F3241B" w:rsidRDefault="00F3241B"/>
          <w:p w14:paraId="1E7C12A3" w14:textId="77777777" w:rsidR="00F3241B" w:rsidRDefault="00366532">
            <w:r>
              <w:rPr>
                <w:rFonts w:eastAsia="Calibri"/>
              </w:rPr>
              <w:lastRenderedPageBreak/>
              <w:t xml:space="preserve">Proposal 7: For time domain channel measurement in AI/ML positioning Case2b/3b, support Alt-B path-based measurements as the default and baseline measurement reporting for LMF-side model (Case2b/3b).  </w:t>
            </w:r>
          </w:p>
          <w:p w14:paraId="18E3BCE7" w14:textId="77777777" w:rsidR="00F3241B" w:rsidRDefault="00366532">
            <w:pPr>
              <w:pStyle w:val="ListParagraph"/>
              <w:numPr>
                <w:ilvl w:val="0"/>
                <w:numId w:val="25"/>
              </w:numPr>
              <w:rPr>
                <w:lang w:val="en-US"/>
              </w:rPr>
            </w:pPr>
            <w:r>
              <w:rPr>
                <w:lang w:val="en-US"/>
              </w:rPr>
              <w:t>FFS: necessity of Alt-A.</w:t>
            </w:r>
          </w:p>
          <w:p w14:paraId="73D29A8B" w14:textId="77777777" w:rsidR="00F3241B" w:rsidRDefault="00F3241B"/>
        </w:tc>
      </w:tr>
      <w:tr w:rsidR="00F3241B" w14:paraId="1A966DFC" w14:textId="77777777">
        <w:tc>
          <w:tcPr>
            <w:tcW w:w="9962" w:type="dxa"/>
          </w:tcPr>
          <w:p w14:paraId="4D4CFA54" w14:textId="77777777" w:rsidR="00F3241B" w:rsidRDefault="00366532">
            <w:pPr>
              <w:pStyle w:val="Caption"/>
              <w:numPr>
                <w:ilvl w:val="0"/>
                <w:numId w:val="23"/>
              </w:numPr>
              <w:rPr>
                <w:b w:val="0"/>
                <w:lang w:eastAsia="ja-JP"/>
              </w:rPr>
            </w:pPr>
            <w:r>
              <w:rPr>
                <w:rFonts w:eastAsia="Calibri"/>
                <w:b w:val="0"/>
                <w:lang w:eastAsia="ja-JP"/>
              </w:rPr>
              <w:lastRenderedPageBreak/>
              <w:t>Huawei, HiSilicon (R1-2406978)</w:t>
            </w:r>
          </w:p>
          <w:p w14:paraId="1D2C4EF2" w14:textId="77777777" w:rsidR="00F3241B" w:rsidRDefault="00366532">
            <w:r>
              <w:rPr>
                <w:rFonts w:eastAsia="Calibri"/>
              </w:rPr>
              <w:t xml:space="preserve">Proposal 1: Regarding the type of channel measurements for Case 2b/3b, support the use of legacy mechanism subject to path-based measurements. </w:t>
            </w:r>
          </w:p>
          <w:p w14:paraId="47DD5901" w14:textId="77777777" w:rsidR="00F3241B" w:rsidRDefault="00366532">
            <w:pPr>
              <w:ind w:left="567"/>
            </w:pPr>
            <w:r>
              <w:rPr>
                <w:rFonts w:eastAsia="Calibri"/>
              </w:rPr>
              <w:t>•</w:t>
            </w:r>
            <w:r>
              <w:rPr>
                <w:rFonts w:eastAsia="Calibri"/>
              </w:rPr>
              <w:tab/>
              <w:t>Sample-based method does not need to be introduced since they require a substantial specification effort and may not resolve potential ambiguity issues.</w:t>
            </w:r>
          </w:p>
          <w:p w14:paraId="11AC52F5" w14:textId="77777777" w:rsidR="00F3241B" w:rsidRDefault="00366532">
            <w:r>
              <w:rPr>
                <w:rFonts w:eastAsia="Calibri"/>
              </w:rPr>
              <w:t>Proposal 2: For Case 2b/3b, support enhancing the legacy reporting by increasing the number of reported delay and power values from the UE/gNB to LMF.</w:t>
            </w:r>
          </w:p>
          <w:p w14:paraId="1AF74172" w14:textId="77777777" w:rsidR="00F3241B" w:rsidRDefault="00F3241B">
            <w:pPr>
              <w:rPr>
                <w:b/>
                <w:bCs/>
              </w:rPr>
            </w:pPr>
          </w:p>
        </w:tc>
      </w:tr>
      <w:tr w:rsidR="00F3241B" w14:paraId="03814C32" w14:textId="77777777">
        <w:tc>
          <w:tcPr>
            <w:tcW w:w="9962" w:type="dxa"/>
          </w:tcPr>
          <w:p w14:paraId="18061F89" w14:textId="77777777" w:rsidR="00F3241B" w:rsidRDefault="00366532">
            <w:pPr>
              <w:pStyle w:val="Caption"/>
              <w:numPr>
                <w:ilvl w:val="0"/>
                <w:numId w:val="23"/>
              </w:numPr>
              <w:rPr>
                <w:b w:val="0"/>
              </w:rPr>
            </w:pPr>
            <w:r>
              <w:rPr>
                <w:rFonts w:eastAsia="Calibri"/>
                <w:b w:val="0"/>
              </w:rPr>
              <w:t>InterDigital, Inc. (R1-2406206)</w:t>
            </w:r>
          </w:p>
          <w:p w14:paraId="3DF48D15" w14:textId="77777777" w:rsidR="00F3241B" w:rsidRDefault="00366532">
            <w:pPr>
              <w:rPr>
                <w:lang w:val="en-GB"/>
              </w:rPr>
            </w:pPr>
            <w:r>
              <w:rPr>
                <w:rFonts w:eastAsia="Calibri"/>
                <w:lang w:val="en-GB"/>
              </w:rPr>
              <w:t>Proposal 20: For case 3b and case 1, support Alternative (b) (path based measurements) for representation of time domain channel measurements and reuse path-based reporting with the granularity up to k=-6 as specified in Release 18.</w:t>
            </w:r>
          </w:p>
          <w:p w14:paraId="69D52EF3" w14:textId="77777777" w:rsidR="00F3241B" w:rsidRDefault="00366532">
            <w:pPr>
              <w:rPr>
                <w:lang w:val="en-GB"/>
              </w:rPr>
            </w:pPr>
            <w:r>
              <w:rPr>
                <w:rFonts w:eastAsia="Calibri"/>
                <w:lang w:val="en-GB"/>
              </w:rPr>
              <w:t>Proposal 21: For case 3a, support Alternative (b) (path based measurements) since an AIML model may be able to estimate ToA that is not aligned with sampling periods.</w:t>
            </w:r>
          </w:p>
          <w:p w14:paraId="327715B1" w14:textId="77777777" w:rsidR="00F3241B" w:rsidRDefault="00366532">
            <w:pPr>
              <w:rPr>
                <w:lang w:val="en-GB"/>
              </w:rPr>
            </w:pPr>
            <w:r>
              <w:rPr>
                <w:rFonts w:eastAsia="Calibri"/>
                <w:lang w:val="en-GB"/>
              </w:rPr>
              <w:t>Proposal 22: For direct AI/ML based positioning, for case 3b, no enhancements are needed for UL measurements (UL-RTOA, SRS-RSRP and SRS-RSRPP) reported from the gNB to LMF</w:t>
            </w:r>
          </w:p>
          <w:p w14:paraId="1D87F2FB" w14:textId="77777777" w:rsidR="00F3241B" w:rsidRDefault="00F3241B">
            <w:pPr>
              <w:rPr>
                <w:lang w:val="en-GB"/>
              </w:rPr>
            </w:pPr>
          </w:p>
        </w:tc>
      </w:tr>
      <w:tr w:rsidR="00F3241B" w14:paraId="4DB79E2D" w14:textId="77777777">
        <w:tc>
          <w:tcPr>
            <w:tcW w:w="9962" w:type="dxa"/>
          </w:tcPr>
          <w:p w14:paraId="1254D8CF" w14:textId="77777777" w:rsidR="00F3241B" w:rsidRDefault="00366532">
            <w:pPr>
              <w:pStyle w:val="ListParagraph"/>
              <w:numPr>
                <w:ilvl w:val="0"/>
                <w:numId w:val="23"/>
              </w:numPr>
              <w:rPr>
                <w:lang w:val="en-GB"/>
              </w:rPr>
            </w:pPr>
            <w:r>
              <w:t>CATT, CICTCI (R1-2406354)</w:t>
            </w:r>
          </w:p>
          <w:p w14:paraId="5C0E2AFB" w14:textId="77777777" w:rsidR="00F3241B" w:rsidRDefault="00366532">
            <w:r>
              <w:rPr>
                <w:rFonts w:eastAsia="Calibri"/>
              </w:rPr>
              <w:t>Proposal 10: For case 1 and case 2a, at least when UE-side model is trained by UE-side, UE generates the measurement for AI/ML model inference based on the PRS transmission. The input type or format is up to UE implementation.</w:t>
            </w:r>
          </w:p>
          <w:p w14:paraId="2693B85A" w14:textId="77777777" w:rsidR="00F3241B" w:rsidRDefault="00366532">
            <w:r>
              <w:rPr>
                <w:rFonts w:eastAsia="Calibri"/>
              </w:rPr>
              <w:t>Proposal 11: For case 3a, at least when gNB-side model is trained by gNB/NW-side, gNB/TRP generates the measurement for AI/ML model inference based on the SRS-pos transmission. The input type or format is up to gNB/TRP implementation.</w:t>
            </w:r>
          </w:p>
          <w:p w14:paraId="0C140E05" w14:textId="77777777" w:rsidR="00F3241B" w:rsidRDefault="00366532">
            <w:pPr>
              <w:rPr>
                <w:lang w:val="en-GB"/>
              </w:rPr>
            </w:pPr>
            <w:r>
              <w:rPr>
                <w:rFonts w:eastAsia="Calibri"/>
              </w:rPr>
              <w:lastRenderedPageBreak/>
              <w:t>Proposal 12: At least for case 3b and 2b, support sample-based channel measurements as the AI/ML model input.</w:t>
            </w:r>
          </w:p>
          <w:p w14:paraId="786A8791" w14:textId="77777777" w:rsidR="00F3241B" w:rsidRDefault="00366532">
            <w:r>
              <w:rPr>
                <w:rFonts w:eastAsia="Calibri"/>
              </w:rPr>
              <w:t xml:space="preserve">Proposal 14: For sample-based measurement, the following alternative rules can be considered for selecting Nt’ samples. </w:t>
            </w:r>
          </w:p>
          <w:p w14:paraId="29DFB6E5" w14:textId="77777777" w:rsidR="00F3241B" w:rsidRDefault="00366532">
            <w:r>
              <w:rPr>
                <w:rFonts w:eastAsia="Calibri"/>
              </w:rPr>
              <w:t>•</w:t>
            </w:r>
            <w:r>
              <w:rPr>
                <w:rFonts w:eastAsia="Calibri"/>
              </w:rPr>
              <w:tab/>
              <w:t>Rule Alt 1: The selected Nt’ samples are the Nt’ strongest power samples.</w:t>
            </w:r>
          </w:p>
          <w:p w14:paraId="0678345B" w14:textId="77777777" w:rsidR="00F3241B" w:rsidRDefault="00366532">
            <w:r>
              <w:rPr>
                <w:rFonts w:eastAsia="Calibri"/>
              </w:rPr>
              <w:t>•</w:t>
            </w:r>
            <w:r>
              <w:rPr>
                <w:rFonts w:eastAsia="Calibri"/>
              </w:rPr>
              <w:tab/>
              <w:t>Rule Alt 2: Selecting samples whose power is higher than a threshold. Nt’ can be varying.</w:t>
            </w:r>
          </w:p>
          <w:p w14:paraId="4C7D2D46" w14:textId="77777777" w:rsidR="00F3241B" w:rsidRDefault="00366532">
            <w:r>
              <w:rPr>
                <w:rFonts w:eastAsia="Calibri"/>
              </w:rPr>
              <w:t>•</w:t>
            </w:r>
            <w:r>
              <w:rPr>
                <w:rFonts w:eastAsia="Calibri"/>
              </w:rPr>
              <w:tab/>
              <w:t>Rule Alt 3: Selecting Nt’ samples whose power is higher than a threshold. Nt’ should satisfy the value range configured by LMF.</w:t>
            </w:r>
          </w:p>
          <w:p w14:paraId="793EA254" w14:textId="77777777" w:rsidR="00F3241B" w:rsidRDefault="00366532">
            <w:r>
              <w:rPr>
                <w:rFonts w:eastAsia="Calibri"/>
              </w:rPr>
              <w:t>Proposal 15: For sample-based measurement, at least for case 2b and case 3b, a measurement window (Nt samples) is introduced from which to select Nt’ samples.</w:t>
            </w:r>
          </w:p>
          <w:p w14:paraId="72E670CA" w14:textId="77777777" w:rsidR="00F3241B" w:rsidRDefault="00F3241B"/>
          <w:p w14:paraId="0D81F464" w14:textId="77777777" w:rsidR="00F3241B" w:rsidRDefault="00366532">
            <w:r>
              <w:rPr>
                <w:rFonts w:eastAsia="Calibri"/>
              </w:rPr>
              <w:t>Proposal 17: For case 3b, if both sample-based reporting and path-based reporting are supported, the choice of sample-based reporting and path-based reporting is based on gNB/TRP implementation or LMF indication.</w:t>
            </w:r>
          </w:p>
          <w:p w14:paraId="4D894F4F" w14:textId="77777777" w:rsidR="00F3241B" w:rsidRDefault="00F3241B"/>
          <w:p w14:paraId="27B45F45" w14:textId="77777777" w:rsidR="00F3241B" w:rsidRDefault="00366532">
            <w:r>
              <w:rPr>
                <w:rFonts w:eastAsia="Calibri"/>
              </w:rPr>
              <w:t>Proposal 19: For case 2b, if both sample-based reporting and path-based reporting are supported, the choice of sample-based reporting and path based reporting is based on UE implementation or LMF indication.</w:t>
            </w:r>
          </w:p>
        </w:tc>
      </w:tr>
      <w:tr w:rsidR="00F3241B" w14:paraId="7EC4A3BC" w14:textId="77777777">
        <w:tc>
          <w:tcPr>
            <w:tcW w:w="9962" w:type="dxa"/>
          </w:tcPr>
          <w:p w14:paraId="183C0276" w14:textId="77777777" w:rsidR="00F3241B" w:rsidRDefault="00366532">
            <w:pPr>
              <w:pStyle w:val="ListParagraph"/>
              <w:numPr>
                <w:ilvl w:val="0"/>
                <w:numId w:val="23"/>
              </w:numPr>
              <w:rPr>
                <w:lang w:val="en-US"/>
              </w:rPr>
            </w:pPr>
            <w:r>
              <w:rPr>
                <w:lang w:val="en-US"/>
              </w:rPr>
              <w:lastRenderedPageBreak/>
              <w:t xml:space="preserve">Ruijie Networks Co. Ltd (R1-2406594) </w:t>
            </w:r>
          </w:p>
          <w:p w14:paraId="513721BD" w14:textId="77777777" w:rsidR="00F3241B" w:rsidRDefault="00F3241B">
            <w:pPr>
              <w:ind w:left="360"/>
            </w:pPr>
          </w:p>
          <w:p w14:paraId="4B162454" w14:textId="77777777" w:rsidR="00F3241B" w:rsidRDefault="00366532">
            <w:r>
              <w:rPr>
                <w:rFonts w:eastAsia="Calibri"/>
              </w:rPr>
              <w:t>Proposal 2: The time domain window size N</w:t>
            </w:r>
            <w:r>
              <w:rPr>
                <w:rFonts w:eastAsia="Calibri"/>
                <w:vertAlign w:val="subscript"/>
              </w:rPr>
              <w:t>t</w:t>
            </w:r>
            <w:r>
              <w:rPr>
                <w:rFonts w:eastAsia="Calibri"/>
              </w:rPr>
              <w:t xml:space="preserve"> should be the maximum value of N</w:t>
            </w:r>
            <w:r>
              <w:rPr>
                <w:rFonts w:eastAsia="Calibri"/>
                <w:vertAlign w:val="subscript"/>
              </w:rPr>
              <w:t>t</w:t>
            </w:r>
            <w:r>
              <w:rPr>
                <w:rFonts w:eastAsia="Calibri"/>
              </w:rPr>
              <w:t>'.</w:t>
            </w:r>
          </w:p>
          <w:p w14:paraId="2B7C8E19" w14:textId="77777777" w:rsidR="00F3241B" w:rsidRDefault="00366532">
            <w:r>
              <w:rPr>
                <w:rFonts w:eastAsia="Calibri"/>
              </w:rPr>
              <w:t>Proposal 3: It is proposed to reuse N</w:t>
            </w:r>
            <w:r>
              <w:rPr>
                <w:rFonts w:eastAsia="Calibri"/>
                <w:vertAlign w:val="subscript"/>
              </w:rPr>
              <w:t>t</w:t>
            </w:r>
            <w:r>
              <w:rPr>
                <w:rFonts w:eastAsia="Calibri"/>
              </w:rPr>
              <w:t>' = 9 as a starting point for the minimum value of N</w:t>
            </w:r>
            <w:r>
              <w:rPr>
                <w:rFonts w:eastAsia="Calibri"/>
                <w:vertAlign w:val="subscript"/>
              </w:rPr>
              <w:t>t</w:t>
            </w:r>
            <w:r>
              <w:rPr>
                <w:rFonts w:eastAsia="Calibri"/>
              </w:rPr>
              <w:t>'.</w:t>
            </w:r>
          </w:p>
          <w:p w14:paraId="646417EB" w14:textId="77777777" w:rsidR="00F3241B" w:rsidRDefault="00366532">
            <w:r>
              <w:rPr>
                <w:rFonts w:eastAsia="Calibri"/>
              </w:rPr>
              <w:t>Proposal 4: The rule</w:t>
            </w:r>
            <w:r>
              <w:t xml:space="preserve"> </w:t>
            </w:r>
            <w:r>
              <w:rPr>
                <w:rFonts w:eastAsia="Calibri"/>
              </w:rPr>
              <w:t>for selecting N</w:t>
            </w:r>
            <w:r>
              <w:rPr>
                <w:rFonts w:eastAsia="Calibri"/>
                <w:vertAlign w:val="subscript"/>
              </w:rPr>
              <w:t>t</w:t>
            </w:r>
            <w:r>
              <w:rPr>
                <w:rFonts w:eastAsia="Calibri"/>
              </w:rPr>
              <w:t>' samples is suggested to be N</w:t>
            </w:r>
            <w:r>
              <w:rPr>
                <w:rFonts w:eastAsia="Calibri"/>
                <w:vertAlign w:val="subscript"/>
              </w:rPr>
              <w:t>t</w:t>
            </w:r>
            <w:r>
              <w:rPr>
                <w:rFonts w:eastAsia="Calibri"/>
              </w:rPr>
              <w:t>' samples with the strongest power selected from the estimated channel response in time domain.</w:t>
            </w:r>
          </w:p>
          <w:p w14:paraId="6EF66D1B" w14:textId="77777777" w:rsidR="00F3241B" w:rsidRDefault="00F3241B"/>
        </w:tc>
      </w:tr>
      <w:tr w:rsidR="00F3241B" w14:paraId="5CB53018" w14:textId="77777777">
        <w:tc>
          <w:tcPr>
            <w:tcW w:w="9962" w:type="dxa"/>
          </w:tcPr>
          <w:p w14:paraId="58CA581C" w14:textId="77777777" w:rsidR="00F3241B" w:rsidRDefault="00366532">
            <w:pPr>
              <w:pStyle w:val="ListParagraph"/>
              <w:numPr>
                <w:ilvl w:val="0"/>
                <w:numId w:val="23"/>
              </w:numPr>
            </w:pPr>
            <w:r>
              <w:rPr>
                <w:lang w:val="en-US"/>
              </w:rPr>
              <w:t xml:space="preserve"> </w:t>
            </w:r>
            <w:r>
              <w:t>TCL (R1-2406394)</w:t>
            </w:r>
          </w:p>
          <w:p w14:paraId="65A30AE7" w14:textId="77777777" w:rsidR="00F3241B" w:rsidRDefault="00366532">
            <w:r>
              <w:rPr>
                <w:rFonts w:eastAsia="Calibri"/>
              </w:rPr>
              <w:t>Proposal 4: The sampling rule for the sample-based measurement should be clarified, e.g., the timing granularity T can be derived based on the bandwidth of PRS or SRS.</w:t>
            </w:r>
          </w:p>
          <w:p w14:paraId="3AE62CDD" w14:textId="77777777" w:rsidR="00F3241B" w:rsidRDefault="00366532">
            <w:r>
              <w:rPr>
                <w:rFonts w:eastAsia="Calibri"/>
              </w:rPr>
              <w:t>Proposal 5: The value range of integer k is 2 &lt;= k &lt;= 8 for PRS and 2 &lt;= k &lt;= 11 for SRS.</w:t>
            </w:r>
          </w:p>
          <w:p w14:paraId="2B53F82C" w14:textId="77777777" w:rsidR="00F3241B" w:rsidRDefault="00366532">
            <w:r>
              <w:rPr>
                <w:rFonts w:eastAsia="Calibri"/>
              </w:rPr>
              <w:lastRenderedPageBreak/>
              <w:t>Proposal 6: The number of selected samples or selection range can be configured for selecting Nt' samples.</w:t>
            </w:r>
          </w:p>
          <w:p w14:paraId="4F647A50" w14:textId="77777777" w:rsidR="00F3241B" w:rsidRDefault="00366532">
            <w:r>
              <w:rPr>
                <w:rFonts w:eastAsia="Calibri"/>
              </w:rPr>
              <w:t>Proposal 8: The symbol level measurement window could be configured for AI/ML based positioning.</w:t>
            </w:r>
          </w:p>
        </w:tc>
      </w:tr>
      <w:tr w:rsidR="00F3241B" w14:paraId="668DA580" w14:textId="77777777">
        <w:tc>
          <w:tcPr>
            <w:tcW w:w="9962" w:type="dxa"/>
          </w:tcPr>
          <w:p w14:paraId="2E02EB2D" w14:textId="77777777" w:rsidR="00F3241B" w:rsidRDefault="00366532">
            <w:pPr>
              <w:pStyle w:val="ListParagraph"/>
              <w:numPr>
                <w:ilvl w:val="0"/>
                <w:numId w:val="23"/>
              </w:numPr>
            </w:pPr>
            <w:r>
              <w:lastRenderedPageBreak/>
              <w:t>CMCC (R1-2405976)</w:t>
            </w:r>
          </w:p>
          <w:p w14:paraId="4104EAC0" w14:textId="77777777" w:rsidR="00F3241B" w:rsidRDefault="00366532">
            <w:r>
              <w:rPr>
                <w:rFonts w:eastAsia="Calibri"/>
              </w:rPr>
              <w:t>Proposal 1: Sample-based measurements for AI/ML positioning is slightly preferred.</w:t>
            </w:r>
          </w:p>
          <w:p w14:paraId="74AE9393" w14:textId="77777777" w:rsidR="00F3241B" w:rsidRDefault="00366532">
            <w:r>
              <w:rPr>
                <w:rFonts w:eastAsia="Calibri"/>
              </w:rPr>
              <w:t>Proposal 5: For AI/ML based positioning, additional configurations or limitations can be supported to improve the efficiency of the measurement data reporting for positioning.</w:t>
            </w:r>
          </w:p>
          <w:p w14:paraId="686067B6" w14:textId="77777777" w:rsidR="00F3241B" w:rsidRDefault="00366532">
            <w:r>
              <w:rPr>
                <w:rFonts w:eastAsia="Calibri"/>
              </w:rPr>
              <w:t>Proposal 12: For selecting Nt' samples, assuming that these Nt' samples are the strongest power samples in the sampling window or introducing a threshold could be considered.</w:t>
            </w:r>
          </w:p>
          <w:p w14:paraId="55778DF4" w14:textId="77777777" w:rsidR="00F3241B" w:rsidRDefault="00366532">
            <w:r>
              <w:rPr>
                <w:rFonts w:eastAsia="Calibri"/>
              </w:rPr>
              <w:t>Proposal 13: For selecting Nt' samples, entity derive AI model could have opportunity to report its recommended number of samples.</w:t>
            </w:r>
          </w:p>
        </w:tc>
      </w:tr>
      <w:tr w:rsidR="00F3241B" w14:paraId="5A16FA7A" w14:textId="77777777">
        <w:tc>
          <w:tcPr>
            <w:tcW w:w="9962" w:type="dxa"/>
          </w:tcPr>
          <w:p w14:paraId="631313DD" w14:textId="77777777" w:rsidR="00F3241B" w:rsidRDefault="00366532">
            <w:pPr>
              <w:pStyle w:val="ListParagraph"/>
              <w:numPr>
                <w:ilvl w:val="0"/>
                <w:numId w:val="23"/>
              </w:numPr>
            </w:pPr>
            <w:r>
              <w:t>Samsung (R1-2406638)</w:t>
            </w:r>
          </w:p>
          <w:p w14:paraId="6DEDE27E" w14:textId="77777777" w:rsidR="00F3241B" w:rsidRDefault="00366532">
            <w:pPr>
              <w:rPr>
                <w:lang w:val="en-GB"/>
              </w:rPr>
            </w:pPr>
            <w:r>
              <w:rPr>
                <w:rFonts w:eastAsia="Calibri"/>
                <w:lang w:val="en-GB"/>
              </w:rPr>
              <w:t>Proposal 8.</w:t>
            </w:r>
            <w:r>
              <w:rPr>
                <w:rFonts w:eastAsia="Calibri"/>
                <w:lang w:val="en-GB"/>
              </w:rPr>
              <w:tab/>
              <w:t>Path-based measurement could be considered with potential overhead reduction.</w:t>
            </w:r>
          </w:p>
        </w:tc>
      </w:tr>
      <w:tr w:rsidR="00F3241B" w14:paraId="20D99D52" w14:textId="77777777">
        <w:tc>
          <w:tcPr>
            <w:tcW w:w="9962" w:type="dxa"/>
          </w:tcPr>
          <w:p w14:paraId="3E93FA27" w14:textId="77777777" w:rsidR="00F3241B" w:rsidRDefault="00366532">
            <w:pPr>
              <w:pStyle w:val="ListParagraph"/>
              <w:numPr>
                <w:ilvl w:val="0"/>
                <w:numId w:val="23"/>
              </w:numPr>
            </w:pPr>
            <w:r>
              <w:t>Sony (R1-2406464)</w:t>
            </w:r>
          </w:p>
          <w:p w14:paraId="4DF09038" w14:textId="77777777" w:rsidR="00F3241B" w:rsidRDefault="00366532">
            <w:r>
              <w:rPr>
                <w:rFonts w:eastAsia="Calibri"/>
              </w:rPr>
              <w:t>Proposal 6: Support sample-based time domain channel measurements as the AI/ML model input.</w:t>
            </w:r>
          </w:p>
        </w:tc>
      </w:tr>
      <w:tr w:rsidR="00F3241B" w14:paraId="3ED1E5B1" w14:textId="77777777">
        <w:tc>
          <w:tcPr>
            <w:tcW w:w="9962" w:type="dxa"/>
          </w:tcPr>
          <w:p w14:paraId="5775189F" w14:textId="77777777" w:rsidR="00F3241B" w:rsidRDefault="00366532">
            <w:pPr>
              <w:pStyle w:val="ListParagraph"/>
              <w:numPr>
                <w:ilvl w:val="0"/>
                <w:numId w:val="23"/>
              </w:numPr>
            </w:pPr>
            <w:r>
              <w:t>CEWiT (R1-2407076)</w:t>
            </w:r>
          </w:p>
          <w:p w14:paraId="423E70B1" w14:textId="77777777" w:rsidR="00F3241B" w:rsidRDefault="00366532">
            <w:pPr>
              <w:ind w:left="170" w:hanging="567"/>
            </w:pPr>
            <w:r>
              <w:rPr>
                <w:rFonts w:ascii="Times New Roman" w:eastAsia="Calibri" w:hAnsi="Times New Roman" w:cs="Times New Roman"/>
                <w:b/>
                <w:bCs/>
                <w:i/>
                <w:iCs/>
              </w:rPr>
              <w:tab/>
              <w:t>Proposal 1:</w:t>
            </w:r>
            <w:r>
              <w:rPr>
                <w:rFonts w:ascii="Times New Roman" w:eastAsia="Calibri" w:hAnsi="Times New Roman" w:cs="Times New Roman"/>
                <w:i/>
                <w:iCs/>
              </w:rPr>
              <w:t xml:space="preserve"> </w:t>
            </w:r>
            <w:r>
              <w:rPr>
                <w:rFonts w:ascii="Times New Roman" w:eastAsia="Calibri" w:hAnsi="Times New Roman" w:cs="Times New Roman"/>
                <w:b/>
                <w:bCs/>
                <w:i/>
                <w:iCs/>
              </w:rPr>
              <w:t>In Rel-19 AI/ML based positioning, regarding the time domain channel measurements, time domain sample-based measurement reporting is preferred.</w:t>
            </w:r>
          </w:p>
          <w:p w14:paraId="70760379" w14:textId="77777777" w:rsidR="00F3241B" w:rsidRDefault="00366532">
            <w:pPr>
              <w:ind w:left="170" w:hanging="567"/>
              <w:rPr>
                <w:rFonts w:ascii="Times New Roman" w:hAnsi="Times New Roman" w:cs="Times New Roman"/>
                <w:b/>
                <w:bCs/>
              </w:rPr>
            </w:pPr>
            <w:r>
              <w:rPr>
                <w:rFonts w:ascii="Times New Roman" w:eastAsia="Calibri" w:hAnsi="Times New Roman" w:cs="Times New Roman"/>
                <w:b/>
                <w:bCs/>
                <w:i/>
                <w:iCs/>
              </w:rPr>
              <w:tab/>
              <w:t xml:space="preserve">Proposal 2: Support the unified sample based approach where model input is truncated channel measurement rather than selecting paths based on strongest power. </w:t>
            </w:r>
          </w:p>
          <w:p w14:paraId="7A703C9A" w14:textId="77777777" w:rsidR="00F3241B" w:rsidRDefault="00F3241B">
            <w:pPr>
              <w:rPr>
                <w:rFonts w:eastAsia="Times New Roman" w:cs="Calibri"/>
              </w:rPr>
            </w:pPr>
          </w:p>
        </w:tc>
      </w:tr>
      <w:tr w:rsidR="00F3241B" w14:paraId="7066294D" w14:textId="77777777">
        <w:tc>
          <w:tcPr>
            <w:tcW w:w="9962" w:type="dxa"/>
          </w:tcPr>
          <w:p w14:paraId="156599FC" w14:textId="77777777" w:rsidR="00F3241B" w:rsidRDefault="00366532">
            <w:pPr>
              <w:pStyle w:val="ListParagraph"/>
              <w:numPr>
                <w:ilvl w:val="0"/>
                <w:numId w:val="23"/>
              </w:numPr>
            </w:pPr>
            <w:r>
              <w:t>Sharp (R1-2406970)</w:t>
            </w:r>
          </w:p>
          <w:p w14:paraId="75D1147D" w14:textId="77777777" w:rsidR="00F3241B" w:rsidRDefault="00366532">
            <w:pPr>
              <w:rPr>
                <w:rFonts w:eastAsia="Times New Roman" w:cs="Calibri"/>
              </w:rPr>
            </w:pPr>
            <w:r>
              <w:rPr>
                <w:rFonts w:eastAsia="Times New Roman" w:cs="Calibri"/>
              </w:rPr>
              <w:t xml:space="preserve">Proposal 1: For model input of the AI/ML based positioning, sample-based measurement should be supported. </w:t>
            </w:r>
          </w:p>
          <w:p w14:paraId="710BE53C" w14:textId="77777777" w:rsidR="00F3241B" w:rsidRDefault="00366532">
            <w:pPr>
              <w:rPr>
                <w:rFonts w:eastAsia="Times New Roman" w:cs="Calibri"/>
              </w:rPr>
            </w:pPr>
            <w:r>
              <w:rPr>
                <w:rFonts w:eastAsia="Times New Roman" w:cs="Calibri"/>
              </w:rPr>
              <w:t xml:space="preserve">Proposal 2: For AI/ML based positioning, sample-based measurement with selecting samples of strongest power should be supported. </w:t>
            </w:r>
          </w:p>
        </w:tc>
      </w:tr>
      <w:tr w:rsidR="00F3241B" w14:paraId="378967BD" w14:textId="77777777">
        <w:tc>
          <w:tcPr>
            <w:tcW w:w="9962" w:type="dxa"/>
          </w:tcPr>
          <w:p w14:paraId="1A4B6E94" w14:textId="77777777" w:rsidR="00F3241B" w:rsidRDefault="00366532">
            <w:pPr>
              <w:pStyle w:val="ListParagraph"/>
              <w:numPr>
                <w:ilvl w:val="0"/>
                <w:numId w:val="23"/>
              </w:numPr>
            </w:pPr>
            <w:r>
              <w:t>OPPO (R1-2406255)</w:t>
            </w:r>
          </w:p>
          <w:p w14:paraId="5ADDE421" w14:textId="77777777" w:rsidR="00F3241B" w:rsidRDefault="00F3241B">
            <w:pPr>
              <w:rPr>
                <w:rFonts w:eastAsia="Times New Roman" w:cs="Calibri"/>
              </w:rPr>
            </w:pPr>
          </w:p>
          <w:p w14:paraId="0D85A0F4" w14:textId="77777777" w:rsidR="00F3241B" w:rsidRDefault="00366532">
            <w:pPr>
              <w:rPr>
                <w:bCs/>
                <w:i/>
              </w:rPr>
            </w:pPr>
            <w:r>
              <w:rPr>
                <w:rFonts w:eastAsia="Calibri"/>
                <w:bCs/>
                <w:i/>
              </w:rPr>
              <w:lastRenderedPageBreak/>
              <w:t xml:space="preserve">Proposal 2: In Rel-19 AI/ML based positioning, regarding the time domain channel measurements for UE-assisted/LMF based positioning with LMF-side model (Case 2b) and NG-RAN node assisted positioning with LMF-side model (Case 3b) </w:t>
            </w:r>
          </w:p>
          <w:p w14:paraId="5A7C77BF" w14:textId="77777777" w:rsidR="00F3241B" w:rsidRDefault="00366532">
            <w:pPr>
              <w:pStyle w:val="ListParagraph"/>
              <w:numPr>
                <w:ilvl w:val="0"/>
                <w:numId w:val="23"/>
              </w:numPr>
              <w:rPr>
                <w:lang w:val="en-US"/>
              </w:rPr>
            </w:pPr>
            <w:r>
              <w:rPr>
                <w:lang w:val="en-US"/>
              </w:rPr>
              <w:t>The existing reporting (from UE to LMF or gNB to LMF), which are path-based measurement, can be used as the input of LMF-side model</w:t>
            </w:r>
          </w:p>
          <w:p w14:paraId="740AC2AF" w14:textId="77777777" w:rsidR="00F3241B" w:rsidRDefault="00366532">
            <w:pPr>
              <w:pStyle w:val="ListParagraph"/>
              <w:numPr>
                <w:ilvl w:val="1"/>
                <w:numId w:val="23"/>
              </w:numPr>
              <w:rPr>
                <w:lang w:val="en-US"/>
              </w:rPr>
            </w:pPr>
            <w:r>
              <w:rPr>
                <w:lang w:val="en-US"/>
              </w:rPr>
              <w:t>It can be done by LMF’s implementation. Thus, there is no RAN1 specification impact</w:t>
            </w:r>
          </w:p>
          <w:p w14:paraId="5BDBADC8" w14:textId="77777777" w:rsidR="00F3241B" w:rsidRDefault="00366532">
            <w:pPr>
              <w:pStyle w:val="ListParagraph"/>
              <w:numPr>
                <w:ilvl w:val="0"/>
                <w:numId w:val="23"/>
              </w:numPr>
              <w:rPr>
                <w:lang w:val="en-US"/>
              </w:rPr>
            </w:pPr>
            <w:r>
              <w:rPr>
                <w:lang w:val="en-US"/>
              </w:rPr>
              <w:t xml:space="preserve">If the detailed scheme for sample-based measurement and the performance gain is justified, it can be supported as an optional UE feature for Case 2b / Case 3b. </w:t>
            </w:r>
          </w:p>
          <w:p w14:paraId="15A6B564" w14:textId="77777777" w:rsidR="00F3241B" w:rsidRDefault="00F3241B">
            <w:pPr>
              <w:rPr>
                <w:rFonts w:eastAsia="Times New Roman" w:cs="Calibri"/>
              </w:rPr>
            </w:pPr>
          </w:p>
        </w:tc>
      </w:tr>
      <w:tr w:rsidR="00F3241B" w14:paraId="72A67D4D" w14:textId="77777777">
        <w:tc>
          <w:tcPr>
            <w:tcW w:w="9962" w:type="dxa"/>
          </w:tcPr>
          <w:p w14:paraId="2D5D9028" w14:textId="77777777" w:rsidR="00F3241B" w:rsidRDefault="00366532">
            <w:pPr>
              <w:pStyle w:val="ListParagraph"/>
              <w:numPr>
                <w:ilvl w:val="0"/>
                <w:numId w:val="23"/>
              </w:numPr>
            </w:pPr>
            <w:r>
              <w:lastRenderedPageBreak/>
              <w:t>Intel Corporation (R1-2406015)</w:t>
            </w:r>
          </w:p>
          <w:p w14:paraId="797027D8" w14:textId="77777777" w:rsidR="00F3241B" w:rsidRDefault="00366532">
            <w:pPr>
              <w:rPr>
                <w:rFonts w:eastAsia="Times New Roman" w:cs="Calibri"/>
              </w:rPr>
            </w:pPr>
            <w:r>
              <w:rPr>
                <w:rFonts w:eastAsia="Times New Roman" w:cs="Calibri"/>
              </w:rPr>
              <w:t xml:space="preserve">Proposal 11: </w:t>
            </w:r>
          </w:p>
          <w:p w14:paraId="5EB57716" w14:textId="77777777" w:rsidR="00F3241B" w:rsidRDefault="00366532">
            <w:pPr>
              <w:ind w:left="567"/>
              <w:rPr>
                <w:rFonts w:eastAsia="Times New Roman" w:cs="Calibri"/>
              </w:rPr>
            </w:pPr>
            <w:r>
              <w:rPr>
                <w:rFonts w:eastAsia="Times New Roman" w:cs="Calibri"/>
              </w:rPr>
              <w:t>•</w:t>
            </w:r>
            <w:r>
              <w:rPr>
                <w:rFonts w:eastAsia="Times New Roman" w:cs="Calibri"/>
              </w:rPr>
              <w:tab/>
              <w:t>Support path-based measurement for representation of time domain channel measurements in AI/ML based positioning with potential enhancement of the number of reported paths.</w:t>
            </w:r>
          </w:p>
        </w:tc>
      </w:tr>
      <w:tr w:rsidR="00F3241B" w14:paraId="02F060F2" w14:textId="77777777">
        <w:tc>
          <w:tcPr>
            <w:tcW w:w="9962" w:type="dxa"/>
          </w:tcPr>
          <w:p w14:paraId="7821EBE7" w14:textId="77777777" w:rsidR="00F3241B" w:rsidRDefault="00366532">
            <w:pPr>
              <w:pStyle w:val="ListParagraph"/>
              <w:numPr>
                <w:ilvl w:val="0"/>
                <w:numId w:val="23"/>
              </w:numPr>
            </w:pPr>
            <w:r>
              <w:t>vivo (R1-2406173)</w:t>
            </w:r>
          </w:p>
          <w:p w14:paraId="486403B7" w14:textId="77777777" w:rsidR="00F3241B" w:rsidRDefault="00366532">
            <w:pPr>
              <w:rPr>
                <w:rFonts w:eastAsia="Times New Roman" w:cs="Calibri"/>
              </w:rPr>
            </w:pPr>
            <w:r>
              <w:rPr>
                <w:rFonts w:eastAsia="Times New Roman" w:cs="Calibri"/>
              </w:rPr>
              <w:t>Proposal 5:</w:t>
            </w:r>
            <w:r>
              <w:rPr>
                <w:rFonts w:eastAsia="Times New Roman" w:cs="Calibri"/>
              </w:rPr>
              <w:tab/>
              <w:t xml:space="preserve"> It is necessary to further specify the rules of selecting samples from channel measurement if sample-based measurement is specified.</w:t>
            </w:r>
          </w:p>
          <w:p w14:paraId="3FEF54A1" w14:textId="77777777" w:rsidR="00F3241B" w:rsidRDefault="00366532">
            <w:pPr>
              <w:rPr>
                <w:rFonts w:eastAsia="Times New Roman" w:cs="Calibri"/>
              </w:rPr>
            </w:pPr>
            <w:r>
              <w:rPr>
                <w:rFonts w:eastAsia="Times New Roman" w:cs="Calibri"/>
              </w:rPr>
              <w:t>Proposal 6:</w:t>
            </w:r>
            <w:r>
              <w:rPr>
                <w:rFonts w:eastAsia="Times New Roman" w:cs="Calibri"/>
              </w:rPr>
              <w:tab/>
              <w:t xml:space="preserve"> As for the rules of selecting samples from channel measurement, at least selecting earliest Nt’ samples and selecting strongest Nt’ samples are feasible, and can be considered as a start point.</w:t>
            </w:r>
          </w:p>
          <w:p w14:paraId="5B8E7376" w14:textId="77777777" w:rsidR="00F3241B" w:rsidRDefault="00366532">
            <w:pPr>
              <w:rPr>
                <w:rFonts w:eastAsia="Times New Roman" w:cs="Calibri"/>
              </w:rPr>
            </w:pPr>
            <w:r>
              <w:rPr>
                <w:rFonts w:eastAsia="Times New Roman" w:cs="Calibri"/>
              </w:rPr>
              <w:t>Proposal 7:</w:t>
            </w:r>
            <w:r>
              <w:rPr>
                <w:rFonts w:eastAsia="Times New Roman" w:cs="Calibri"/>
              </w:rPr>
              <w:tab/>
              <w:t>Specify sample-based channel measurement reporting for Case 2b and 3b of AI/ML based positioning.</w:t>
            </w:r>
          </w:p>
        </w:tc>
      </w:tr>
      <w:tr w:rsidR="00F3241B" w14:paraId="52353D10" w14:textId="77777777">
        <w:trPr>
          <w:trHeight w:val="6020"/>
        </w:trPr>
        <w:tc>
          <w:tcPr>
            <w:tcW w:w="9962" w:type="dxa"/>
          </w:tcPr>
          <w:p w14:paraId="5AC3C6AE" w14:textId="77777777" w:rsidR="00F3241B" w:rsidRDefault="00366532">
            <w:pPr>
              <w:pStyle w:val="ListParagraph"/>
              <w:numPr>
                <w:ilvl w:val="0"/>
                <w:numId w:val="23"/>
              </w:numPr>
            </w:pPr>
            <w:r>
              <w:lastRenderedPageBreak/>
              <w:t>Xiaomi (R1-2406270)</w:t>
            </w:r>
          </w:p>
          <w:p w14:paraId="23A9E5D8" w14:textId="77777777" w:rsidR="00F3241B" w:rsidRDefault="00366532">
            <w:pPr>
              <w:rPr>
                <w:rFonts w:eastAsia="Times New Roman" w:cs="Calibri"/>
              </w:rPr>
            </w:pPr>
            <w:r>
              <w:rPr>
                <w:rFonts w:eastAsia="Times New Roman" w:cs="Calibri"/>
              </w:rPr>
              <w:t>Proposal 1:</w:t>
            </w:r>
          </w:p>
          <w:p w14:paraId="47E357C6" w14:textId="77777777" w:rsidR="00F3241B" w:rsidRDefault="00366532">
            <w:pPr>
              <w:rPr>
                <w:rFonts w:eastAsia="Times New Roman" w:cs="Calibri"/>
              </w:rPr>
            </w:pPr>
            <w:r>
              <w:rPr>
                <w:rFonts w:eastAsia="Times New Roman" w:cs="Calibri"/>
              </w:rPr>
              <w:t>-</w:t>
            </w:r>
            <w:r>
              <w:rPr>
                <w:rFonts w:eastAsia="Times New Roman" w:cs="Calibri"/>
              </w:rPr>
              <w:tab/>
              <w:t xml:space="preserve">For Case 2b and Case 3b, support sample-based input. </w:t>
            </w:r>
          </w:p>
          <w:p w14:paraId="77AB2BA1" w14:textId="77777777" w:rsidR="00F3241B" w:rsidRDefault="00366532">
            <w:pPr>
              <w:rPr>
                <w:rFonts w:eastAsia="Times New Roman" w:cs="Calibri"/>
              </w:rPr>
            </w:pPr>
            <w:r>
              <w:rPr>
                <w:rFonts w:eastAsia="Times New Roman" w:cs="Calibri"/>
              </w:rPr>
              <w:t>-</w:t>
            </w:r>
            <w:r>
              <w:rPr>
                <w:rFonts w:eastAsia="Times New Roman" w:cs="Calibri"/>
              </w:rPr>
              <w:tab/>
              <w:t>For Case 1, Case 2a and Case 3a,  it is up to implementation to determine the model input</w:t>
            </w:r>
          </w:p>
          <w:p w14:paraId="7CB5C47C" w14:textId="77777777" w:rsidR="00F3241B" w:rsidRDefault="00366532">
            <w:pPr>
              <w:rPr>
                <w:rFonts w:eastAsia="Times New Roman" w:cs="Calibri"/>
              </w:rPr>
            </w:pPr>
            <w:r>
              <w:rPr>
                <w:rFonts w:eastAsia="Times New Roman" w:cs="Calibri"/>
              </w:rPr>
              <w:t xml:space="preserve">Proposal 2: If there is need for the model input specification, down select the following options for the time domain samples selection by comparing the positioning accuracy performance and the signaling overhead </w:t>
            </w:r>
          </w:p>
          <w:p w14:paraId="643FB2C5" w14:textId="77777777" w:rsidR="00F3241B" w:rsidRDefault="00366532">
            <w:pPr>
              <w:rPr>
                <w:rFonts w:eastAsia="Times New Roman" w:cs="Calibri"/>
              </w:rPr>
            </w:pPr>
            <w:r>
              <w:rPr>
                <w:rFonts w:eastAsia="Times New Roman" w:cs="Calibri"/>
              </w:rPr>
              <w:t>-</w:t>
            </w:r>
            <w:r>
              <w:rPr>
                <w:rFonts w:eastAsia="Times New Roman" w:cs="Calibri"/>
              </w:rPr>
              <w:tab/>
              <w:t xml:space="preserve">Option 1: Select Nt  consecutive time domain samples as model input </w:t>
            </w:r>
          </w:p>
          <w:p w14:paraId="7ABA14CB" w14:textId="77777777" w:rsidR="00F3241B" w:rsidRDefault="00366532">
            <w:pPr>
              <w:rPr>
                <w:rFonts w:eastAsia="Times New Roman" w:cs="Calibri"/>
              </w:rPr>
            </w:pPr>
            <w:r>
              <w:rPr>
                <w:rFonts w:eastAsia="Times New Roman" w:cs="Calibri"/>
              </w:rPr>
              <w:t>-</w:t>
            </w:r>
            <w:r>
              <w:rPr>
                <w:rFonts w:eastAsia="Times New Roman" w:cs="Calibri"/>
              </w:rPr>
              <w:tab/>
              <w:t>Option 2: Select N't,. time domain samples with the strongest power as model input</w:t>
            </w:r>
          </w:p>
          <w:p w14:paraId="4FBC98CC" w14:textId="77777777" w:rsidR="00F3241B" w:rsidRDefault="00366532">
            <w:pPr>
              <w:rPr>
                <w:rFonts w:eastAsia="Times New Roman" w:cs="Calibri"/>
              </w:rPr>
            </w:pPr>
            <w:r>
              <w:rPr>
                <w:rFonts w:eastAsia="Times New Roman" w:cs="Calibri"/>
              </w:rPr>
              <w:t>Proposal 3: If there is need for the model input specification, specify multiple values of Nt or N't, for configuration.</w:t>
            </w:r>
          </w:p>
          <w:p w14:paraId="113E9710" w14:textId="77777777" w:rsidR="00F3241B" w:rsidRDefault="00F3241B">
            <w:pPr>
              <w:rPr>
                <w:rFonts w:eastAsia="Times New Roman" w:cs="Calibri"/>
              </w:rPr>
            </w:pPr>
          </w:p>
          <w:p w14:paraId="29360932" w14:textId="77777777" w:rsidR="00F3241B" w:rsidRDefault="00366532">
            <w:pPr>
              <w:rPr>
                <w:rFonts w:eastAsia="Times New Roman" w:cs="Calibri"/>
              </w:rPr>
            </w:pPr>
            <w:r>
              <w:rPr>
                <w:rFonts w:eastAsia="Times New Roman" w:cs="Calibri"/>
              </w:rPr>
              <w:t>Proposal 22: For inference in Case 3b and Case 2b</w:t>
            </w:r>
          </w:p>
          <w:p w14:paraId="190B887A" w14:textId="77777777" w:rsidR="00F3241B" w:rsidRDefault="00366532">
            <w:pPr>
              <w:rPr>
                <w:rFonts w:eastAsia="Times New Roman" w:cs="Calibri"/>
              </w:rPr>
            </w:pPr>
            <w:r>
              <w:rPr>
                <w:rFonts w:eastAsia="Times New Roman" w:cs="Calibri"/>
              </w:rPr>
              <w:t>-</w:t>
            </w:r>
            <w:r>
              <w:rPr>
                <w:rFonts w:eastAsia="Times New Roman" w:cs="Calibri"/>
              </w:rPr>
              <w:tab/>
              <w:t>Input data format for inference need to be specified and common input data format can be used for both data collection and inference</w:t>
            </w:r>
          </w:p>
          <w:p w14:paraId="6A7F6478" w14:textId="77777777" w:rsidR="00F3241B" w:rsidRDefault="00366532">
            <w:pPr>
              <w:rPr>
                <w:rFonts w:eastAsia="Times New Roman" w:cs="Calibri"/>
              </w:rPr>
            </w:pPr>
            <w:r>
              <w:rPr>
                <w:rFonts w:eastAsia="Times New Roman" w:cs="Calibri"/>
              </w:rPr>
              <w:t>-</w:t>
            </w:r>
            <w:r>
              <w:rPr>
                <w:rFonts w:eastAsia="Times New Roman" w:cs="Calibri"/>
              </w:rPr>
              <w:tab/>
              <w:t>If multiple input data formats are defined, LMF configure the input data format for inference</w:t>
            </w:r>
          </w:p>
          <w:p w14:paraId="343E399E" w14:textId="77777777" w:rsidR="00F3241B" w:rsidRDefault="00366532">
            <w:pPr>
              <w:rPr>
                <w:rFonts w:eastAsia="Times New Roman" w:cs="Calibri"/>
              </w:rPr>
            </w:pPr>
            <w:r>
              <w:rPr>
                <w:rFonts w:eastAsia="Times New Roman" w:cs="Calibri"/>
              </w:rPr>
              <w:t>-</w:t>
            </w:r>
            <w:r>
              <w:rPr>
                <w:rFonts w:eastAsia="Times New Roman" w:cs="Calibri"/>
              </w:rPr>
              <w:tab/>
              <w:t>The signaling exchange between gNB/UE and LMF is left to RAN3/RAN2</w:t>
            </w:r>
          </w:p>
        </w:tc>
      </w:tr>
      <w:tr w:rsidR="00F3241B" w14:paraId="2ED35D87" w14:textId="77777777">
        <w:tc>
          <w:tcPr>
            <w:tcW w:w="9962" w:type="dxa"/>
          </w:tcPr>
          <w:p w14:paraId="5F746068" w14:textId="77777777" w:rsidR="00F3241B" w:rsidRDefault="00366532">
            <w:pPr>
              <w:pStyle w:val="ListParagraph"/>
              <w:numPr>
                <w:ilvl w:val="0"/>
                <w:numId w:val="23"/>
              </w:numPr>
            </w:pPr>
            <w:r>
              <w:t>NEC (R1-2406536)</w:t>
            </w:r>
          </w:p>
          <w:p w14:paraId="0EA36E92" w14:textId="77777777" w:rsidR="00F3241B" w:rsidRDefault="00366532">
            <w:pPr>
              <w:rPr>
                <w:rFonts w:eastAsia="Times New Roman" w:cs="Calibri"/>
              </w:rPr>
            </w:pPr>
            <w:r>
              <w:rPr>
                <w:rFonts w:eastAsia="Times New Roman" w:cs="Calibri"/>
              </w:rPr>
              <w:t>Proposal 1:</w:t>
            </w:r>
            <w:r>
              <w:rPr>
                <w:rFonts w:eastAsia="Times New Roman" w:cs="Calibri"/>
              </w:rPr>
              <w:tab/>
              <w:t>For the definition of sample-based measurement, the rule for selecting the Nt' samples should be, selecting the strongest power from the estimated channel response in time domain.</w:t>
            </w:r>
          </w:p>
          <w:p w14:paraId="2ED58306" w14:textId="77777777" w:rsidR="00F3241B" w:rsidRDefault="00366532">
            <w:pPr>
              <w:rPr>
                <w:rFonts w:eastAsia="Times New Roman" w:cs="Calibri"/>
              </w:rPr>
            </w:pPr>
            <w:r>
              <w:rPr>
                <w:rFonts w:eastAsia="Times New Roman" w:cs="Calibri"/>
              </w:rPr>
              <w:t>Proposal 2:</w:t>
            </w:r>
            <w:r>
              <w:rPr>
                <w:rFonts w:eastAsia="Times New Roman" w:cs="Calibri"/>
              </w:rPr>
              <w:tab/>
              <w:t>For the definition of sample-based measurement, the value range of Nt' is advised to:</w:t>
            </w:r>
          </w:p>
          <w:p w14:paraId="5010488F" w14:textId="77777777" w:rsidR="00F3241B" w:rsidRDefault="00366532">
            <w:pPr>
              <w:rPr>
                <w:rFonts w:eastAsia="Times New Roman" w:cs="Calibri"/>
              </w:rPr>
            </w:pPr>
            <w:r>
              <w:rPr>
                <w:rFonts w:eastAsia="Times New Roman" w:cs="Calibri"/>
              </w:rPr>
              <w:t>−</w:t>
            </w:r>
            <w:r>
              <w:rPr>
                <w:rFonts w:eastAsia="Times New Roman" w:cs="Calibri"/>
              </w:rPr>
              <w:tab/>
              <w:t>Less than or equal to 9, or</w:t>
            </w:r>
          </w:p>
          <w:p w14:paraId="1BBC6573" w14:textId="77777777" w:rsidR="00F3241B" w:rsidRDefault="00366532">
            <w:pPr>
              <w:rPr>
                <w:rFonts w:eastAsia="Times New Roman" w:cs="Calibri"/>
              </w:rPr>
            </w:pPr>
            <w:r>
              <w:rPr>
                <w:rFonts w:eastAsia="Times New Roman" w:cs="Calibri"/>
              </w:rPr>
              <w:t>−</w:t>
            </w:r>
            <w:r>
              <w:rPr>
                <w:rFonts w:eastAsia="Times New Roman" w:cs="Calibri"/>
              </w:rPr>
              <w:tab/>
              <w:t>Large than or equal to 9 but less than or equal to 256.</w:t>
            </w:r>
          </w:p>
          <w:p w14:paraId="258CBBE7" w14:textId="77777777" w:rsidR="00F3241B" w:rsidRDefault="00366532">
            <w:pPr>
              <w:rPr>
                <w:rFonts w:eastAsia="Times New Roman" w:cs="Calibri"/>
              </w:rPr>
            </w:pPr>
            <w:r>
              <w:rPr>
                <w:rFonts w:eastAsia="Times New Roman" w:cs="Calibri"/>
              </w:rPr>
              <w:t>Proposal 3:</w:t>
            </w:r>
            <w:r>
              <w:rPr>
                <w:rFonts w:eastAsia="Times New Roman" w:cs="Calibri"/>
              </w:rPr>
              <w:tab/>
              <w:t>For the definition of sample-based measurement, the value range of granularity k is advised to:</w:t>
            </w:r>
          </w:p>
          <w:p w14:paraId="23115F91" w14:textId="77777777" w:rsidR="00F3241B" w:rsidRDefault="00366532">
            <w:pPr>
              <w:rPr>
                <w:rFonts w:eastAsia="Times New Roman" w:cs="Calibri"/>
              </w:rPr>
            </w:pPr>
            <w:r>
              <w:rPr>
                <w:rFonts w:eastAsia="Times New Roman" w:cs="Calibri"/>
              </w:rPr>
              <w:t>−</w:t>
            </w:r>
            <w:r>
              <w:rPr>
                <w:rFonts w:eastAsia="Times New Roman" w:cs="Calibri"/>
              </w:rPr>
              <w:tab/>
              <w:t>Large than or equal to 0 but less than 5.</w:t>
            </w:r>
          </w:p>
          <w:p w14:paraId="6C8BFE90" w14:textId="77777777" w:rsidR="00F3241B" w:rsidRDefault="00366532">
            <w:pPr>
              <w:rPr>
                <w:rFonts w:eastAsia="Times New Roman" w:cs="Calibri"/>
              </w:rPr>
            </w:pPr>
            <w:r>
              <w:rPr>
                <w:rFonts w:eastAsia="Times New Roman" w:cs="Calibri"/>
              </w:rPr>
              <w:t>Proposal 4:</w:t>
            </w:r>
            <w:r>
              <w:rPr>
                <w:rFonts w:eastAsia="Times New Roman" w:cs="Calibri"/>
              </w:rPr>
              <w:tab/>
              <w:t>For case 2b/3b, LMF determines a consistent k value, a consistent Nt' value and a consistent rule (if more than one rules are agreed) to select the Nt' samples and informs them to TRP/gNB/UE/PRU for generating sample-based measurement.</w:t>
            </w:r>
          </w:p>
          <w:p w14:paraId="51B1BFB1" w14:textId="77777777" w:rsidR="00F3241B" w:rsidRDefault="00366532">
            <w:pPr>
              <w:rPr>
                <w:rFonts w:eastAsia="Times New Roman" w:cs="Calibri"/>
              </w:rPr>
            </w:pPr>
            <w:r>
              <w:rPr>
                <w:rFonts w:eastAsia="Times New Roman" w:cs="Calibri"/>
              </w:rPr>
              <w:lastRenderedPageBreak/>
              <w:t>Proposal 5:</w:t>
            </w:r>
            <w:r>
              <w:rPr>
                <w:rFonts w:eastAsia="Times New Roman" w:cs="Calibri"/>
              </w:rPr>
              <w:tab/>
              <w:t xml:space="preserve">Prioritized sample-based measurements over path-based measurement for model input, if down-selection between sample-based input and path-based input is needed. </w:t>
            </w:r>
          </w:p>
          <w:p w14:paraId="2B13BA00" w14:textId="77777777" w:rsidR="00F3241B" w:rsidRDefault="00366532">
            <w:pPr>
              <w:rPr>
                <w:rFonts w:eastAsia="Times New Roman" w:cs="Calibri"/>
              </w:rPr>
            </w:pPr>
            <w:r>
              <w:rPr>
                <w:rFonts w:eastAsia="Times New Roman" w:cs="Calibri"/>
              </w:rPr>
              <w:t>Proposal 6:</w:t>
            </w:r>
            <w:r>
              <w:rPr>
                <w:rFonts w:eastAsia="Times New Roman" w:cs="Calibri"/>
              </w:rPr>
              <w:tab/>
              <w:t>Support applying the same alternative, i.e., sample-based measurement, for all the cases, unless new evaluation demonstrates additional benefits from applying the different alternatives for each cases.</w:t>
            </w:r>
          </w:p>
        </w:tc>
      </w:tr>
      <w:tr w:rsidR="00F3241B" w14:paraId="384C44E7" w14:textId="77777777">
        <w:tc>
          <w:tcPr>
            <w:tcW w:w="9962" w:type="dxa"/>
          </w:tcPr>
          <w:p w14:paraId="7DB7E17A" w14:textId="77777777" w:rsidR="00F3241B" w:rsidRDefault="00366532">
            <w:pPr>
              <w:pStyle w:val="ListParagraph"/>
              <w:numPr>
                <w:ilvl w:val="0"/>
                <w:numId w:val="23"/>
              </w:numPr>
            </w:pPr>
            <w:r>
              <w:lastRenderedPageBreak/>
              <w:t>Fujitsu (R1-2406306)</w:t>
            </w:r>
          </w:p>
          <w:p w14:paraId="1251F292" w14:textId="77777777" w:rsidR="00F3241B" w:rsidRDefault="00F3241B">
            <w:pPr>
              <w:rPr>
                <w:rFonts w:eastAsia="Times New Roman" w:cs="Calibri"/>
              </w:rPr>
            </w:pPr>
          </w:p>
          <w:p w14:paraId="6CD37838" w14:textId="77777777" w:rsidR="00F3241B" w:rsidRDefault="00366532">
            <w:pPr>
              <w:rPr>
                <w:rFonts w:eastAsia="Times New Roman" w:cs="Calibri"/>
              </w:rPr>
            </w:pPr>
            <w:r>
              <w:rPr>
                <w:rFonts w:eastAsia="Times New Roman" w:cs="Calibri"/>
              </w:rPr>
              <w:t xml:space="preserve">Proposal 1 For case 3b/2b model inference, LMF may configure at least the following rules to gNB/UE to select the number of samples for reporting: </w:t>
            </w:r>
          </w:p>
          <w:p w14:paraId="07B7EA7E" w14:textId="77777777" w:rsidR="00F3241B" w:rsidRDefault="00366532">
            <w:pPr>
              <w:rPr>
                <w:rFonts w:eastAsia="Times New Roman" w:cs="Calibri"/>
              </w:rPr>
            </w:pPr>
            <w:r>
              <w:rPr>
                <w:rFonts w:eastAsia="Times New Roman" w:cs="Calibri"/>
              </w:rPr>
              <w:t></w:t>
            </w:r>
            <w:r>
              <w:rPr>
                <w:rFonts w:eastAsia="Times New Roman" w:cs="Calibri"/>
              </w:rPr>
              <w:tab/>
              <w:t>Option 1 Nt’-1 consecutive samples after first sample/path.</w:t>
            </w:r>
          </w:p>
          <w:p w14:paraId="35AB97D9" w14:textId="77777777" w:rsidR="00F3241B" w:rsidRDefault="00366532">
            <w:pPr>
              <w:rPr>
                <w:rFonts w:eastAsia="Times New Roman" w:cs="Calibri"/>
              </w:rPr>
            </w:pPr>
            <w:r>
              <w:rPr>
                <w:rFonts w:eastAsia="Times New Roman" w:cs="Calibri"/>
              </w:rPr>
              <w:t></w:t>
            </w:r>
            <w:r>
              <w:rPr>
                <w:rFonts w:eastAsia="Times New Roman" w:cs="Calibri"/>
              </w:rPr>
              <w:tab/>
              <w:t>Option 2 Nt’ strongest non-consecutive samples which the power is larger than a threshold.</w:t>
            </w:r>
          </w:p>
          <w:p w14:paraId="12ED42E4" w14:textId="77777777" w:rsidR="00F3241B" w:rsidRDefault="00366532">
            <w:pPr>
              <w:rPr>
                <w:rFonts w:eastAsia="Times New Roman" w:cs="Calibri"/>
              </w:rPr>
            </w:pPr>
            <w:r>
              <w:rPr>
                <w:rFonts w:eastAsia="Times New Roman" w:cs="Calibri"/>
              </w:rPr>
              <w:t></w:t>
            </w:r>
            <w:r>
              <w:rPr>
                <w:rFonts w:eastAsia="Times New Roman" w:cs="Calibri"/>
              </w:rPr>
              <w:tab/>
              <w:t>Option 3 Nt’ samples with the largest delay spread which the power is larger than a threshold.</w:t>
            </w:r>
          </w:p>
          <w:p w14:paraId="332BDD40" w14:textId="77777777" w:rsidR="00F3241B" w:rsidRDefault="00F3241B">
            <w:pPr>
              <w:rPr>
                <w:rFonts w:eastAsia="Times New Roman" w:cs="Calibri"/>
              </w:rPr>
            </w:pPr>
          </w:p>
          <w:p w14:paraId="34D3B179" w14:textId="77777777" w:rsidR="00F3241B" w:rsidRDefault="00366532">
            <w:pPr>
              <w:rPr>
                <w:rFonts w:eastAsia="Times New Roman" w:cs="Calibri"/>
              </w:rPr>
            </w:pPr>
            <w:r>
              <w:rPr>
                <w:rFonts w:eastAsia="Times New Roman" w:cs="Calibri"/>
              </w:rPr>
              <w:t>Proposal 2 For sample-based measurement configuration, the minimum configurable k value is dependent on the sample period, and it is suggested that minimum k value is equal to or less than 3 for model performance purpose.</w:t>
            </w:r>
          </w:p>
        </w:tc>
      </w:tr>
      <w:tr w:rsidR="00F3241B" w14:paraId="0EBA120F" w14:textId="77777777">
        <w:tc>
          <w:tcPr>
            <w:tcW w:w="9962" w:type="dxa"/>
          </w:tcPr>
          <w:p w14:paraId="60FC1281" w14:textId="77777777" w:rsidR="00F3241B" w:rsidRDefault="00366532">
            <w:pPr>
              <w:pStyle w:val="ListParagraph"/>
              <w:numPr>
                <w:ilvl w:val="0"/>
                <w:numId w:val="23"/>
              </w:numPr>
            </w:pPr>
            <w:r>
              <w:t>Google (R1-2405951)</w:t>
            </w:r>
          </w:p>
          <w:p w14:paraId="415ECEBB" w14:textId="77777777" w:rsidR="00F3241B" w:rsidRDefault="00366532">
            <w:pPr>
              <w:rPr>
                <w:rFonts w:eastAsia="Times New Roman" w:cs="Calibri"/>
              </w:rPr>
            </w:pPr>
            <w:r>
              <w:rPr>
                <w:rFonts w:eastAsia="Times New Roman" w:cs="Calibri"/>
              </w:rPr>
              <w:t>Proposal 3: Support the NW to configure whether the UE should report the sample-based or path-based measurement results.</w:t>
            </w:r>
          </w:p>
          <w:p w14:paraId="6D2DBD0A" w14:textId="77777777" w:rsidR="00F3241B" w:rsidRDefault="00366532">
            <w:pPr>
              <w:rPr>
                <w:rFonts w:eastAsia="Times New Roman" w:cs="Calibri"/>
              </w:rPr>
            </w:pPr>
            <w:r>
              <w:rPr>
                <w:rFonts w:eastAsia="Times New Roman" w:cs="Calibri"/>
              </w:rPr>
              <w:t>Proposal 2: Support the L1-SINR as the quality indicator of channel measurement.</w:t>
            </w:r>
          </w:p>
        </w:tc>
      </w:tr>
      <w:tr w:rsidR="00F3241B" w14:paraId="5A564EEE" w14:textId="77777777">
        <w:tc>
          <w:tcPr>
            <w:tcW w:w="9962" w:type="dxa"/>
          </w:tcPr>
          <w:p w14:paraId="135392CF" w14:textId="77777777" w:rsidR="00F3241B" w:rsidRDefault="00366532">
            <w:pPr>
              <w:pStyle w:val="ListParagraph"/>
              <w:numPr>
                <w:ilvl w:val="0"/>
                <w:numId w:val="23"/>
              </w:numPr>
            </w:pPr>
            <w:r>
              <w:t>NVIDIA (R1-2406493)</w:t>
            </w:r>
          </w:p>
          <w:p w14:paraId="0833BC03" w14:textId="77777777" w:rsidR="00F3241B" w:rsidRDefault="00366532">
            <w:pPr>
              <w:rPr>
                <w:rFonts w:eastAsia="Times New Roman" w:cs="Calibri"/>
              </w:rPr>
            </w:pPr>
            <w:r>
              <w:rPr>
                <w:rFonts w:eastAsia="Times New Roman" w:cs="Calibri"/>
              </w:rPr>
              <w:t>Proposal 2: Support both of the following alternatives for time domain channel measurements for AI/ML based positioning:</w:t>
            </w:r>
          </w:p>
          <w:p w14:paraId="43C06408" w14:textId="77777777" w:rsidR="00F3241B" w:rsidRDefault="00366532">
            <w:pPr>
              <w:ind w:left="567"/>
              <w:rPr>
                <w:rFonts w:eastAsia="Times New Roman" w:cs="Calibri"/>
              </w:rPr>
            </w:pPr>
            <w:r>
              <w:rPr>
                <w:rFonts w:eastAsia="Times New Roman" w:cs="Calibri"/>
              </w:rPr>
              <w:t>•</w:t>
            </w:r>
            <w:r>
              <w:rPr>
                <w:rFonts w:eastAsia="Times New Roman" w:cs="Calibri"/>
              </w:rPr>
              <w:tab/>
              <w:t xml:space="preserve">Alternative (a).  Sample-based measurements, where the timing information is an integer multiple of sampling periods. </w:t>
            </w:r>
          </w:p>
          <w:p w14:paraId="46CA4F70" w14:textId="77777777" w:rsidR="00F3241B" w:rsidRDefault="00366532">
            <w:pPr>
              <w:ind w:left="567"/>
              <w:rPr>
                <w:rFonts w:eastAsia="Times New Roman" w:cs="Calibri"/>
              </w:rPr>
            </w:pPr>
            <w:r>
              <w:rPr>
                <w:rFonts w:eastAsia="Times New Roman" w:cs="Calibri"/>
              </w:rPr>
              <w:t>•</w:t>
            </w:r>
            <w:r>
              <w:rPr>
                <w:rFonts w:eastAsia="Times New Roman" w:cs="Calibri"/>
              </w:rPr>
              <w:tab/>
              <w:t>Alternative (b).  Path-based measurements, where the timing information is according to the detected path timing and may not be an integer multiple of sampling periods.</w:t>
            </w:r>
          </w:p>
        </w:tc>
      </w:tr>
      <w:tr w:rsidR="00F3241B" w14:paraId="02A65724" w14:textId="77777777">
        <w:tc>
          <w:tcPr>
            <w:tcW w:w="9962" w:type="dxa"/>
          </w:tcPr>
          <w:p w14:paraId="3C1EF919" w14:textId="77777777" w:rsidR="00F3241B" w:rsidRDefault="00366532">
            <w:pPr>
              <w:pStyle w:val="ListParagraph"/>
              <w:numPr>
                <w:ilvl w:val="0"/>
                <w:numId w:val="23"/>
              </w:numPr>
            </w:pPr>
            <w:r>
              <w:t>Apple (R1-2406827)</w:t>
            </w:r>
          </w:p>
          <w:p w14:paraId="0B46F87F" w14:textId="77777777" w:rsidR="00F3241B" w:rsidRDefault="00F3241B">
            <w:pPr>
              <w:rPr>
                <w:rFonts w:eastAsia="Times New Roman" w:cs="Calibri"/>
                <w:sz w:val="20"/>
                <w:szCs w:val="20"/>
              </w:rPr>
            </w:pPr>
          </w:p>
          <w:p w14:paraId="3CB7CD65" w14:textId="77777777" w:rsidR="00F3241B" w:rsidRDefault="00366532">
            <w:pPr>
              <w:rPr>
                <w:rFonts w:eastAsia="Times New Roman" w:cs="Calibri"/>
                <w:i/>
                <w:iCs/>
                <w:sz w:val="20"/>
                <w:szCs w:val="20"/>
                <w:lang w:val="en-GB"/>
              </w:rPr>
            </w:pPr>
            <w:r>
              <w:rPr>
                <w:rFonts w:eastAsia="Times New Roman" w:cs="Calibri"/>
                <w:i/>
                <w:iCs/>
                <w:sz w:val="20"/>
                <w:szCs w:val="20"/>
                <w:lang w:val="en-GB"/>
              </w:rPr>
              <w:lastRenderedPageBreak/>
              <w:t>Proposal 1: Rel-19 AI/ML based positioning, when comparing sample-based measurement input and path-based measurement input:</w:t>
            </w:r>
          </w:p>
          <w:p w14:paraId="724F6A70" w14:textId="77777777" w:rsidR="00F3241B" w:rsidRDefault="00366532">
            <w:pPr>
              <w:numPr>
                <w:ilvl w:val="0"/>
                <w:numId w:val="28"/>
              </w:numPr>
              <w:rPr>
                <w:rFonts w:eastAsia="Times New Roman" w:cs="Calibri"/>
                <w:i/>
                <w:iCs/>
                <w:sz w:val="20"/>
                <w:szCs w:val="20"/>
                <w:lang w:val="en-GB"/>
              </w:rPr>
            </w:pPr>
            <w:r>
              <w:rPr>
                <w:rFonts w:eastAsia="Times New Roman" w:cs="Calibri"/>
                <w:i/>
                <w:iCs/>
                <w:sz w:val="20"/>
                <w:szCs w:val="20"/>
                <w:lang w:val="en-GB"/>
              </w:rPr>
              <w:t>Overhead: Path-based measurements have a lower overhead (6.4124 samples on average for 100MHz)  than sample-based measurements (16.5393 samples on average for 100 MHz).</w:t>
            </w:r>
          </w:p>
          <w:p w14:paraId="6BB34737" w14:textId="77777777" w:rsidR="00F3241B" w:rsidRDefault="00366532">
            <w:pPr>
              <w:numPr>
                <w:ilvl w:val="0"/>
                <w:numId w:val="28"/>
              </w:numPr>
              <w:rPr>
                <w:rFonts w:eastAsia="Times New Roman" w:cs="Calibri"/>
                <w:i/>
                <w:iCs/>
                <w:sz w:val="20"/>
                <w:szCs w:val="20"/>
                <w:lang w:val="en-GB"/>
              </w:rPr>
            </w:pPr>
            <w:r>
              <w:rPr>
                <w:rFonts w:eastAsia="Times New Roman" w:cs="Calibri"/>
                <w:i/>
                <w:iCs/>
                <w:sz w:val="20"/>
                <w:szCs w:val="20"/>
                <w:lang w:val="en-GB"/>
              </w:rPr>
              <w:t xml:space="preserve">Performance: </w:t>
            </w:r>
          </w:p>
          <w:p w14:paraId="57C004FC" w14:textId="77777777" w:rsidR="00F3241B" w:rsidRDefault="00366532">
            <w:pPr>
              <w:numPr>
                <w:ilvl w:val="1"/>
                <w:numId w:val="28"/>
              </w:numPr>
              <w:rPr>
                <w:rFonts w:eastAsia="Times New Roman" w:cs="Calibri"/>
                <w:i/>
                <w:iCs/>
                <w:sz w:val="20"/>
                <w:szCs w:val="20"/>
                <w:lang w:val="en-GB"/>
              </w:rPr>
            </w:pPr>
            <w:r>
              <w:rPr>
                <w:rFonts w:eastAsia="Times New Roman" w:cs="Calibri"/>
                <w:i/>
                <w:iCs/>
                <w:sz w:val="20"/>
                <w:szCs w:val="20"/>
                <w:lang w:val="en-GB"/>
              </w:rPr>
              <w:t>Path based measurements showed worse performance than sample-based measurements in low complexity and/or smaller bandwidth scenarios.</w:t>
            </w:r>
          </w:p>
          <w:p w14:paraId="7C8C290F" w14:textId="77777777" w:rsidR="00F3241B" w:rsidRDefault="00366532">
            <w:pPr>
              <w:numPr>
                <w:ilvl w:val="1"/>
                <w:numId w:val="28"/>
              </w:numPr>
              <w:rPr>
                <w:rFonts w:eastAsia="Times New Roman" w:cs="Calibri"/>
                <w:i/>
                <w:iCs/>
                <w:sz w:val="20"/>
                <w:szCs w:val="20"/>
                <w:lang w:val="en-GB"/>
              </w:rPr>
            </w:pPr>
            <w:r>
              <w:rPr>
                <w:rFonts w:eastAsia="Times New Roman" w:cs="Calibri"/>
                <w:i/>
                <w:iCs/>
                <w:sz w:val="20"/>
                <w:szCs w:val="20"/>
                <w:lang w:val="en-GB"/>
              </w:rPr>
              <w:t>Path based measurements showed approximately the same performance as sample-based measurements in large bandwidth scenarios with high complexity models.</w:t>
            </w:r>
          </w:p>
          <w:p w14:paraId="28102BC6" w14:textId="77777777" w:rsidR="00F3241B" w:rsidRDefault="00F3241B">
            <w:pPr>
              <w:rPr>
                <w:rFonts w:eastAsia="Times New Roman" w:cs="Calibri"/>
                <w:sz w:val="20"/>
                <w:szCs w:val="20"/>
              </w:rPr>
            </w:pPr>
          </w:p>
          <w:p w14:paraId="0F6C0035" w14:textId="77777777" w:rsidR="00F3241B" w:rsidRDefault="00F3241B">
            <w:pPr>
              <w:rPr>
                <w:rFonts w:eastAsia="Times New Roman" w:cs="Calibri"/>
                <w:sz w:val="20"/>
                <w:szCs w:val="20"/>
              </w:rPr>
            </w:pPr>
          </w:p>
          <w:p w14:paraId="3D50AA5A" w14:textId="77777777" w:rsidR="00F3241B" w:rsidRDefault="00366532">
            <w:pPr>
              <w:rPr>
                <w:rFonts w:eastAsia="Times New Roman" w:cs="Calibri"/>
                <w:i/>
                <w:iCs/>
                <w:sz w:val="20"/>
                <w:szCs w:val="20"/>
              </w:rPr>
            </w:pPr>
            <w:r>
              <w:rPr>
                <w:rFonts w:eastAsia="Times New Roman" w:cs="Calibri"/>
                <w:i/>
                <w:iCs/>
                <w:sz w:val="20"/>
                <w:szCs w:val="20"/>
              </w:rPr>
              <w:t>Proposal 2: On the applicability to the different sub-use cases in the LCM stages of AI/ML positioning:</w:t>
            </w:r>
          </w:p>
          <w:p w14:paraId="5AA401E8" w14:textId="77777777" w:rsidR="00F3241B" w:rsidRDefault="00366532">
            <w:pPr>
              <w:ind w:left="1440" w:firstLine="720"/>
              <w:rPr>
                <w:i/>
                <w:iCs/>
                <w:sz w:val="20"/>
                <w:szCs w:val="20"/>
              </w:rPr>
            </w:pPr>
            <w:r>
              <w:rPr>
                <w:rFonts w:eastAsia="Calibri"/>
                <w:i/>
                <w:iCs/>
                <w:sz w:val="20"/>
                <w:szCs w:val="20"/>
              </w:rPr>
              <w:t>Path/Sample Input for different Sub-use cases</w:t>
            </w:r>
          </w:p>
          <w:tbl>
            <w:tblPr>
              <w:tblStyle w:val="TableGrid"/>
              <w:tblW w:w="7209" w:type="dxa"/>
              <w:jc w:val="center"/>
              <w:tblLayout w:type="fixed"/>
              <w:tblLook w:val="04A0" w:firstRow="1" w:lastRow="0" w:firstColumn="1" w:lastColumn="0" w:noHBand="0" w:noVBand="1"/>
            </w:tblPr>
            <w:tblGrid>
              <w:gridCol w:w="1346"/>
              <w:gridCol w:w="1530"/>
              <w:gridCol w:w="1890"/>
              <w:gridCol w:w="2443"/>
            </w:tblGrid>
            <w:tr w:rsidR="00F3241B" w14:paraId="56C65A17" w14:textId="77777777">
              <w:trPr>
                <w:jc w:val="center"/>
              </w:trPr>
              <w:tc>
                <w:tcPr>
                  <w:tcW w:w="1345" w:type="dxa"/>
                </w:tcPr>
                <w:p w14:paraId="60E9F87F" w14:textId="77777777" w:rsidR="00F3241B" w:rsidRDefault="00F3241B">
                  <w:pPr>
                    <w:rPr>
                      <w:i/>
                      <w:iCs/>
                      <w:sz w:val="20"/>
                      <w:szCs w:val="20"/>
                    </w:rPr>
                  </w:pPr>
                </w:p>
              </w:tc>
              <w:tc>
                <w:tcPr>
                  <w:tcW w:w="1530" w:type="dxa"/>
                </w:tcPr>
                <w:p w14:paraId="0AEF0A77" w14:textId="77777777" w:rsidR="00F3241B" w:rsidRDefault="00366532">
                  <w:pPr>
                    <w:rPr>
                      <w:i/>
                      <w:iCs/>
                      <w:sz w:val="20"/>
                      <w:szCs w:val="20"/>
                    </w:rPr>
                  </w:pPr>
                  <w:r>
                    <w:rPr>
                      <w:rFonts w:eastAsia="Calibri"/>
                      <w:i/>
                      <w:iCs/>
                      <w:sz w:val="20"/>
                      <w:szCs w:val="20"/>
                    </w:rPr>
                    <w:t>Training Measurement Input</w:t>
                  </w:r>
                </w:p>
              </w:tc>
              <w:tc>
                <w:tcPr>
                  <w:tcW w:w="1890" w:type="dxa"/>
                </w:tcPr>
                <w:p w14:paraId="0F71210B" w14:textId="77777777" w:rsidR="00F3241B" w:rsidRDefault="00366532">
                  <w:pPr>
                    <w:rPr>
                      <w:i/>
                      <w:iCs/>
                      <w:sz w:val="20"/>
                      <w:szCs w:val="20"/>
                    </w:rPr>
                  </w:pPr>
                  <w:r>
                    <w:rPr>
                      <w:rFonts w:eastAsia="Calibri"/>
                      <w:i/>
                      <w:iCs/>
                      <w:sz w:val="20"/>
                      <w:szCs w:val="20"/>
                    </w:rPr>
                    <w:t>Inference</w:t>
                  </w:r>
                </w:p>
              </w:tc>
              <w:tc>
                <w:tcPr>
                  <w:tcW w:w="2443" w:type="dxa"/>
                </w:tcPr>
                <w:p w14:paraId="020D641D" w14:textId="77777777" w:rsidR="00F3241B" w:rsidRDefault="00366532">
                  <w:pPr>
                    <w:rPr>
                      <w:i/>
                      <w:iCs/>
                      <w:sz w:val="20"/>
                      <w:szCs w:val="20"/>
                    </w:rPr>
                  </w:pPr>
                  <w:r>
                    <w:rPr>
                      <w:rFonts w:eastAsia="Calibri"/>
                      <w:i/>
                      <w:iCs/>
                      <w:sz w:val="20"/>
                      <w:szCs w:val="20"/>
                    </w:rPr>
                    <w:t>Monitoring</w:t>
                  </w:r>
                </w:p>
              </w:tc>
            </w:tr>
            <w:tr w:rsidR="00F3241B" w14:paraId="0384946D" w14:textId="77777777">
              <w:trPr>
                <w:jc w:val="center"/>
              </w:trPr>
              <w:tc>
                <w:tcPr>
                  <w:tcW w:w="1345" w:type="dxa"/>
                </w:tcPr>
                <w:p w14:paraId="127B0EFC" w14:textId="77777777" w:rsidR="00F3241B" w:rsidRDefault="00366532">
                  <w:pPr>
                    <w:rPr>
                      <w:i/>
                      <w:iCs/>
                      <w:sz w:val="20"/>
                      <w:szCs w:val="20"/>
                    </w:rPr>
                  </w:pPr>
                  <w:r>
                    <w:rPr>
                      <w:rFonts w:eastAsia="Calibri"/>
                      <w:i/>
                      <w:iCs/>
                      <w:sz w:val="20"/>
                      <w:szCs w:val="20"/>
                    </w:rPr>
                    <w:t>Case 1</w:t>
                  </w:r>
                </w:p>
              </w:tc>
              <w:tc>
                <w:tcPr>
                  <w:tcW w:w="1530" w:type="dxa"/>
                </w:tcPr>
                <w:p w14:paraId="15FA8FDF" w14:textId="77777777" w:rsidR="00F3241B" w:rsidRDefault="00366532">
                  <w:pPr>
                    <w:rPr>
                      <w:i/>
                      <w:iCs/>
                      <w:sz w:val="20"/>
                      <w:szCs w:val="20"/>
                    </w:rPr>
                  </w:pPr>
                  <w:r>
                    <w:rPr>
                      <w:rFonts w:eastAsia="Calibri"/>
                      <w:i/>
                      <w:iCs/>
                      <w:sz w:val="20"/>
                      <w:szCs w:val="20"/>
                    </w:rPr>
                    <w:t>Specify both</w:t>
                  </w:r>
                </w:p>
              </w:tc>
              <w:tc>
                <w:tcPr>
                  <w:tcW w:w="1890" w:type="dxa"/>
                </w:tcPr>
                <w:p w14:paraId="486E2BF0" w14:textId="77777777" w:rsidR="00F3241B" w:rsidRDefault="00366532">
                  <w:pPr>
                    <w:rPr>
                      <w:i/>
                      <w:iCs/>
                      <w:sz w:val="20"/>
                      <w:szCs w:val="20"/>
                    </w:rPr>
                  </w:pPr>
                  <w:r>
                    <w:rPr>
                      <w:rFonts w:eastAsia="Calibri"/>
                      <w:i/>
                      <w:iCs/>
                      <w:sz w:val="20"/>
                      <w:szCs w:val="20"/>
                    </w:rPr>
                    <w:t>N/A</w:t>
                  </w:r>
                </w:p>
              </w:tc>
              <w:tc>
                <w:tcPr>
                  <w:tcW w:w="2443" w:type="dxa"/>
                  <w:vMerge w:val="restart"/>
                  <w:vAlign w:val="center"/>
                </w:tcPr>
                <w:p w14:paraId="45986C6E" w14:textId="77777777" w:rsidR="00F3241B" w:rsidRDefault="00366532">
                  <w:pPr>
                    <w:jc w:val="center"/>
                    <w:rPr>
                      <w:i/>
                      <w:iCs/>
                      <w:sz w:val="20"/>
                      <w:szCs w:val="20"/>
                    </w:rPr>
                  </w:pPr>
                  <w:r>
                    <w:rPr>
                      <w:rFonts w:eastAsia="Calibri"/>
                      <w:i/>
                      <w:iCs/>
                      <w:sz w:val="20"/>
                      <w:szCs w:val="20"/>
                    </w:rPr>
                    <w:t>Depends on location and monitoring input required</w:t>
                  </w:r>
                </w:p>
              </w:tc>
            </w:tr>
            <w:tr w:rsidR="00F3241B" w14:paraId="067AA185" w14:textId="77777777">
              <w:trPr>
                <w:jc w:val="center"/>
              </w:trPr>
              <w:tc>
                <w:tcPr>
                  <w:tcW w:w="1345" w:type="dxa"/>
                </w:tcPr>
                <w:p w14:paraId="103ED29F" w14:textId="77777777" w:rsidR="00F3241B" w:rsidRDefault="00366532">
                  <w:pPr>
                    <w:rPr>
                      <w:i/>
                      <w:iCs/>
                      <w:sz w:val="20"/>
                      <w:szCs w:val="20"/>
                    </w:rPr>
                  </w:pPr>
                  <w:r>
                    <w:rPr>
                      <w:rFonts w:eastAsia="Calibri"/>
                      <w:i/>
                      <w:iCs/>
                      <w:sz w:val="20"/>
                      <w:szCs w:val="20"/>
                    </w:rPr>
                    <w:t>Case 2a</w:t>
                  </w:r>
                </w:p>
              </w:tc>
              <w:tc>
                <w:tcPr>
                  <w:tcW w:w="1530" w:type="dxa"/>
                </w:tcPr>
                <w:p w14:paraId="5522DA01" w14:textId="77777777" w:rsidR="00F3241B" w:rsidRDefault="00366532">
                  <w:pPr>
                    <w:rPr>
                      <w:i/>
                      <w:iCs/>
                      <w:sz w:val="20"/>
                      <w:szCs w:val="20"/>
                    </w:rPr>
                  </w:pPr>
                  <w:r>
                    <w:rPr>
                      <w:rFonts w:eastAsia="Calibri"/>
                      <w:i/>
                      <w:iCs/>
                      <w:sz w:val="20"/>
                      <w:szCs w:val="20"/>
                    </w:rPr>
                    <w:t>Specify both</w:t>
                  </w:r>
                </w:p>
              </w:tc>
              <w:tc>
                <w:tcPr>
                  <w:tcW w:w="1890" w:type="dxa"/>
                </w:tcPr>
                <w:p w14:paraId="351233B4" w14:textId="77777777" w:rsidR="00F3241B" w:rsidRDefault="00366532">
                  <w:pPr>
                    <w:rPr>
                      <w:i/>
                      <w:iCs/>
                      <w:sz w:val="20"/>
                      <w:szCs w:val="20"/>
                    </w:rPr>
                  </w:pPr>
                  <w:r>
                    <w:rPr>
                      <w:rFonts w:eastAsia="Calibri"/>
                      <w:i/>
                      <w:iCs/>
                      <w:sz w:val="20"/>
                      <w:szCs w:val="20"/>
                    </w:rPr>
                    <w:t>Specify both</w:t>
                  </w:r>
                </w:p>
              </w:tc>
              <w:tc>
                <w:tcPr>
                  <w:tcW w:w="2443" w:type="dxa"/>
                  <w:vMerge/>
                </w:tcPr>
                <w:p w14:paraId="165643FB" w14:textId="77777777" w:rsidR="00F3241B" w:rsidRDefault="00F3241B">
                  <w:pPr>
                    <w:rPr>
                      <w:i/>
                      <w:iCs/>
                      <w:sz w:val="20"/>
                      <w:szCs w:val="20"/>
                    </w:rPr>
                  </w:pPr>
                </w:p>
              </w:tc>
            </w:tr>
            <w:tr w:rsidR="00F3241B" w14:paraId="1D25DA23" w14:textId="77777777">
              <w:trPr>
                <w:jc w:val="center"/>
              </w:trPr>
              <w:tc>
                <w:tcPr>
                  <w:tcW w:w="1345" w:type="dxa"/>
                </w:tcPr>
                <w:p w14:paraId="29931AAC" w14:textId="77777777" w:rsidR="00F3241B" w:rsidRDefault="00366532">
                  <w:pPr>
                    <w:rPr>
                      <w:i/>
                      <w:iCs/>
                      <w:sz w:val="20"/>
                      <w:szCs w:val="20"/>
                    </w:rPr>
                  </w:pPr>
                  <w:r>
                    <w:rPr>
                      <w:rFonts w:eastAsia="Calibri"/>
                      <w:i/>
                      <w:iCs/>
                      <w:sz w:val="20"/>
                      <w:szCs w:val="20"/>
                    </w:rPr>
                    <w:t>Case 2b</w:t>
                  </w:r>
                </w:p>
              </w:tc>
              <w:tc>
                <w:tcPr>
                  <w:tcW w:w="1530" w:type="dxa"/>
                </w:tcPr>
                <w:p w14:paraId="0B730A89" w14:textId="77777777" w:rsidR="00F3241B" w:rsidRDefault="00366532">
                  <w:pPr>
                    <w:rPr>
                      <w:i/>
                      <w:iCs/>
                      <w:sz w:val="20"/>
                      <w:szCs w:val="20"/>
                    </w:rPr>
                  </w:pPr>
                  <w:r>
                    <w:rPr>
                      <w:rFonts w:eastAsia="Calibri"/>
                      <w:i/>
                      <w:iCs/>
                      <w:sz w:val="20"/>
                      <w:szCs w:val="20"/>
                    </w:rPr>
                    <w:t>Specify both</w:t>
                  </w:r>
                </w:p>
              </w:tc>
              <w:tc>
                <w:tcPr>
                  <w:tcW w:w="1890" w:type="dxa"/>
                </w:tcPr>
                <w:p w14:paraId="5767D946" w14:textId="77777777" w:rsidR="00F3241B" w:rsidRDefault="00366532">
                  <w:pPr>
                    <w:rPr>
                      <w:i/>
                      <w:iCs/>
                      <w:color w:val="FF0000"/>
                      <w:sz w:val="20"/>
                      <w:szCs w:val="20"/>
                    </w:rPr>
                  </w:pPr>
                  <w:r>
                    <w:rPr>
                      <w:rFonts w:eastAsia="Calibri"/>
                      <w:i/>
                      <w:iCs/>
                      <w:color w:val="000000" w:themeColor="text1"/>
                      <w:sz w:val="20"/>
                      <w:szCs w:val="20"/>
                    </w:rPr>
                    <w:t>N/A</w:t>
                  </w:r>
                </w:p>
              </w:tc>
              <w:tc>
                <w:tcPr>
                  <w:tcW w:w="2443" w:type="dxa"/>
                  <w:vMerge/>
                </w:tcPr>
                <w:p w14:paraId="4607326A" w14:textId="77777777" w:rsidR="00F3241B" w:rsidRDefault="00F3241B">
                  <w:pPr>
                    <w:rPr>
                      <w:i/>
                      <w:iCs/>
                      <w:sz w:val="20"/>
                      <w:szCs w:val="20"/>
                    </w:rPr>
                  </w:pPr>
                </w:p>
              </w:tc>
            </w:tr>
            <w:tr w:rsidR="00F3241B" w14:paraId="3EFCF7A6" w14:textId="77777777">
              <w:trPr>
                <w:jc w:val="center"/>
              </w:trPr>
              <w:tc>
                <w:tcPr>
                  <w:tcW w:w="1345" w:type="dxa"/>
                </w:tcPr>
                <w:p w14:paraId="502E2B15" w14:textId="77777777" w:rsidR="00F3241B" w:rsidRDefault="00366532">
                  <w:pPr>
                    <w:rPr>
                      <w:i/>
                      <w:iCs/>
                      <w:sz w:val="20"/>
                      <w:szCs w:val="20"/>
                    </w:rPr>
                  </w:pPr>
                  <w:r>
                    <w:rPr>
                      <w:rFonts w:eastAsia="Calibri"/>
                      <w:i/>
                      <w:iCs/>
                      <w:sz w:val="20"/>
                      <w:szCs w:val="20"/>
                    </w:rPr>
                    <w:t>Case 3a</w:t>
                  </w:r>
                </w:p>
              </w:tc>
              <w:tc>
                <w:tcPr>
                  <w:tcW w:w="1530" w:type="dxa"/>
                </w:tcPr>
                <w:p w14:paraId="1637B194" w14:textId="77777777" w:rsidR="00F3241B" w:rsidRDefault="00366532">
                  <w:pPr>
                    <w:rPr>
                      <w:i/>
                      <w:iCs/>
                      <w:sz w:val="20"/>
                      <w:szCs w:val="20"/>
                    </w:rPr>
                  </w:pPr>
                  <w:r>
                    <w:rPr>
                      <w:rFonts w:eastAsia="Calibri"/>
                      <w:i/>
                      <w:iCs/>
                      <w:sz w:val="20"/>
                      <w:szCs w:val="20"/>
                    </w:rPr>
                    <w:t>Specify both</w:t>
                  </w:r>
                </w:p>
              </w:tc>
              <w:tc>
                <w:tcPr>
                  <w:tcW w:w="1890" w:type="dxa"/>
                </w:tcPr>
                <w:p w14:paraId="71A43249" w14:textId="77777777" w:rsidR="00F3241B" w:rsidRDefault="00366532">
                  <w:pPr>
                    <w:rPr>
                      <w:i/>
                      <w:iCs/>
                      <w:sz w:val="20"/>
                      <w:szCs w:val="20"/>
                    </w:rPr>
                  </w:pPr>
                  <w:r>
                    <w:rPr>
                      <w:rFonts w:eastAsia="Calibri"/>
                      <w:i/>
                      <w:iCs/>
                      <w:sz w:val="20"/>
                      <w:szCs w:val="20"/>
                    </w:rPr>
                    <w:t>Specify both</w:t>
                  </w:r>
                </w:p>
              </w:tc>
              <w:tc>
                <w:tcPr>
                  <w:tcW w:w="2443" w:type="dxa"/>
                  <w:vMerge/>
                </w:tcPr>
                <w:p w14:paraId="432A0B36" w14:textId="77777777" w:rsidR="00F3241B" w:rsidRDefault="00F3241B">
                  <w:pPr>
                    <w:rPr>
                      <w:i/>
                      <w:iCs/>
                      <w:sz w:val="20"/>
                      <w:szCs w:val="20"/>
                    </w:rPr>
                  </w:pPr>
                </w:p>
              </w:tc>
            </w:tr>
            <w:tr w:rsidR="00F3241B" w14:paraId="38FB9457" w14:textId="77777777">
              <w:trPr>
                <w:jc w:val="center"/>
              </w:trPr>
              <w:tc>
                <w:tcPr>
                  <w:tcW w:w="1345" w:type="dxa"/>
                </w:tcPr>
                <w:p w14:paraId="09B57DC4" w14:textId="77777777" w:rsidR="00F3241B" w:rsidRDefault="00366532">
                  <w:pPr>
                    <w:rPr>
                      <w:i/>
                      <w:iCs/>
                      <w:sz w:val="20"/>
                      <w:szCs w:val="20"/>
                    </w:rPr>
                  </w:pPr>
                  <w:r>
                    <w:rPr>
                      <w:rFonts w:eastAsia="Calibri"/>
                      <w:i/>
                      <w:iCs/>
                      <w:sz w:val="20"/>
                      <w:szCs w:val="20"/>
                    </w:rPr>
                    <w:t>Case 3b</w:t>
                  </w:r>
                </w:p>
              </w:tc>
              <w:tc>
                <w:tcPr>
                  <w:tcW w:w="1530" w:type="dxa"/>
                </w:tcPr>
                <w:p w14:paraId="12A66F3E" w14:textId="77777777" w:rsidR="00F3241B" w:rsidRDefault="00366532">
                  <w:pPr>
                    <w:rPr>
                      <w:i/>
                      <w:iCs/>
                      <w:sz w:val="20"/>
                      <w:szCs w:val="20"/>
                    </w:rPr>
                  </w:pPr>
                  <w:r>
                    <w:rPr>
                      <w:rFonts w:eastAsia="Calibri"/>
                      <w:i/>
                      <w:iCs/>
                      <w:sz w:val="20"/>
                      <w:szCs w:val="20"/>
                    </w:rPr>
                    <w:t>Specify both</w:t>
                  </w:r>
                </w:p>
              </w:tc>
              <w:tc>
                <w:tcPr>
                  <w:tcW w:w="1890" w:type="dxa"/>
                </w:tcPr>
                <w:p w14:paraId="1606695B" w14:textId="77777777" w:rsidR="00F3241B" w:rsidRDefault="00366532">
                  <w:pPr>
                    <w:rPr>
                      <w:i/>
                      <w:iCs/>
                      <w:sz w:val="20"/>
                      <w:szCs w:val="20"/>
                    </w:rPr>
                  </w:pPr>
                  <w:r>
                    <w:rPr>
                      <w:rFonts w:eastAsia="Calibri"/>
                      <w:i/>
                      <w:iCs/>
                      <w:color w:val="000000" w:themeColor="text1"/>
                      <w:sz w:val="20"/>
                      <w:szCs w:val="20"/>
                    </w:rPr>
                    <w:t>N/A</w:t>
                  </w:r>
                </w:p>
              </w:tc>
              <w:tc>
                <w:tcPr>
                  <w:tcW w:w="2443" w:type="dxa"/>
                  <w:vMerge/>
                </w:tcPr>
                <w:p w14:paraId="0F0474A5" w14:textId="77777777" w:rsidR="00F3241B" w:rsidRDefault="00F3241B">
                  <w:pPr>
                    <w:rPr>
                      <w:i/>
                      <w:iCs/>
                      <w:sz w:val="20"/>
                      <w:szCs w:val="20"/>
                    </w:rPr>
                  </w:pPr>
                </w:p>
              </w:tc>
            </w:tr>
          </w:tbl>
          <w:p w14:paraId="2676A280" w14:textId="77777777" w:rsidR="00F3241B" w:rsidRDefault="00366532">
            <w:pPr>
              <w:rPr>
                <w:rFonts w:eastAsia="Times New Roman" w:cs="Calibri"/>
                <w:i/>
                <w:iCs/>
                <w:sz w:val="20"/>
                <w:szCs w:val="20"/>
              </w:rPr>
            </w:pPr>
            <w:r>
              <w:rPr>
                <w:rFonts w:eastAsia="Times New Roman" w:cs="Calibri"/>
                <w:i/>
                <w:iCs/>
                <w:sz w:val="20"/>
                <w:szCs w:val="20"/>
              </w:rPr>
              <w:t>Proposal 3: Support both path-based measurement input and sample-based measurement input.</w:t>
            </w:r>
          </w:p>
          <w:p w14:paraId="3044DA9F" w14:textId="77777777" w:rsidR="00F3241B" w:rsidRDefault="00366532">
            <w:pPr>
              <w:numPr>
                <w:ilvl w:val="0"/>
                <w:numId w:val="29"/>
              </w:numPr>
              <w:rPr>
                <w:rFonts w:eastAsia="Times New Roman" w:cs="Calibri"/>
                <w:i/>
                <w:iCs/>
                <w:sz w:val="20"/>
                <w:szCs w:val="20"/>
                <w:lang w:val="en-GB"/>
              </w:rPr>
            </w:pPr>
            <w:r>
              <w:rPr>
                <w:rFonts w:eastAsia="Times New Roman" w:cs="Calibri"/>
                <w:i/>
                <w:iCs/>
                <w:sz w:val="20"/>
                <w:szCs w:val="20"/>
                <w:lang w:val="en-GB"/>
              </w:rPr>
              <w:t>Sample based model input can be viewed as a special case of path-based input with equi-spaced timing samples</w:t>
            </w:r>
          </w:p>
          <w:p w14:paraId="5C83E299" w14:textId="77777777" w:rsidR="00F3241B" w:rsidRDefault="00F3241B">
            <w:pPr>
              <w:rPr>
                <w:rFonts w:eastAsia="Times New Roman" w:cs="Calibri"/>
                <w:i/>
                <w:iCs/>
                <w:sz w:val="20"/>
                <w:szCs w:val="20"/>
              </w:rPr>
            </w:pPr>
          </w:p>
          <w:p w14:paraId="4A98E372" w14:textId="77777777" w:rsidR="00F3241B" w:rsidRDefault="00366532">
            <w:pPr>
              <w:rPr>
                <w:rFonts w:eastAsia="Times New Roman" w:cs="Calibri"/>
                <w:i/>
                <w:iCs/>
                <w:sz w:val="20"/>
                <w:szCs w:val="20"/>
              </w:rPr>
            </w:pPr>
            <w:r>
              <w:rPr>
                <w:rFonts w:eastAsia="Times New Roman" w:cs="Calibri"/>
                <w:i/>
                <w:iCs/>
                <w:sz w:val="20"/>
                <w:szCs w:val="20"/>
              </w:rPr>
              <w:t>Proposal 4:  Support modification of path-based feedback to support sample type feedback for case 2b and 3b (for inference) and all types (for data collection in model training). The existing path-based feedback specification can be modified to support sample-based model input by:</w:t>
            </w:r>
          </w:p>
          <w:p w14:paraId="665A5A6A" w14:textId="77777777" w:rsidR="00F3241B" w:rsidRDefault="00366532">
            <w:pPr>
              <w:numPr>
                <w:ilvl w:val="0"/>
                <w:numId w:val="28"/>
              </w:numPr>
              <w:rPr>
                <w:rFonts w:eastAsia="Times New Roman" w:cs="Calibri"/>
                <w:i/>
                <w:iCs/>
                <w:sz w:val="20"/>
                <w:szCs w:val="20"/>
                <w:lang w:val="en-GB"/>
              </w:rPr>
            </w:pPr>
            <w:r>
              <w:rPr>
                <w:rFonts w:eastAsia="Times New Roman" w:cs="Calibri"/>
                <w:i/>
                <w:iCs/>
                <w:sz w:val="20"/>
                <w:szCs w:val="20"/>
                <w:lang w:val="en-GB"/>
              </w:rPr>
              <w:t>Timing is eqi-spaced on a grid with signaling that indicates the equal spacing size</w:t>
            </w:r>
          </w:p>
          <w:p w14:paraId="334B71B8" w14:textId="77777777" w:rsidR="00F3241B" w:rsidRDefault="00366532">
            <w:pPr>
              <w:numPr>
                <w:ilvl w:val="1"/>
                <w:numId w:val="28"/>
              </w:numPr>
              <w:rPr>
                <w:rFonts w:eastAsia="Times New Roman" w:cs="Calibri"/>
                <w:i/>
                <w:iCs/>
                <w:sz w:val="20"/>
                <w:szCs w:val="20"/>
              </w:rPr>
            </w:pPr>
            <w:r>
              <w:rPr>
                <w:rFonts w:eastAsia="Times New Roman" w:cs="Calibri"/>
                <w:i/>
                <w:iCs/>
                <w:sz w:val="20"/>
                <w:szCs w:val="20"/>
              </w:rPr>
              <w:t>The</w:t>
            </w:r>
            <w:r>
              <w:rPr>
                <w:rFonts w:eastAsia="Times New Roman" w:cs="Calibri"/>
                <w:i/>
                <w:iCs/>
                <w:sz w:val="20"/>
                <w:szCs w:val="20"/>
                <w:lang w:val="en-GB"/>
              </w:rPr>
              <w:t xml:space="preserve"> relative time difference of each reported path (</w:t>
            </w:r>
            <w:r>
              <w:rPr>
                <w:rFonts w:eastAsia="Times New Roman" w:cs="Calibri"/>
                <w:i/>
                <w:iCs/>
                <w:sz w:val="20"/>
                <w:szCs w:val="20"/>
              </w:rPr>
              <w:t>nr-RelativeTimeDifference)</w:t>
            </w:r>
            <w:r>
              <w:rPr>
                <w:rFonts w:eastAsia="Times New Roman" w:cs="Calibri"/>
                <w:i/>
                <w:iCs/>
                <w:sz w:val="20"/>
                <w:szCs w:val="20"/>
                <w:lang w:val="en-GB"/>
              </w:rPr>
              <w:t xml:space="preserve"> is an integer multiple of a configured timing and represents a sample timing</w:t>
            </w:r>
          </w:p>
          <w:p w14:paraId="7056782E" w14:textId="77777777" w:rsidR="00F3241B" w:rsidRDefault="00366532">
            <w:pPr>
              <w:numPr>
                <w:ilvl w:val="0"/>
                <w:numId w:val="28"/>
              </w:numPr>
              <w:rPr>
                <w:rFonts w:eastAsia="Times New Roman" w:cs="Calibri"/>
                <w:i/>
                <w:iCs/>
                <w:sz w:val="20"/>
                <w:szCs w:val="20"/>
              </w:rPr>
            </w:pPr>
            <w:r>
              <w:rPr>
                <w:rFonts w:eastAsia="Times New Roman" w:cs="Calibri"/>
                <w:i/>
                <w:iCs/>
                <w:sz w:val="20"/>
                <w:szCs w:val="20"/>
              </w:rPr>
              <w:t>The reference path may be the 1st path or the largest path by magnitude</w:t>
            </w:r>
          </w:p>
          <w:p w14:paraId="404D82D5" w14:textId="77777777" w:rsidR="00F3241B" w:rsidRDefault="00366532">
            <w:pPr>
              <w:numPr>
                <w:ilvl w:val="0"/>
                <w:numId w:val="28"/>
              </w:numPr>
              <w:rPr>
                <w:rFonts w:eastAsia="Times New Roman" w:cs="Calibri"/>
                <w:i/>
                <w:iCs/>
                <w:sz w:val="20"/>
                <w:szCs w:val="20"/>
                <w:lang w:val="en-GB"/>
              </w:rPr>
            </w:pPr>
            <w:r>
              <w:rPr>
                <w:rFonts w:eastAsia="Times New Roman" w:cs="Calibri"/>
                <w:i/>
                <w:iCs/>
                <w:sz w:val="20"/>
                <w:szCs w:val="20"/>
                <w:lang w:val="en-GB"/>
              </w:rPr>
              <w:t>Increasing the number of additional paths supported to [16, 32, 64, 128].</w:t>
            </w:r>
          </w:p>
          <w:p w14:paraId="78A1049C" w14:textId="77777777" w:rsidR="00F3241B" w:rsidRDefault="00366532">
            <w:pPr>
              <w:numPr>
                <w:ilvl w:val="0"/>
                <w:numId w:val="28"/>
              </w:numPr>
              <w:ind w:left="1320"/>
              <w:rPr>
                <w:rFonts w:eastAsia="Times New Roman" w:cs="Calibri"/>
                <w:i/>
                <w:iCs/>
                <w:sz w:val="20"/>
                <w:szCs w:val="20"/>
              </w:rPr>
            </w:pPr>
            <w:r>
              <w:rPr>
                <w:rFonts w:eastAsia="Times New Roman" w:cs="Calibri"/>
                <w:i/>
                <w:iCs/>
                <w:sz w:val="20"/>
                <w:szCs w:val="20"/>
              </w:rPr>
              <w:lastRenderedPageBreak/>
              <w:t xml:space="preserve">Option 1: The samples reported may be Nt consecutive samples </w:t>
            </w:r>
          </w:p>
          <w:p w14:paraId="543ACFB4" w14:textId="77777777" w:rsidR="00F3241B" w:rsidRDefault="00366532">
            <w:pPr>
              <w:numPr>
                <w:ilvl w:val="0"/>
                <w:numId w:val="28"/>
              </w:numPr>
              <w:ind w:left="1320"/>
              <w:rPr>
                <w:rFonts w:eastAsia="Times New Roman" w:cs="Calibri"/>
                <w:i/>
                <w:iCs/>
                <w:sz w:val="20"/>
                <w:szCs w:val="20"/>
              </w:rPr>
            </w:pPr>
            <w:r>
              <w:rPr>
                <w:rFonts w:eastAsia="Times New Roman" w:cs="Calibri"/>
                <w:i/>
                <w:iCs/>
                <w:sz w:val="20"/>
                <w:szCs w:val="20"/>
              </w:rPr>
              <w:t>Option 2: The samples reported are the the Nt strongest samples</w:t>
            </w:r>
          </w:p>
          <w:p w14:paraId="6F3F101E" w14:textId="77777777" w:rsidR="00F3241B" w:rsidRDefault="00366532">
            <w:pPr>
              <w:numPr>
                <w:ilvl w:val="0"/>
                <w:numId w:val="28"/>
              </w:numPr>
              <w:rPr>
                <w:rFonts w:eastAsia="Times New Roman" w:cs="Calibri"/>
                <w:i/>
                <w:iCs/>
                <w:sz w:val="20"/>
                <w:szCs w:val="20"/>
                <w:lang w:val="en-GB"/>
              </w:rPr>
            </w:pPr>
            <w:r>
              <w:rPr>
                <w:rFonts w:eastAsia="Times New Roman" w:cs="Calibri"/>
                <w:i/>
                <w:iCs/>
                <w:sz w:val="20"/>
                <w:szCs w:val="20"/>
              </w:rPr>
              <w:t>Support both absolute and differential RSRPP mapping for RSRPP values</w:t>
            </w:r>
          </w:p>
          <w:p w14:paraId="615A4608" w14:textId="77777777" w:rsidR="00F3241B" w:rsidRDefault="00366532">
            <w:pPr>
              <w:numPr>
                <w:ilvl w:val="0"/>
                <w:numId w:val="28"/>
              </w:numPr>
              <w:rPr>
                <w:rFonts w:eastAsia="Times New Roman" w:cs="Calibri"/>
                <w:i/>
                <w:iCs/>
                <w:sz w:val="20"/>
                <w:szCs w:val="20"/>
                <w:lang w:val="en-GB"/>
              </w:rPr>
            </w:pPr>
            <w:r>
              <w:rPr>
                <w:rFonts w:eastAsia="Times New Roman" w:cs="Calibri"/>
                <w:i/>
                <w:iCs/>
                <w:sz w:val="20"/>
                <w:szCs w:val="20"/>
                <w:lang w:val="en-GB"/>
              </w:rPr>
              <w:t xml:space="preserve">The magnitude depends on the input type </w:t>
            </w:r>
          </w:p>
          <w:p w14:paraId="5F3D99EA" w14:textId="77777777" w:rsidR="00F3241B" w:rsidRDefault="00366532">
            <w:pPr>
              <w:numPr>
                <w:ilvl w:val="1"/>
                <w:numId w:val="28"/>
              </w:numPr>
              <w:rPr>
                <w:rFonts w:eastAsia="Times New Roman" w:cs="Calibri"/>
                <w:i/>
                <w:iCs/>
                <w:sz w:val="20"/>
                <w:szCs w:val="20"/>
                <w:lang w:val="en-GB"/>
              </w:rPr>
            </w:pPr>
            <w:r>
              <w:rPr>
                <w:rFonts w:eastAsia="Times New Roman" w:cs="Calibri"/>
                <w:i/>
                <w:iCs/>
                <w:sz w:val="20"/>
                <w:szCs w:val="20"/>
                <w:lang w:val="en-GB"/>
              </w:rPr>
              <w:t>Delay profile: no magnitude</w:t>
            </w:r>
          </w:p>
          <w:p w14:paraId="59468D42" w14:textId="77777777" w:rsidR="00F3241B" w:rsidRDefault="00366532">
            <w:pPr>
              <w:numPr>
                <w:ilvl w:val="1"/>
                <w:numId w:val="28"/>
              </w:numPr>
              <w:rPr>
                <w:rFonts w:eastAsia="Times New Roman" w:cs="Calibri"/>
                <w:i/>
                <w:iCs/>
                <w:sz w:val="20"/>
                <w:szCs w:val="20"/>
                <w:lang w:val="en-GB"/>
              </w:rPr>
            </w:pPr>
            <w:r>
              <w:rPr>
                <w:rFonts w:eastAsia="Times New Roman" w:cs="Calibri"/>
                <w:i/>
                <w:iCs/>
                <w:sz w:val="20"/>
                <w:szCs w:val="20"/>
                <w:lang w:val="en-GB"/>
              </w:rPr>
              <w:t>Power Delay Profile: RSPP</w:t>
            </w:r>
          </w:p>
          <w:p w14:paraId="02A6025C" w14:textId="77777777" w:rsidR="00F3241B" w:rsidRDefault="00366532">
            <w:pPr>
              <w:numPr>
                <w:ilvl w:val="1"/>
                <w:numId w:val="28"/>
              </w:numPr>
              <w:rPr>
                <w:rFonts w:eastAsia="Times New Roman" w:cs="Calibri"/>
                <w:i/>
                <w:iCs/>
                <w:sz w:val="20"/>
                <w:szCs w:val="20"/>
                <w:lang w:val="en-GB"/>
              </w:rPr>
            </w:pPr>
            <w:r>
              <w:rPr>
                <w:rFonts w:eastAsia="Times New Roman" w:cs="Calibri"/>
                <w:i/>
                <w:iCs/>
                <w:sz w:val="20"/>
                <w:szCs w:val="20"/>
                <w:lang w:val="en-GB"/>
              </w:rPr>
              <w:t>CIR: RSPP and phase</w:t>
            </w:r>
          </w:p>
          <w:p w14:paraId="35B52DAF" w14:textId="77777777" w:rsidR="00F3241B" w:rsidRDefault="00F3241B">
            <w:pPr>
              <w:rPr>
                <w:rFonts w:eastAsia="Times New Roman" w:cs="Calibri"/>
                <w:sz w:val="20"/>
                <w:szCs w:val="20"/>
              </w:rPr>
            </w:pPr>
          </w:p>
        </w:tc>
      </w:tr>
      <w:tr w:rsidR="00F3241B" w14:paraId="51C4A9FF" w14:textId="77777777">
        <w:tc>
          <w:tcPr>
            <w:tcW w:w="9962" w:type="dxa"/>
          </w:tcPr>
          <w:p w14:paraId="4269ABE9" w14:textId="77777777" w:rsidR="00F3241B" w:rsidRDefault="00366532">
            <w:pPr>
              <w:pStyle w:val="ListParagraph"/>
              <w:numPr>
                <w:ilvl w:val="0"/>
                <w:numId w:val="23"/>
              </w:numPr>
              <w:rPr>
                <w:lang w:val="en-US"/>
              </w:rPr>
            </w:pPr>
            <w:r>
              <w:rPr>
                <w:lang w:val="en-US"/>
              </w:rPr>
              <w:lastRenderedPageBreak/>
              <w:t>ZTE Corporation, Pengcheng Laboratory (R1-2406055)</w:t>
            </w:r>
          </w:p>
          <w:p w14:paraId="6AF4ED73" w14:textId="77777777" w:rsidR="00F3241B" w:rsidRDefault="00F3241B">
            <w:pPr>
              <w:rPr>
                <w:rFonts w:eastAsia="Times New Roman" w:cs="Calibri"/>
              </w:rPr>
            </w:pPr>
          </w:p>
          <w:p w14:paraId="51464385" w14:textId="77777777" w:rsidR="00F3241B" w:rsidRDefault="00366532">
            <w:pPr>
              <w:rPr>
                <w:rFonts w:eastAsia="Times New Roman" w:cs="Calibri"/>
                <w:bCs/>
                <w:i/>
                <w:lang w:val="en-GB"/>
              </w:rPr>
            </w:pPr>
            <w:r>
              <w:rPr>
                <w:rFonts w:eastAsia="Times New Roman" w:cs="Calibri"/>
                <w:bCs/>
                <w:i/>
                <w:lang w:val="en-GB"/>
              </w:rPr>
              <w:t>Proposal 10: The procedure for determining the number of samples and timing granularity k for sample-based measurement report follows the current handshake framework, while the selection of timing granularity should follow LMF’s configuration.</w:t>
            </w:r>
          </w:p>
          <w:p w14:paraId="0F993124" w14:textId="77777777" w:rsidR="00F3241B" w:rsidRDefault="00366532">
            <w:pPr>
              <w:rPr>
                <w:rFonts w:eastAsia="Times New Roman" w:cs="Calibri"/>
                <w:bCs/>
                <w:i/>
              </w:rPr>
            </w:pPr>
            <w:r>
              <w:rPr>
                <w:rFonts w:eastAsia="Times New Roman" w:cs="Calibri"/>
                <w:bCs/>
                <w:i/>
                <w:lang w:val="en-GB"/>
              </w:rPr>
              <w:t>Proposal 11</w:t>
            </w:r>
            <w:r>
              <w:rPr>
                <w:rFonts w:eastAsia="Times New Roman" w:cs="Calibri"/>
                <w:bCs/>
                <w:i/>
              </w:rPr>
              <w:t>: Support defining sample selection rule for sample-based measurement report, and the following alternatives can be considered:</w:t>
            </w:r>
          </w:p>
          <w:p w14:paraId="02FEF42B" w14:textId="77777777" w:rsidR="00F3241B" w:rsidRDefault="00366532">
            <w:pPr>
              <w:numPr>
                <w:ilvl w:val="0"/>
                <w:numId w:val="30"/>
              </w:numPr>
              <w:rPr>
                <w:rFonts w:eastAsia="Times New Roman" w:cs="Calibri"/>
                <w:i/>
              </w:rPr>
            </w:pPr>
            <w:r>
              <w:rPr>
                <w:rFonts w:eastAsia="Times New Roman" w:cs="Calibri"/>
                <w:i/>
              </w:rPr>
              <w:t>Alternative (a): UE reports N’t samples with the strongest power.</w:t>
            </w:r>
          </w:p>
          <w:p w14:paraId="09E9D10B" w14:textId="77777777" w:rsidR="00F3241B" w:rsidRDefault="00366532">
            <w:pPr>
              <w:numPr>
                <w:ilvl w:val="0"/>
                <w:numId w:val="30"/>
              </w:numPr>
              <w:rPr>
                <w:rFonts w:eastAsia="Times New Roman" w:cs="Calibri"/>
                <w:i/>
              </w:rPr>
            </w:pPr>
            <w:r>
              <w:rPr>
                <w:rFonts w:eastAsia="Times New Roman" w:cs="Calibri"/>
                <w:i/>
              </w:rPr>
              <w:t>Alternative (b): UE reports N’t samples with extremum strongest power.</w:t>
            </w:r>
          </w:p>
          <w:p w14:paraId="6A05480C" w14:textId="77777777" w:rsidR="00F3241B" w:rsidRDefault="00366532">
            <w:pPr>
              <w:numPr>
                <w:ilvl w:val="1"/>
                <w:numId w:val="30"/>
              </w:numPr>
              <w:rPr>
                <w:rFonts w:eastAsia="Times New Roman" w:cs="Calibri"/>
                <w:i/>
              </w:rPr>
            </w:pPr>
            <w:r>
              <w:rPr>
                <w:rFonts w:eastAsia="Times New Roman" w:cs="Calibri"/>
                <w:i/>
              </w:rPr>
              <w:t>Detailed selection criterion can be further discussed, e.g., interval between selected samples.</w:t>
            </w:r>
          </w:p>
          <w:p w14:paraId="67A9D5E8" w14:textId="77777777" w:rsidR="00F3241B" w:rsidRDefault="00366532">
            <w:pPr>
              <w:snapToGrid w:val="0"/>
              <w:spacing w:before="72" w:after="72" w:line="288" w:lineRule="auto"/>
              <w:rPr>
                <w:i/>
              </w:rPr>
            </w:pPr>
            <w:bookmarkStart w:id="3" w:name="_Ref172644909"/>
            <w:r>
              <w:rPr>
                <w:rFonts w:eastAsia="Calibri"/>
                <w:bCs/>
                <w:i/>
              </w:rPr>
              <w:t xml:space="preserve">Proposal </w:t>
            </w:r>
            <w:r>
              <w:rPr>
                <w:rFonts w:eastAsia="Calibri"/>
                <w:bCs/>
                <w:i/>
              </w:rPr>
              <w:fldChar w:fldCharType="begin"/>
            </w:r>
            <w:r>
              <w:rPr>
                <w:rFonts w:eastAsia="Calibri"/>
                <w:bCs/>
                <w:i/>
              </w:rPr>
              <w:instrText xml:space="preserve"> SEQ Proposal \* ARABIC </w:instrText>
            </w:r>
            <w:r>
              <w:rPr>
                <w:rFonts w:eastAsia="Calibri"/>
                <w:bCs/>
                <w:i/>
              </w:rPr>
              <w:fldChar w:fldCharType="separate"/>
            </w:r>
            <w:r>
              <w:rPr>
                <w:rFonts w:eastAsia="Calibri"/>
                <w:bCs/>
                <w:i/>
              </w:rPr>
              <w:t>1</w:t>
            </w:r>
            <w:r>
              <w:rPr>
                <w:rFonts w:eastAsia="Calibri"/>
                <w:bCs/>
                <w:i/>
              </w:rPr>
              <w:fldChar w:fldCharType="end"/>
            </w:r>
            <w:r>
              <w:rPr>
                <w:rFonts w:eastAsia="Calibri"/>
                <w:bCs/>
                <w:i/>
              </w:rPr>
              <w:t xml:space="preserve">: </w:t>
            </w:r>
            <w:r>
              <w:rPr>
                <w:rFonts w:eastAsia="Calibri"/>
                <w:i/>
              </w:rPr>
              <w:t>Support LMF configuring N</w:t>
            </w:r>
            <w:r>
              <w:rPr>
                <w:rFonts w:eastAsia="Calibri"/>
                <w:i/>
                <w:vertAlign w:val="subscript"/>
              </w:rPr>
              <w:t>t</w:t>
            </w:r>
            <w:r>
              <w:rPr>
                <w:rFonts w:eastAsia="Calibri"/>
                <w:i/>
              </w:rPr>
              <w:t xml:space="preserve"> for sample-based measurement.</w:t>
            </w:r>
            <w:bookmarkEnd w:id="3"/>
          </w:p>
          <w:p w14:paraId="798002DD" w14:textId="77777777" w:rsidR="00F3241B" w:rsidRDefault="00366532">
            <w:pPr>
              <w:snapToGrid w:val="0"/>
              <w:spacing w:before="72" w:after="72" w:line="288" w:lineRule="auto"/>
              <w:rPr>
                <w:bCs/>
                <w:i/>
              </w:rPr>
            </w:pPr>
            <w:bookmarkStart w:id="4" w:name="_Ref172644919"/>
            <w:r>
              <w:rPr>
                <w:rFonts w:eastAsia="Calibri"/>
                <w:bCs/>
                <w:i/>
              </w:rPr>
              <w:t xml:space="preserve">Proposal </w:t>
            </w:r>
            <w:r>
              <w:rPr>
                <w:rFonts w:eastAsia="Calibri"/>
                <w:bCs/>
                <w:i/>
              </w:rPr>
              <w:fldChar w:fldCharType="begin"/>
            </w:r>
            <w:r>
              <w:rPr>
                <w:rFonts w:eastAsia="Calibri"/>
                <w:bCs/>
                <w:i/>
              </w:rPr>
              <w:instrText xml:space="preserve"> SEQ Proposal \* ARABIC </w:instrText>
            </w:r>
            <w:r>
              <w:rPr>
                <w:rFonts w:eastAsia="Calibri"/>
                <w:bCs/>
                <w:i/>
              </w:rPr>
              <w:fldChar w:fldCharType="separate"/>
            </w:r>
            <w:r>
              <w:rPr>
                <w:rFonts w:eastAsia="Calibri"/>
                <w:bCs/>
                <w:i/>
              </w:rPr>
              <w:t>2</w:t>
            </w:r>
            <w:r>
              <w:rPr>
                <w:rFonts w:eastAsia="Calibri"/>
                <w:bCs/>
                <w:i/>
              </w:rPr>
              <w:fldChar w:fldCharType="end"/>
            </w:r>
            <w:r>
              <w:rPr>
                <w:rFonts w:eastAsia="Calibri"/>
                <w:bCs/>
                <w:i/>
              </w:rPr>
              <w:t>: For path-based measurement, enhancement on the number of reported paths is not needed.</w:t>
            </w:r>
            <w:bookmarkEnd w:id="4"/>
          </w:p>
          <w:p w14:paraId="3EFAD378" w14:textId="77777777" w:rsidR="00F3241B" w:rsidRDefault="00F3241B">
            <w:pPr>
              <w:rPr>
                <w:rFonts w:eastAsia="Times New Roman" w:cs="Calibri"/>
              </w:rPr>
            </w:pPr>
          </w:p>
          <w:p w14:paraId="378F6DBF" w14:textId="77777777" w:rsidR="00F3241B" w:rsidRDefault="00366532">
            <w:pPr>
              <w:rPr>
                <w:rFonts w:eastAsia="Times New Roman" w:cs="Calibri"/>
              </w:rPr>
            </w:pPr>
            <w:r>
              <w:rPr>
                <w:rFonts w:eastAsia="Times New Roman" w:cs="Calibri"/>
              </w:rPr>
              <w:t xml:space="preserve">Observation 4: Compared with path-based measurement, the implementation details of sample-based measurement is more clear, which provides unified UE/TRP behavior for channel measurement. </w:t>
            </w:r>
          </w:p>
          <w:p w14:paraId="14721959" w14:textId="77777777" w:rsidR="00F3241B" w:rsidRDefault="00366532">
            <w:pPr>
              <w:rPr>
                <w:rFonts w:eastAsia="Times New Roman" w:cs="Calibri"/>
              </w:rPr>
            </w:pPr>
            <w:r>
              <w:rPr>
                <w:rFonts w:eastAsia="Times New Roman" w:cs="Calibri"/>
              </w:rPr>
              <w:t>Observation 5:  Ambiguity exists in both sample-based and path-based measurements, and the ambiguity in sample-based measurement can be removed, but the ambiguity in path-based measurement cannot be removed.</w:t>
            </w:r>
          </w:p>
          <w:p w14:paraId="78432074" w14:textId="77777777" w:rsidR="00F3241B" w:rsidRDefault="00F3241B">
            <w:pPr>
              <w:rPr>
                <w:rFonts w:eastAsia="Times New Roman" w:cs="Calibri"/>
              </w:rPr>
            </w:pPr>
          </w:p>
          <w:p w14:paraId="4240FA07" w14:textId="77777777" w:rsidR="00F3241B" w:rsidRDefault="00366532">
            <w:pPr>
              <w:snapToGrid w:val="0"/>
              <w:spacing w:before="72" w:after="72" w:line="288" w:lineRule="auto"/>
              <w:rPr>
                <w:rFonts w:eastAsia="Times New Roman" w:cs="Calibri"/>
              </w:rPr>
            </w:pPr>
            <w:r>
              <w:rPr>
                <w:bCs/>
                <w:i/>
              </w:rPr>
              <w:lastRenderedPageBreak/>
              <w:t>Proposal 14: In Rel-19 AI/ML based positioning, regarding the time domain channel measurements, support sample-based measurements.</w:t>
            </w:r>
          </w:p>
        </w:tc>
      </w:tr>
      <w:tr w:rsidR="00F3241B" w14:paraId="32A0FC11" w14:textId="77777777">
        <w:tc>
          <w:tcPr>
            <w:tcW w:w="9962" w:type="dxa"/>
          </w:tcPr>
          <w:p w14:paraId="00BA721C" w14:textId="77777777" w:rsidR="00F3241B" w:rsidRDefault="00366532">
            <w:pPr>
              <w:pStyle w:val="ListParagraph"/>
              <w:numPr>
                <w:ilvl w:val="0"/>
                <w:numId w:val="23"/>
              </w:numPr>
            </w:pPr>
            <w:r>
              <w:lastRenderedPageBreak/>
              <w:t>Lenovo (R1-2406441)</w:t>
            </w:r>
          </w:p>
          <w:p w14:paraId="0BB840D1" w14:textId="77777777" w:rsidR="00F3241B" w:rsidRDefault="00F3241B">
            <w:pPr>
              <w:rPr>
                <w:rFonts w:eastAsia="Times New Roman" w:cs="Calibri"/>
              </w:rPr>
            </w:pPr>
          </w:p>
          <w:p w14:paraId="369B3E96" w14:textId="77777777" w:rsidR="00F3241B" w:rsidRDefault="00366532">
            <w:pPr>
              <w:rPr>
                <w:rFonts w:eastAsia="Times New Roman" w:cs="Calibri"/>
                <w:i/>
                <w:iCs/>
                <w:lang w:val="en-GB"/>
              </w:rPr>
            </w:pPr>
            <w:r>
              <w:rPr>
                <w:rFonts w:eastAsia="Times New Roman" w:cs="Calibri"/>
                <w:i/>
                <w:iCs/>
                <w:lang w:val="en-GB"/>
              </w:rPr>
              <w:t>Proposal 1: The value range of Nt’ samples needs to take into account total number of continuous sample Nt, i.e. Nt’ &lt; Nt for sample-based measurements.</w:t>
            </w:r>
          </w:p>
          <w:p w14:paraId="7CBCC95B" w14:textId="77777777" w:rsidR="00F3241B" w:rsidRDefault="00F3241B">
            <w:pPr>
              <w:rPr>
                <w:rFonts w:eastAsia="Times New Roman" w:cs="Calibri"/>
                <w:i/>
                <w:iCs/>
                <w:lang w:val="en-GB"/>
              </w:rPr>
            </w:pPr>
          </w:p>
          <w:p w14:paraId="7185ADE1" w14:textId="77777777" w:rsidR="00F3241B" w:rsidRDefault="00366532">
            <w:pPr>
              <w:rPr>
                <w:rFonts w:eastAsia="Times New Roman" w:cs="Calibri"/>
                <w:i/>
                <w:iCs/>
                <w:lang w:val="en-GB"/>
              </w:rPr>
            </w:pPr>
            <w:r>
              <w:rPr>
                <w:rFonts w:eastAsia="Times New Roman" w:cs="Calibri"/>
                <w:i/>
                <w:iCs/>
                <w:lang w:val="en-GB"/>
              </w:rPr>
              <w:t>Proposal 2: Legacy values for the reporting range factor (k) may be used as a starting point, while the value range (v) of [-v×Tc, v× Tc], e.g., v = [-985024:</w:t>
            </w:r>
            <w:r>
              <w:rPr>
                <w:rFonts w:eastAsia="Times New Roman" w:cs="Calibri"/>
                <w:lang w:val="en-GB"/>
              </w:rPr>
              <w:t xml:space="preserve"> </w:t>
            </w:r>
            <w:r>
              <w:rPr>
                <w:rFonts w:eastAsia="Times New Roman" w:cs="Calibri"/>
                <w:i/>
                <w:iCs/>
                <w:lang w:val="en-GB"/>
              </w:rPr>
              <w:t>985024] or other min/max values, may be further discussed.</w:t>
            </w:r>
          </w:p>
          <w:p w14:paraId="306C7A77" w14:textId="77777777" w:rsidR="00F3241B" w:rsidRDefault="00F3241B">
            <w:pPr>
              <w:rPr>
                <w:rFonts w:eastAsia="Times New Roman" w:cs="Calibri"/>
                <w:i/>
                <w:iCs/>
                <w:lang w:val="en-GB"/>
              </w:rPr>
            </w:pPr>
          </w:p>
          <w:p w14:paraId="4CA2E618" w14:textId="77777777" w:rsidR="00F3241B" w:rsidRDefault="00366532">
            <w:pPr>
              <w:rPr>
                <w:rFonts w:eastAsia="Times New Roman" w:cs="Calibri"/>
                <w:lang w:val="en-GB"/>
              </w:rPr>
            </w:pPr>
            <w:r>
              <w:rPr>
                <w:rFonts w:eastAsia="Times New Roman" w:cs="Calibri"/>
                <w:i/>
                <w:iCs/>
                <w:lang w:val="en-GB"/>
              </w:rPr>
              <w:t>Proposal 3: Further consideration may be given to extend the maximum number of reported additional paths for path-based measurements. FFS the value of the maximum number of reported paths.</w:t>
            </w:r>
          </w:p>
          <w:p w14:paraId="20620FC5" w14:textId="77777777" w:rsidR="00F3241B" w:rsidRDefault="00F3241B">
            <w:pPr>
              <w:rPr>
                <w:rFonts w:eastAsia="Times New Roman" w:cs="Calibri"/>
                <w:lang w:val="en-GB"/>
              </w:rPr>
            </w:pPr>
          </w:p>
          <w:p w14:paraId="6D03C55E" w14:textId="77777777" w:rsidR="00F3241B" w:rsidRDefault="00366532">
            <w:pPr>
              <w:rPr>
                <w:rFonts w:eastAsia="Times New Roman" w:cs="Calibri"/>
                <w:i/>
                <w:iCs/>
                <w:lang w:val="en-GB"/>
              </w:rPr>
            </w:pPr>
            <w:r>
              <w:rPr>
                <w:rFonts w:eastAsia="Times New Roman" w:cs="Calibri"/>
                <w:i/>
                <w:iCs/>
                <w:lang w:val="en-GB"/>
              </w:rPr>
              <w:t>Proposal 4: On the time domain channel information representation, consider support for a hybrid approach in relation to the cases:</w:t>
            </w:r>
          </w:p>
          <w:p w14:paraId="44B787F5" w14:textId="77777777" w:rsidR="00F3241B" w:rsidRDefault="00366532">
            <w:pPr>
              <w:numPr>
                <w:ilvl w:val="0"/>
                <w:numId w:val="31"/>
              </w:numPr>
              <w:rPr>
                <w:rFonts w:eastAsia="Times New Roman" w:cs="Calibri"/>
                <w:i/>
                <w:iCs/>
              </w:rPr>
            </w:pPr>
            <w:r>
              <w:rPr>
                <w:rFonts w:eastAsia="Times New Roman" w:cs="Calibri"/>
                <w:i/>
                <w:iCs/>
                <w:lang w:val="en-GB" w:bidi="en-US"/>
              </w:rPr>
              <w:t xml:space="preserve">For </w:t>
            </w:r>
            <w:r>
              <w:rPr>
                <w:rFonts w:eastAsia="Times New Roman" w:cs="Calibri"/>
                <w:i/>
                <w:iCs/>
              </w:rPr>
              <w:t>Case</w:t>
            </w:r>
            <w:r>
              <w:rPr>
                <w:rFonts w:eastAsia="Times New Roman" w:cs="Calibri"/>
                <w:i/>
                <w:iCs/>
                <w:lang w:val="en-GB" w:bidi="en-US"/>
              </w:rPr>
              <w:t>s</w:t>
            </w:r>
            <w:r>
              <w:rPr>
                <w:rFonts w:eastAsia="Times New Roman" w:cs="Calibri"/>
                <w:i/>
                <w:iCs/>
              </w:rPr>
              <w:t xml:space="preserve"> 1, 2b, and 3b</w:t>
            </w:r>
            <w:r>
              <w:rPr>
                <w:rFonts w:eastAsia="Times New Roman" w:cs="Calibri"/>
                <w:i/>
                <w:iCs/>
                <w:lang w:val="en-GB" w:bidi="en-US"/>
              </w:rPr>
              <w:t xml:space="preserve">: Support sample-based time domain representation </w:t>
            </w:r>
          </w:p>
          <w:p w14:paraId="4FE78F8E" w14:textId="77777777" w:rsidR="00F3241B" w:rsidRDefault="00366532">
            <w:pPr>
              <w:numPr>
                <w:ilvl w:val="0"/>
                <w:numId w:val="31"/>
              </w:numPr>
              <w:rPr>
                <w:rFonts w:eastAsia="Times New Roman" w:cs="Calibri"/>
                <w:i/>
                <w:iCs/>
              </w:rPr>
            </w:pPr>
            <w:r>
              <w:rPr>
                <w:rFonts w:eastAsia="Times New Roman" w:cs="Calibri"/>
                <w:i/>
                <w:iCs/>
                <w:lang w:val="en-GB" w:bidi="en-US"/>
              </w:rPr>
              <w:t>For Cases 2a and 3a: Support legacy-based path timing time domain representation</w:t>
            </w:r>
          </w:p>
          <w:p w14:paraId="017B145B" w14:textId="77777777" w:rsidR="00F3241B" w:rsidRDefault="00366532">
            <w:pPr>
              <w:numPr>
                <w:ilvl w:val="0"/>
                <w:numId w:val="31"/>
              </w:numPr>
              <w:rPr>
                <w:rFonts w:eastAsia="Times New Roman" w:cs="Calibri"/>
                <w:i/>
                <w:iCs/>
              </w:rPr>
            </w:pPr>
            <w:r>
              <w:rPr>
                <w:rFonts w:eastAsia="Times New Roman" w:cs="Calibri"/>
                <w:i/>
                <w:iCs/>
                <w:lang w:val="en-GB" w:bidi="en-US"/>
              </w:rPr>
              <w:t>Note: For each of the above use cases, use of one type time domain representation (e.g. sample-based approach) in training and another type of time domain representation (e.g. path-based approach) during inference is not supported.</w:t>
            </w:r>
          </w:p>
          <w:p w14:paraId="69C88B66" w14:textId="77777777" w:rsidR="00F3241B" w:rsidRDefault="00F3241B">
            <w:pPr>
              <w:rPr>
                <w:rFonts w:eastAsia="Times New Roman" w:cs="Calibri"/>
                <w:i/>
                <w:iCs/>
                <w:lang w:val="en-GB"/>
              </w:rPr>
            </w:pPr>
          </w:p>
          <w:p w14:paraId="4D98A591" w14:textId="77777777" w:rsidR="00F3241B" w:rsidRDefault="00366532">
            <w:pPr>
              <w:rPr>
                <w:rFonts w:eastAsia="Times New Roman" w:cs="Calibri"/>
                <w:i/>
                <w:iCs/>
                <w:lang w:val="en-GB"/>
              </w:rPr>
            </w:pPr>
            <w:r>
              <w:rPr>
                <w:rFonts w:eastAsia="Times New Roman" w:cs="Calibri"/>
                <w:i/>
                <w:iCs/>
                <w:lang w:val="en-GB"/>
              </w:rPr>
              <w:t>Proposal 5: It is up to implementation to resolve any hardware ambiguities/inconsistencies of either sample-based or path-based time domain channel measurements during training and inference.</w:t>
            </w:r>
          </w:p>
          <w:p w14:paraId="741484FD" w14:textId="77777777" w:rsidR="00F3241B" w:rsidRDefault="00366532">
            <w:pPr>
              <w:rPr>
                <w:rFonts w:eastAsia="Times New Roman" w:cs="Calibri"/>
                <w:i/>
                <w:iCs/>
                <w:lang w:val="en-GB"/>
              </w:rPr>
            </w:pPr>
            <w:r>
              <w:rPr>
                <w:rFonts w:eastAsia="Times New Roman" w:cs="Calibri"/>
                <w:i/>
                <w:iCs/>
                <w:lang w:val="en-GB"/>
              </w:rPr>
              <w:t xml:space="preserve">Proposal 6: RAN1 to at least support the following selection rules for sample-based measurement: </w:t>
            </w:r>
          </w:p>
          <w:p w14:paraId="523ECB88" w14:textId="77777777" w:rsidR="00F3241B" w:rsidRDefault="00366532">
            <w:pPr>
              <w:numPr>
                <w:ilvl w:val="0"/>
                <w:numId w:val="32"/>
              </w:numPr>
              <w:rPr>
                <w:rFonts w:eastAsia="Times New Roman" w:cs="Calibri"/>
                <w:i/>
                <w:iCs/>
              </w:rPr>
            </w:pPr>
            <w:r>
              <w:rPr>
                <w:rFonts w:eastAsia="Times New Roman" w:cs="Calibri"/>
                <w:i/>
                <w:iCs/>
              </w:rPr>
              <w:t>Sample selection based on configured path power threshold or between min and max path power</w:t>
            </w:r>
          </w:p>
          <w:p w14:paraId="4E12F05B" w14:textId="77777777" w:rsidR="00F3241B" w:rsidRDefault="00366532">
            <w:pPr>
              <w:numPr>
                <w:ilvl w:val="0"/>
                <w:numId w:val="32"/>
              </w:numPr>
              <w:rPr>
                <w:rFonts w:eastAsia="Times New Roman" w:cs="Calibri"/>
                <w:i/>
                <w:iCs/>
              </w:rPr>
            </w:pPr>
            <w:r>
              <w:rPr>
                <w:rFonts w:eastAsia="Times New Roman" w:cs="Calibri"/>
                <w:i/>
                <w:iCs/>
              </w:rPr>
              <w:t>Sample selection based on a configured measurement window with a start time and window length</w:t>
            </w:r>
          </w:p>
          <w:p w14:paraId="479BA5A1" w14:textId="77777777" w:rsidR="00F3241B" w:rsidRDefault="00366532">
            <w:pPr>
              <w:rPr>
                <w:rFonts w:eastAsia="Times New Roman" w:cs="Calibri"/>
                <w:i/>
                <w:iCs/>
                <w:lang w:val="en-GB"/>
              </w:rPr>
            </w:pPr>
            <w:r>
              <w:rPr>
                <w:rFonts w:eastAsia="Times New Roman" w:cs="Calibri"/>
                <w:i/>
                <w:iCs/>
                <w:lang w:val="en-GB"/>
              </w:rPr>
              <w:lastRenderedPageBreak/>
              <w:t>FFS whether selection rules also apply to path-based measurements for selecting up to N additional paths.</w:t>
            </w:r>
          </w:p>
          <w:p w14:paraId="392DF1C6" w14:textId="77777777" w:rsidR="00F3241B" w:rsidRDefault="00366532">
            <w:pPr>
              <w:rPr>
                <w:rFonts w:eastAsia="Times New Roman" w:cs="Calibri"/>
                <w:i/>
                <w:iCs/>
              </w:rPr>
            </w:pPr>
            <w:r>
              <w:rPr>
                <w:rFonts w:eastAsia="Times New Roman" w:cs="Calibri"/>
                <w:i/>
                <w:iCs/>
              </w:rPr>
              <w:t xml:space="preserve">Proposal 7: Consider the following additional conditions to reduce sample-based measurement overhead: 1) reduction in the number of TPs, 2) reduction in ground truth locations to be measured or 3) based on measurement quality metrics. These additional conditions can also assist in ensuring consistency between training and inference.  </w:t>
            </w:r>
          </w:p>
        </w:tc>
      </w:tr>
      <w:tr w:rsidR="00F3241B" w14:paraId="44A3C1B7" w14:textId="77777777">
        <w:tc>
          <w:tcPr>
            <w:tcW w:w="9962" w:type="dxa"/>
          </w:tcPr>
          <w:p w14:paraId="64F2E86C" w14:textId="77777777" w:rsidR="00F3241B" w:rsidRDefault="00366532">
            <w:pPr>
              <w:pStyle w:val="ListParagraph"/>
              <w:numPr>
                <w:ilvl w:val="0"/>
                <w:numId w:val="23"/>
              </w:numPr>
            </w:pPr>
            <w:r>
              <w:lastRenderedPageBreak/>
              <w:t>NTT DOCOMO, INC. (R1-2406921)</w:t>
            </w:r>
          </w:p>
          <w:p w14:paraId="55CB65AD" w14:textId="77777777" w:rsidR="00F3241B" w:rsidRDefault="00F3241B">
            <w:pPr>
              <w:rPr>
                <w:rFonts w:eastAsia="Times New Roman" w:cs="Calibri"/>
              </w:rPr>
            </w:pPr>
          </w:p>
          <w:p w14:paraId="77089402" w14:textId="77777777" w:rsidR="00F3241B" w:rsidRDefault="00366532">
            <w:pPr>
              <w:rPr>
                <w:rFonts w:eastAsia="Times New Roman" w:cs="Calibri"/>
              </w:rPr>
            </w:pPr>
            <w:r>
              <w:rPr>
                <w:rFonts w:eastAsia="Times New Roman" w:cs="Calibri"/>
              </w:rPr>
              <w:t>Proposal 4:</w:t>
            </w:r>
          </w:p>
          <w:p w14:paraId="1F22FBBA" w14:textId="77777777" w:rsidR="00F3241B" w:rsidRDefault="00366532">
            <w:pPr>
              <w:rPr>
                <w:rFonts w:eastAsia="Times New Roman" w:cs="Calibri"/>
              </w:rPr>
            </w:pPr>
            <w:r>
              <w:rPr>
                <w:rFonts w:eastAsia="Times New Roman" w:cs="Calibri"/>
              </w:rPr>
              <w:t>Support sample-based measurement for AI/ML based positioning in Rel-19.</w:t>
            </w:r>
          </w:p>
          <w:p w14:paraId="1C1FD0BC" w14:textId="77777777" w:rsidR="00F3241B" w:rsidRDefault="00366532">
            <w:pPr>
              <w:rPr>
                <w:rFonts w:eastAsia="Times New Roman" w:cs="Calibri"/>
                <w:u w:val="single"/>
              </w:rPr>
            </w:pPr>
            <w:r>
              <w:rPr>
                <w:rFonts w:eastAsia="Times New Roman" w:cs="Calibri"/>
                <w:u w:val="single"/>
              </w:rPr>
              <w:t>Proposal 5:</w:t>
            </w:r>
          </w:p>
          <w:p w14:paraId="0B977EB0" w14:textId="77777777" w:rsidR="00F3241B" w:rsidRDefault="00366532">
            <w:pPr>
              <w:rPr>
                <w:rFonts w:eastAsia="Times New Roman" w:cs="Calibri"/>
              </w:rPr>
            </w:pPr>
            <w:r>
              <w:rPr>
                <w:rFonts w:eastAsia="Times New Roman" w:cs="Calibri"/>
              </w:rPr>
              <w:t>For the report granularity k of sample-based measurement</w:t>
            </w:r>
            <w:r>
              <w:rPr>
                <w:rFonts w:ascii="MS Gothic" w:eastAsia="MS Gothic" w:hAnsi="MS Gothic" w:cs="MS Gothic"/>
              </w:rPr>
              <w:t>，</w:t>
            </w:r>
          </w:p>
          <w:p w14:paraId="4DE3D6DD" w14:textId="77777777" w:rsidR="00F3241B" w:rsidRDefault="00366532">
            <w:pPr>
              <w:numPr>
                <w:ilvl w:val="0"/>
                <w:numId w:val="33"/>
              </w:numPr>
              <w:rPr>
                <w:rFonts w:eastAsia="Times New Roman" w:cs="Calibri"/>
              </w:rPr>
            </w:pPr>
            <w:r>
              <w:rPr>
                <w:rFonts w:eastAsia="Times New Roman" w:cs="Calibri"/>
                <w:lang w:val="en-GB"/>
              </w:rPr>
              <w:t xml:space="preserve">K is indicated by LMF to UE via LPP for case 1, 2a, 2b, and to gNB via NRPPa for case 3a, 3b. </w:t>
            </w:r>
          </w:p>
          <w:p w14:paraId="38B6CD94" w14:textId="77777777" w:rsidR="00F3241B" w:rsidRDefault="00366532">
            <w:pPr>
              <w:numPr>
                <w:ilvl w:val="0"/>
                <w:numId w:val="33"/>
              </w:numPr>
              <w:rPr>
                <w:rFonts w:eastAsia="Times New Roman" w:cs="Calibri"/>
              </w:rPr>
            </w:pPr>
            <w:r>
              <w:rPr>
                <w:rFonts w:eastAsia="Times New Roman" w:cs="Calibri"/>
                <w:lang w:val="en-GB"/>
              </w:rPr>
              <w:t xml:space="preserve">Legacy parameter </w:t>
            </w:r>
            <w:r>
              <w:rPr>
                <w:rFonts w:eastAsia="Times New Roman" w:cs="Calibri"/>
                <w:i/>
                <w:iCs/>
              </w:rPr>
              <w:t>timingReportingGranularityFactor</w:t>
            </w:r>
            <w:r>
              <w:rPr>
                <w:rFonts w:eastAsia="Times New Roman" w:cs="Calibri"/>
              </w:rPr>
              <w:t xml:space="preserve"> </w:t>
            </w:r>
            <w:r>
              <w:rPr>
                <w:rFonts w:eastAsia="Times New Roman" w:cs="Calibri"/>
                <w:lang w:val="en-GB"/>
              </w:rPr>
              <w:t>can be considered as baseline, the value range can be reused, i.e., (0…5).</w:t>
            </w:r>
          </w:p>
          <w:p w14:paraId="57F972D1" w14:textId="77777777" w:rsidR="00F3241B" w:rsidRDefault="00366532">
            <w:pPr>
              <w:rPr>
                <w:rFonts w:eastAsia="Times New Roman" w:cs="Calibri"/>
                <w:u w:val="single"/>
              </w:rPr>
            </w:pPr>
            <w:r>
              <w:rPr>
                <w:rFonts w:eastAsia="Times New Roman" w:cs="Calibri"/>
                <w:u w:val="single"/>
              </w:rPr>
              <w:t>Proposal 6:</w:t>
            </w:r>
          </w:p>
          <w:p w14:paraId="17B6A3C7" w14:textId="77777777" w:rsidR="00F3241B" w:rsidRDefault="00366532">
            <w:pPr>
              <w:rPr>
                <w:rFonts w:eastAsia="Times New Roman" w:cs="Calibri"/>
              </w:rPr>
            </w:pPr>
            <w:r>
              <w:rPr>
                <w:rFonts w:eastAsia="Times New Roman" w:cs="Calibri"/>
              </w:rPr>
              <w:t xml:space="preserve">For </w:t>
            </w:r>
            <w:r>
              <w:rPr>
                <w:rFonts w:eastAsia="Times New Roman" w:cs="Calibri"/>
                <w:lang w:val="en-GB"/>
              </w:rPr>
              <w:t>the number of samples Nt’ which composes the measurement for</w:t>
            </w:r>
            <w:r>
              <w:rPr>
                <w:rFonts w:eastAsia="Times New Roman" w:cs="Calibri"/>
              </w:rPr>
              <w:t xml:space="preserve"> sample-based measurement,</w:t>
            </w:r>
          </w:p>
          <w:p w14:paraId="54B5D9B1" w14:textId="77777777" w:rsidR="00F3241B" w:rsidRDefault="00366532">
            <w:pPr>
              <w:numPr>
                <w:ilvl w:val="0"/>
                <w:numId w:val="34"/>
              </w:numPr>
              <w:rPr>
                <w:rFonts w:eastAsia="Times New Roman" w:cs="Calibri"/>
              </w:rPr>
            </w:pPr>
            <w:r>
              <w:rPr>
                <w:rFonts w:eastAsia="Times New Roman" w:cs="Calibri"/>
                <w:lang w:val="en-GB"/>
              </w:rPr>
              <w:t>Nt’ is indicated by LMF to UE via LPP for case 1, 2a, 2b, and to gNB via NRPPa for case 3a, 3b</w:t>
            </w:r>
          </w:p>
          <w:p w14:paraId="5F6D3151" w14:textId="77777777" w:rsidR="00F3241B" w:rsidRDefault="00366532">
            <w:pPr>
              <w:numPr>
                <w:ilvl w:val="0"/>
                <w:numId w:val="34"/>
              </w:numPr>
              <w:rPr>
                <w:rFonts w:eastAsia="Times New Roman" w:cs="Calibri"/>
              </w:rPr>
            </w:pPr>
            <w:r>
              <w:rPr>
                <w:rFonts w:eastAsia="Times New Roman" w:cs="Calibri"/>
                <w:lang w:val="en-GB"/>
              </w:rPr>
              <w:t xml:space="preserve">Legacy parameter </w:t>
            </w:r>
            <w:r>
              <w:rPr>
                <w:rFonts w:eastAsia="Times New Roman" w:cs="Calibri"/>
                <w:i/>
                <w:iCs/>
                <w:lang w:val="en-GB"/>
              </w:rPr>
              <w:t>nr-AdditionalPathList</w:t>
            </w:r>
            <w:r>
              <w:rPr>
                <w:rFonts w:eastAsia="Times New Roman" w:cs="Calibri"/>
                <w:lang w:val="en-GB"/>
              </w:rPr>
              <w:t xml:space="preserve"> can be considered as baseline, and larger value can be introduced for sample-based measurement, e.g., 32, 64, 128, etc.</w:t>
            </w:r>
          </w:p>
          <w:p w14:paraId="7B09DE58" w14:textId="77777777" w:rsidR="00F3241B" w:rsidRDefault="00366532">
            <w:pPr>
              <w:numPr>
                <w:ilvl w:val="0"/>
                <w:numId w:val="34"/>
              </w:numPr>
              <w:rPr>
                <w:rFonts w:eastAsia="Times New Roman" w:cs="Calibri"/>
              </w:rPr>
            </w:pPr>
            <w:r>
              <w:rPr>
                <w:rFonts w:eastAsia="Times New Roman" w:cs="Calibri"/>
                <w:lang w:val="en-GB"/>
              </w:rPr>
              <w:t xml:space="preserve">Predefine the selection rule for Nt’ samples e.g., </w:t>
            </w:r>
            <w:r>
              <w:rPr>
                <w:rFonts w:eastAsia="Times New Roman" w:cs="Calibri"/>
              </w:rPr>
              <w:t>UE reports the Nt’ samples with strongest power.</w:t>
            </w:r>
          </w:p>
        </w:tc>
      </w:tr>
      <w:tr w:rsidR="00F3241B" w14:paraId="5BE394ED" w14:textId="77777777">
        <w:tc>
          <w:tcPr>
            <w:tcW w:w="9962" w:type="dxa"/>
          </w:tcPr>
          <w:p w14:paraId="594B6B1C" w14:textId="77777777" w:rsidR="00F3241B" w:rsidRDefault="00366532">
            <w:pPr>
              <w:pStyle w:val="ListParagraph"/>
              <w:numPr>
                <w:ilvl w:val="0"/>
                <w:numId w:val="23"/>
              </w:numPr>
              <w:rPr>
                <w:lang w:val="pt-BR"/>
              </w:rPr>
            </w:pPr>
            <w:r>
              <w:rPr>
                <w:lang w:val="pt-BR"/>
              </w:rPr>
              <w:t>Fraunhofer IIS, Fraunhofer HHI (R1-2406711)</w:t>
            </w:r>
          </w:p>
          <w:p w14:paraId="3D590503" w14:textId="77777777" w:rsidR="00F3241B" w:rsidRDefault="00F3241B">
            <w:pPr>
              <w:rPr>
                <w:rFonts w:eastAsia="Times New Roman" w:cs="Calibri"/>
              </w:rPr>
            </w:pPr>
          </w:p>
          <w:p w14:paraId="1B2216E3" w14:textId="77777777" w:rsidR="00F3241B" w:rsidRDefault="00366532">
            <w:pPr>
              <w:rPr>
                <w:rFonts w:eastAsia="Times New Roman" w:cs="Calibri"/>
              </w:rPr>
            </w:pPr>
            <w:r>
              <w:rPr>
                <w:rFonts w:eastAsia="Times New Roman" w:cs="Calibri"/>
              </w:rPr>
              <w:t xml:space="preserve">Proposal 1: </w:t>
            </w:r>
            <w:r>
              <w:rPr>
                <w:rFonts w:eastAsia="Times New Roman" w:cs="Calibri"/>
              </w:rPr>
              <w:tab/>
              <w:t>To minimize discrepancies between training and inference, the desired selection criteria can be signaled:</w:t>
            </w:r>
          </w:p>
          <w:p w14:paraId="05D4D14B" w14:textId="77777777" w:rsidR="00F3241B" w:rsidRDefault="00366532">
            <w:pPr>
              <w:numPr>
                <w:ilvl w:val="0"/>
                <w:numId w:val="35"/>
              </w:numPr>
              <w:rPr>
                <w:rFonts w:eastAsia="Times New Roman" w:cs="Calibri"/>
              </w:rPr>
            </w:pPr>
            <w:r>
              <w:rPr>
                <w:rFonts w:eastAsia="Times New Roman" w:cs="Calibri"/>
              </w:rPr>
              <w:t>First paths</w:t>
            </w:r>
          </w:p>
          <w:p w14:paraId="506DE105" w14:textId="77777777" w:rsidR="00F3241B" w:rsidRDefault="00366532">
            <w:pPr>
              <w:numPr>
                <w:ilvl w:val="0"/>
                <w:numId w:val="35"/>
              </w:numPr>
              <w:rPr>
                <w:rFonts w:eastAsia="Times New Roman" w:cs="Calibri"/>
              </w:rPr>
            </w:pPr>
            <w:r>
              <w:rPr>
                <w:rFonts w:eastAsia="Times New Roman" w:cs="Calibri"/>
              </w:rPr>
              <w:t>Strongest paths</w:t>
            </w:r>
          </w:p>
          <w:p w14:paraId="225E4E31" w14:textId="77777777" w:rsidR="00F3241B" w:rsidRDefault="00366532">
            <w:pPr>
              <w:numPr>
                <w:ilvl w:val="0"/>
                <w:numId w:val="35"/>
              </w:numPr>
              <w:rPr>
                <w:rFonts w:eastAsia="Times New Roman" w:cs="Calibri"/>
              </w:rPr>
            </w:pPr>
            <w:r>
              <w:rPr>
                <w:rFonts w:eastAsia="Times New Roman" w:cs="Calibri"/>
              </w:rPr>
              <w:t>First paths and strongest paths</w:t>
            </w:r>
          </w:p>
          <w:p w14:paraId="16EA6B52" w14:textId="77777777" w:rsidR="00F3241B" w:rsidRDefault="00F3241B">
            <w:pPr>
              <w:rPr>
                <w:rFonts w:eastAsia="Times New Roman" w:cs="Calibri"/>
              </w:rPr>
            </w:pPr>
          </w:p>
          <w:p w14:paraId="3A23E123" w14:textId="77777777" w:rsidR="00F3241B" w:rsidRDefault="00366532">
            <w:pPr>
              <w:rPr>
                <w:rFonts w:eastAsia="Times New Roman" w:cs="Calibri"/>
              </w:rPr>
            </w:pPr>
            <w:r>
              <w:rPr>
                <w:rFonts w:eastAsia="Times New Roman" w:cs="Calibri"/>
              </w:rPr>
              <w:t xml:space="preserve">Proposal 2: </w:t>
            </w:r>
            <w:r>
              <w:rPr>
                <w:rFonts w:eastAsia="Times New Roman" w:cs="Calibri"/>
              </w:rPr>
              <w:tab/>
              <w:t>To minimize discrepancies between training and inference, the sample/path can be differentiated as:</w:t>
            </w:r>
          </w:p>
          <w:p w14:paraId="0D80C5F9" w14:textId="77777777" w:rsidR="00F3241B" w:rsidRDefault="00366532">
            <w:pPr>
              <w:numPr>
                <w:ilvl w:val="0"/>
                <w:numId w:val="35"/>
              </w:numPr>
              <w:rPr>
                <w:rFonts w:eastAsia="Times New Roman" w:cs="Calibri"/>
              </w:rPr>
            </w:pPr>
            <w:r>
              <w:rPr>
                <w:rFonts w:eastAsia="Times New Roman" w:cs="Calibri"/>
              </w:rPr>
              <w:t>The sample-based estimates samples from the channel response without processing</w:t>
            </w:r>
          </w:p>
          <w:p w14:paraId="20379529" w14:textId="77777777" w:rsidR="00F3241B" w:rsidRDefault="00366532">
            <w:pPr>
              <w:numPr>
                <w:ilvl w:val="0"/>
                <w:numId w:val="35"/>
              </w:numPr>
              <w:rPr>
                <w:rFonts w:eastAsia="Times New Roman" w:cs="Calibri"/>
              </w:rPr>
            </w:pPr>
            <w:r>
              <w:rPr>
                <w:rFonts w:eastAsia="Times New Roman" w:cs="Calibri"/>
              </w:rPr>
              <w:t>The path-based estimates from the channel response include internal processing to detect the path</w:t>
            </w:r>
          </w:p>
          <w:p w14:paraId="0F62061D" w14:textId="77777777" w:rsidR="00F3241B" w:rsidRDefault="00F3241B">
            <w:pPr>
              <w:rPr>
                <w:rFonts w:eastAsia="Times New Roman" w:cs="Calibri"/>
              </w:rPr>
            </w:pPr>
          </w:p>
          <w:p w14:paraId="3E912D33" w14:textId="77777777" w:rsidR="00F3241B" w:rsidRDefault="00366532">
            <w:pPr>
              <w:rPr>
                <w:rFonts w:eastAsia="Times New Roman" w:cs="Calibri"/>
              </w:rPr>
            </w:pPr>
            <w:r>
              <w:rPr>
                <w:rFonts w:eastAsia="Times New Roman" w:cs="Calibri"/>
              </w:rPr>
              <w:t xml:space="preserve">Proposal 3: </w:t>
            </w:r>
            <w:r>
              <w:rPr>
                <w:rFonts w:eastAsia="Times New Roman" w:cs="Calibri"/>
              </w:rPr>
              <w:tab/>
              <w:t>Support reporting measurement times which comprises a measurement window of Nt consecutive samples or Nt' samples from a measurement window of Nt consecutive samples.</w:t>
            </w:r>
          </w:p>
          <w:p w14:paraId="627FCCE0" w14:textId="77777777" w:rsidR="00F3241B" w:rsidRDefault="00F3241B">
            <w:pPr>
              <w:rPr>
                <w:rFonts w:eastAsia="Times New Roman" w:cs="Calibri"/>
              </w:rPr>
            </w:pPr>
          </w:p>
        </w:tc>
      </w:tr>
      <w:tr w:rsidR="00F3241B" w14:paraId="3E3C2D88" w14:textId="77777777">
        <w:tc>
          <w:tcPr>
            <w:tcW w:w="9962" w:type="dxa"/>
          </w:tcPr>
          <w:p w14:paraId="44D522FC" w14:textId="77777777" w:rsidR="00F3241B" w:rsidRDefault="00366532">
            <w:pPr>
              <w:pStyle w:val="ListParagraph"/>
              <w:numPr>
                <w:ilvl w:val="0"/>
                <w:numId w:val="23"/>
              </w:numPr>
            </w:pPr>
            <w:r>
              <w:lastRenderedPageBreak/>
              <w:t>MediaTek Korea Inc. (R1-2407105)</w:t>
            </w:r>
          </w:p>
          <w:p w14:paraId="3FAC040D" w14:textId="77777777" w:rsidR="00F3241B" w:rsidRDefault="00366532">
            <w:pPr>
              <w:rPr>
                <w:rFonts w:eastAsia="Times New Roman" w:cs="Calibri"/>
              </w:rPr>
            </w:pPr>
            <w:r>
              <w:rPr>
                <w:rFonts w:eastAsia="Times New Roman" w:cs="Calibri"/>
              </w:rPr>
              <w:t xml:space="preserve">Proposal 2a-1: For sample-based method, the reporting granularity is in terms of the RS transmission bandwidth </w:t>
            </w:r>
          </w:p>
          <w:p w14:paraId="45242CC8" w14:textId="77777777" w:rsidR="00F3241B" w:rsidRDefault="00F3241B">
            <w:pPr>
              <w:rPr>
                <w:rFonts w:eastAsia="Times New Roman" w:cs="Calibri"/>
              </w:rPr>
            </w:pPr>
          </w:p>
          <w:p w14:paraId="17D6C821" w14:textId="77777777" w:rsidR="00F3241B" w:rsidRDefault="00366532">
            <w:pPr>
              <w:rPr>
                <w:rFonts w:eastAsia="Times New Roman" w:cs="Calibri"/>
              </w:rPr>
            </w:pPr>
            <w:r>
              <w:rPr>
                <w:rFonts w:eastAsia="Times New Roman" w:cs="Calibri"/>
              </w:rPr>
              <w:t>Proposal 2a-2: For sample-based method, the reporting granularity corresponds to the adoption of the IDFT size 2x &lt;= RS BW (PRB number x 12) &lt; 2x+1, where both 2x and 2x+1 are suitable IDFT size. It means, the reporting granularity could be 1/(SCS* 2^x ) or 1/(SCS* 2^(x+1) )</w:t>
            </w:r>
          </w:p>
          <w:p w14:paraId="25C85ACE" w14:textId="77777777" w:rsidR="00F3241B" w:rsidRDefault="00F3241B">
            <w:pPr>
              <w:rPr>
                <w:rFonts w:eastAsia="Times New Roman" w:cs="Calibri"/>
              </w:rPr>
            </w:pPr>
          </w:p>
          <w:p w14:paraId="125048E3" w14:textId="77777777" w:rsidR="00F3241B" w:rsidRDefault="00366532">
            <w:pPr>
              <w:rPr>
                <w:rFonts w:eastAsia="Times New Roman" w:cs="Calibri"/>
              </w:rPr>
            </w:pPr>
            <w:r>
              <w:rPr>
                <w:rFonts w:eastAsia="Times New Roman" w:cs="Calibri"/>
              </w:rPr>
              <w:t>Proposal 2a-3: For sample-based method, if a single reporting granularity is needed, consider to choose the reporting granularity with the corresponding IDFT size closest to RS BW (in subcarriers)</w:t>
            </w:r>
          </w:p>
          <w:p w14:paraId="2D08DAD9" w14:textId="77777777" w:rsidR="00F3241B" w:rsidRDefault="00F3241B">
            <w:pPr>
              <w:rPr>
                <w:rFonts w:eastAsia="Times New Roman" w:cs="Calibri"/>
              </w:rPr>
            </w:pPr>
          </w:p>
          <w:p w14:paraId="47C07B04" w14:textId="77777777" w:rsidR="00F3241B" w:rsidRDefault="00366532">
            <w:pPr>
              <w:rPr>
                <w:rFonts w:eastAsia="Times New Roman" w:cs="Calibri"/>
              </w:rPr>
            </w:pPr>
            <w:r>
              <w:rPr>
                <w:rFonts w:eastAsia="Times New Roman" w:cs="Calibri"/>
              </w:rPr>
              <w:t>Proposal 2a-4: The measurement entity reports to LMF which granularity is used. This is because, if the reporting granularity is related to RS transmission BW and SCS, the two parameters have been signalled to the UE. UE could choose the granularity from two candidates</w:t>
            </w:r>
          </w:p>
        </w:tc>
      </w:tr>
      <w:tr w:rsidR="00F3241B" w14:paraId="7A56AC46" w14:textId="77777777">
        <w:tc>
          <w:tcPr>
            <w:tcW w:w="9962" w:type="dxa"/>
          </w:tcPr>
          <w:p w14:paraId="25AB9585" w14:textId="77777777" w:rsidR="00F3241B" w:rsidRDefault="00366532">
            <w:pPr>
              <w:pStyle w:val="ListParagraph"/>
              <w:numPr>
                <w:ilvl w:val="0"/>
                <w:numId w:val="23"/>
              </w:numPr>
              <w:rPr>
                <w:lang w:val="en-US"/>
              </w:rPr>
            </w:pPr>
            <w:r>
              <w:rPr>
                <w:lang w:val="en-US"/>
              </w:rPr>
              <w:t>Indian Institute of Tech (M), IIT Kanpur (R1-2407063)</w:t>
            </w:r>
          </w:p>
          <w:p w14:paraId="4293E45C" w14:textId="77777777" w:rsidR="00F3241B" w:rsidRDefault="00F3241B">
            <w:pPr>
              <w:rPr>
                <w:rFonts w:eastAsia="Times New Roman" w:cs="Calibri"/>
              </w:rPr>
            </w:pPr>
          </w:p>
          <w:p w14:paraId="3EAC7D7B" w14:textId="77777777" w:rsidR="00F3241B" w:rsidRDefault="00366532">
            <w:pPr>
              <w:rPr>
                <w:rFonts w:eastAsia="Times New Roman" w:cs="Calibri"/>
              </w:rPr>
            </w:pPr>
            <w:r>
              <w:rPr>
                <w:rFonts w:eastAsia="Times New Roman" w:cs="Calibri"/>
              </w:rPr>
              <w:t>Proposal 1: Given the performance gain shown by sample-based model input as well as the ambiguity in ob-taining path-based measurements, we suggest the use of sample-based model inputs.</w:t>
            </w:r>
          </w:p>
        </w:tc>
      </w:tr>
      <w:tr w:rsidR="00F3241B" w14:paraId="6978B384" w14:textId="77777777">
        <w:tc>
          <w:tcPr>
            <w:tcW w:w="9962" w:type="dxa"/>
          </w:tcPr>
          <w:p w14:paraId="6A1BFC67" w14:textId="77777777" w:rsidR="00F3241B" w:rsidRDefault="00366532">
            <w:pPr>
              <w:pStyle w:val="ListParagraph"/>
              <w:numPr>
                <w:ilvl w:val="0"/>
                <w:numId w:val="23"/>
              </w:numPr>
            </w:pPr>
            <w:r>
              <w:t>Nokia (R1-2406587)</w:t>
            </w:r>
          </w:p>
          <w:p w14:paraId="4EAEE8BD" w14:textId="77777777" w:rsidR="00F3241B" w:rsidRDefault="00F3241B">
            <w:pPr>
              <w:rPr>
                <w:rFonts w:eastAsia="Times New Roman" w:cs="Calibri"/>
              </w:rPr>
            </w:pPr>
          </w:p>
          <w:p w14:paraId="27237507" w14:textId="77777777" w:rsidR="00F3241B" w:rsidRDefault="00366532">
            <w:pPr>
              <w:rPr>
                <w:rFonts w:eastAsia="Times New Roman" w:cs="Calibri"/>
              </w:rPr>
            </w:pPr>
            <w:r>
              <w:rPr>
                <w:rFonts w:eastAsia="Times New Roman" w:cs="Calibri"/>
              </w:rPr>
              <w:t>Proposal 2: RAN1 to consider both: path-based and sample-based representation for AI/ML positioning cases.</w:t>
            </w:r>
          </w:p>
          <w:p w14:paraId="164D4345" w14:textId="77777777" w:rsidR="00F3241B" w:rsidRDefault="00366532">
            <w:pPr>
              <w:rPr>
                <w:rFonts w:eastAsia="Times New Roman" w:cs="Calibri"/>
              </w:rPr>
            </w:pPr>
            <w:r>
              <w:rPr>
                <w:rFonts w:eastAsia="Times New Roman" w:cs="Calibri"/>
              </w:rPr>
              <w:t>Proposal 3: RAN1 to include in the definition of sample-based measurement the parameter Nt, which can be also signalled along with Nt’ and k parameters.</w:t>
            </w:r>
          </w:p>
          <w:p w14:paraId="2D1A6A9C" w14:textId="77777777" w:rsidR="00F3241B" w:rsidRDefault="00366532">
            <w:pPr>
              <w:rPr>
                <w:rFonts w:eastAsia="Times New Roman" w:cs="Calibri"/>
              </w:rPr>
            </w:pPr>
            <w:r>
              <w:rPr>
                <w:rFonts w:eastAsia="Times New Roman" w:cs="Calibri"/>
              </w:rPr>
              <w:t>Proposal 4: When sample-based representation is used, LMF configures the UE to determine N’t and choose sample selection strategy/rule-based for a fair trade-off between positioning requirements and signaling overhead.</w:t>
            </w:r>
          </w:p>
        </w:tc>
      </w:tr>
      <w:tr w:rsidR="00F3241B" w14:paraId="35D94F98" w14:textId="77777777">
        <w:tc>
          <w:tcPr>
            <w:tcW w:w="9962" w:type="dxa"/>
          </w:tcPr>
          <w:p w14:paraId="568BCEC8" w14:textId="77777777" w:rsidR="00F3241B" w:rsidRDefault="00366532">
            <w:pPr>
              <w:pStyle w:val="ListParagraph"/>
              <w:numPr>
                <w:ilvl w:val="0"/>
                <w:numId w:val="23"/>
              </w:numPr>
            </w:pPr>
            <w:r>
              <w:lastRenderedPageBreak/>
              <w:t>Ericsson Inc. (R1-2405945)</w:t>
            </w:r>
          </w:p>
          <w:p w14:paraId="4C88A3D9" w14:textId="77777777" w:rsidR="00F3241B" w:rsidRDefault="00F3241B">
            <w:pPr>
              <w:rPr>
                <w:rFonts w:eastAsia="Times New Roman" w:cs="Calibri"/>
              </w:rPr>
            </w:pPr>
          </w:p>
          <w:p w14:paraId="3102A9D4" w14:textId="77777777" w:rsidR="00F3241B" w:rsidRDefault="00366532">
            <w:pPr>
              <w:rPr>
                <w:rFonts w:eastAsia="Times New Roman" w:cs="Calibri"/>
              </w:rPr>
            </w:pPr>
            <w:r>
              <w:rPr>
                <w:rFonts w:eastAsia="Times New Roman" w:cs="Calibri"/>
              </w:rPr>
              <w:t>Proposal 3</w:t>
            </w:r>
            <w:r>
              <w:rPr>
                <w:rFonts w:eastAsia="Times New Roman" w:cs="Calibri"/>
              </w:rPr>
              <w:tab/>
              <w:t>For Rel-19 AI/ML based positioning Case 3b, LMF includes an indicator in the measurement request to gNB, where the indicator is on the LMF preferred measurement report: either (a) sample measurement, or (b) legacy path-based measurement.</w:t>
            </w:r>
          </w:p>
          <w:p w14:paraId="4E39F65E" w14:textId="77777777" w:rsidR="00F3241B" w:rsidRDefault="00366532">
            <w:pPr>
              <w:rPr>
                <w:rFonts w:eastAsia="Times New Roman" w:cs="Calibri"/>
              </w:rPr>
            </w:pPr>
            <w:r>
              <w:rPr>
                <w:rFonts w:eastAsia="Times New Roman" w:cs="Calibri"/>
              </w:rPr>
              <w:t>Proposal 4</w:t>
            </w:r>
            <w:r>
              <w:rPr>
                <w:rFonts w:eastAsia="Times New Roman" w:cs="Calibri"/>
              </w:rPr>
              <w:tab/>
              <w:t>Define the starting time of the timing window as the timing of the first detected path.</w:t>
            </w:r>
          </w:p>
          <w:p w14:paraId="20AD5183" w14:textId="77777777" w:rsidR="00F3241B" w:rsidRDefault="00366532">
            <w:pPr>
              <w:rPr>
                <w:rFonts w:eastAsia="Times New Roman" w:cs="Calibri"/>
              </w:rPr>
            </w:pPr>
            <w:r>
              <w:rPr>
                <w:rFonts w:eastAsia="Times New Roman" w:cs="Calibri"/>
              </w:rPr>
              <w:t>Proposal 6</w:t>
            </w:r>
            <w:r>
              <w:rPr>
                <w:rFonts w:eastAsia="Times New Roman" w:cs="Calibri"/>
              </w:rPr>
              <w:tab/>
              <w:t>For the definition of sample-based measurement, adopt the sample selection rule used in Rel-18 SI:  select the Nt' samples with the highest Nt' powers among the Nt samples in the timing window, Nt'&lt;=Nt.</w:t>
            </w:r>
          </w:p>
          <w:p w14:paraId="341CCE81" w14:textId="77777777" w:rsidR="00F3241B" w:rsidRDefault="00366532">
            <w:pPr>
              <w:rPr>
                <w:rFonts w:eastAsia="Times New Roman" w:cs="Calibri"/>
              </w:rPr>
            </w:pPr>
            <w:r>
              <w:rPr>
                <w:rFonts w:eastAsia="Times New Roman" w:cs="Calibri"/>
              </w:rPr>
              <w:t>Proposal 7</w:t>
            </w:r>
            <w:r>
              <w:rPr>
                <w:rFonts w:eastAsia="Times New Roman" w:cs="Calibri"/>
              </w:rPr>
              <w:tab/>
              <w:t>For Case 3b, parameters {Nt, Nt', k} are chosen by LMF and signaled to gNB.</w:t>
            </w:r>
          </w:p>
          <w:p w14:paraId="502B0261" w14:textId="77777777" w:rsidR="00F3241B" w:rsidRDefault="00366532">
            <w:pPr>
              <w:rPr>
                <w:rFonts w:eastAsia="Times New Roman" w:cs="Calibri"/>
              </w:rPr>
            </w:pPr>
            <w:r>
              <w:rPr>
                <w:rFonts w:eastAsia="Times New Roman" w:cs="Calibri"/>
              </w:rPr>
              <w:t>Proposal 8</w:t>
            </w:r>
            <w:r>
              <w:rPr>
                <w:rFonts w:eastAsia="Times New Roman" w:cs="Calibri"/>
              </w:rPr>
              <w:tab/>
              <w:t>For Case 2b, sample-based reporting and (if supported) enhanced path-based reporting are new capabilities. For sample-based reporting, maximum values of Nt' and Nt are UE capabilities.</w:t>
            </w:r>
          </w:p>
          <w:p w14:paraId="1D072313" w14:textId="77777777" w:rsidR="00F3241B" w:rsidRDefault="00366532">
            <w:pPr>
              <w:rPr>
                <w:rFonts w:eastAsia="Times New Roman" w:cs="Calibri"/>
              </w:rPr>
            </w:pPr>
            <w:r>
              <w:rPr>
                <w:rFonts w:eastAsia="Times New Roman" w:cs="Calibri"/>
              </w:rPr>
              <w:t>Proposal 9</w:t>
            </w:r>
            <w:r>
              <w:rPr>
                <w:rFonts w:eastAsia="Times New Roman" w:cs="Calibri"/>
              </w:rPr>
              <w:tab/>
              <w:t>For Case 3b, a small number of k values, e.g., k={4}, k={3,4}, or k={2,3,4,5}, is supported for timing reporting granularity factor in Rel-19.</w:t>
            </w:r>
          </w:p>
        </w:tc>
      </w:tr>
    </w:tbl>
    <w:p w14:paraId="6CCF3CD4" w14:textId="77777777" w:rsidR="00F3241B" w:rsidRDefault="00366532">
      <w:r>
        <w:br/>
      </w:r>
    </w:p>
    <w:p w14:paraId="655D7D36" w14:textId="77777777" w:rsidR="00F3241B" w:rsidRDefault="00366532">
      <w:pPr>
        <w:pStyle w:val="Heading3"/>
      </w:pPr>
      <w:r>
        <w:t>1st round discussion</w:t>
      </w:r>
    </w:p>
    <w:p w14:paraId="4E99658C" w14:textId="77777777" w:rsidR="00F3241B" w:rsidRDefault="00366532">
      <w:pPr>
        <w:rPr>
          <w:lang w:val="en-GB"/>
        </w:rPr>
      </w:pPr>
      <w:r>
        <w:rPr>
          <w:lang w:val="en-GB"/>
        </w:rPr>
        <w:t xml:space="preserve">Regarding the issue of sample-based vs path-based measurements for model input, </w:t>
      </w:r>
      <w:r>
        <w:t>the investigation follows from the agreement made in RAN1#116 (Feb 2024) and RAN1#117 (May 2024).</w:t>
      </w:r>
    </w:p>
    <w:tbl>
      <w:tblPr>
        <w:tblStyle w:val="TableGrid"/>
        <w:tblW w:w="9962" w:type="dxa"/>
        <w:tblLayout w:type="fixed"/>
        <w:tblLook w:val="04A0" w:firstRow="1" w:lastRow="0" w:firstColumn="1" w:lastColumn="0" w:noHBand="0" w:noVBand="1"/>
      </w:tblPr>
      <w:tblGrid>
        <w:gridCol w:w="9962"/>
      </w:tblGrid>
      <w:tr w:rsidR="00F3241B" w14:paraId="3E8307B2" w14:textId="77777777">
        <w:tc>
          <w:tcPr>
            <w:tcW w:w="9962" w:type="dxa"/>
          </w:tcPr>
          <w:p w14:paraId="6DD97908" w14:textId="77777777" w:rsidR="00F3241B" w:rsidRDefault="00366532">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lang w:val="en-GB"/>
              </w:rPr>
              <w:t xml:space="preserve"> (RAN1#117)</w:t>
            </w:r>
          </w:p>
          <w:p w14:paraId="4B052B8E" w14:textId="77777777" w:rsidR="00F3241B" w:rsidRDefault="00366532">
            <w:pPr>
              <w:rPr>
                <w:rFonts w:ascii="Times" w:eastAsia="Batang" w:hAnsi="Times" w:cs="Times New Roman"/>
                <w:sz w:val="20"/>
                <w:szCs w:val="20"/>
              </w:rPr>
            </w:pPr>
            <w:r>
              <w:rPr>
                <w:rFonts w:ascii="Times" w:eastAsia="Batang" w:hAnsi="Times" w:cs="Times New Roman"/>
                <w:sz w:val="20"/>
                <w:szCs w:val="20"/>
              </w:rPr>
              <w:t>Sample-based measurement is defined as:</w:t>
            </w:r>
          </w:p>
          <w:p w14:paraId="2064C5F9" w14:textId="77777777" w:rsidR="00F3241B" w:rsidRDefault="00366532">
            <w:pPr>
              <w:numPr>
                <w:ilvl w:val="0"/>
                <w:numId w:val="36"/>
              </w:numPr>
              <w:spacing w:after="80"/>
              <w:rPr>
                <w:rFonts w:ascii="Times" w:eastAsia="Batang" w:hAnsi="Times" w:cs="Times New Roman"/>
                <w:sz w:val="20"/>
                <w:szCs w:val="20"/>
              </w:rPr>
            </w:pPr>
            <w:r>
              <w:rPr>
                <w:rFonts w:ascii="Times" w:eastAsia="Batang" w:hAnsi="Times" w:cs="Times New Roman"/>
                <w:sz w:val="20"/>
                <w:szCs w:val="20"/>
              </w:rPr>
              <w:lastRenderedPageBreak/>
              <w:t>The measurement is composed of Nt' samples of the estimated channel response in time domain. The timing information for the Nt' samples are reported with a timing granularity T, where T=2</w:t>
            </w:r>
            <w:r>
              <w:rPr>
                <w:rFonts w:ascii="Times" w:eastAsia="Batang" w:hAnsi="Times" w:cs="Times New Roman"/>
                <w:sz w:val="20"/>
                <w:szCs w:val="20"/>
                <w:vertAlign w:val="superscript"/>
              </w:rPr>
              <w:t>k</w:t>
            </w:r>
            <w:r>
              <w:rPr>
                <w:rFonts w:ascii="Times" w:eastAsia="Batang" w:hAnsi="Times" w:cs="Times New Roman"/>
                <w:sz w:val="20"/>
                <w:szCs w:val="20"/>
              </w:rPr>
              <w:t xml:space="preserve">xTc. k represents the timing reporting granularity factor. Tc is the basic time unit for NR. </w:t>
            </w:r>
          </w:p>
          <w:p w14:paraId="550B9DB3" w14:textId="77777777" w:rsidR="00F3241B" w:rsidRDefault="00366532">
            <w:pPr>
              <w:numPr>
                <w:ilvl w:val="1"/>
                <w:numId w:val="36"/>
              </w:numPr>
              <w:spacing w:after="80"/>
              <w:rPr>
                <w:rFonts w:ascii="Times" w:eastAsia="Batang" w:hAnsi="Times" w:cs="Times New Roman"/>
                <w:sz w:val="20"/>
                <w:szCs w:val="20"/>
              </w:rPr>
            </w:pPr>
            <w:r>
              <w:rPr>
                <w:rFonts w:ascii="Times" w:eastAsia="Batang" w:hAnsi="Times" w:cs="Times New Roman"/>
                <w:sz w:val="20"/>
                <w:szCs w:val="20"/>
              </w:rPr>
              <w:t>The corresponding measurement (e.g., power if reported) corresponds to the measurement for the reported Nt' samples.</w:t>
            </w:r>
          </w:p>
          <w:p w14:paraId="39ADB75E" w14:textId="77777777" w:rsidR="00F3241B" w:rsidRDefault="00366532">
            <w:pPr>
              <w:numPr>
                <w:ilvl w:val="0"/>
                <w:numId w:val="36"/>
              </w:numPr>
              <w:spacing w:after="80"/>
              <w:rPr>
                <w:rFonts w:ascii="Times" w:eastAsia="Batang" w:hAnsi="Times" w:cs="Times New Roman"/>
                <w:sz w:val="20"/>
                <w:szCs w:val="20"/>
              </w:rPr>
            </w:pPr>
            <w:bookmarkStart w:id="5" w:name="_Hlk174851917"/>
            <w:r>
              <w:rPr>
                <w:rFonts w:ascii="Times" w:eastAsia="Batang" w:hAnsi="Times" w:cs="Times New Roman"/>
                <w:sz w:val="20"/>
                <w:szCs w:val="20"/>
              </w:rPr>
              <w:t xml:space="preserve">Nt' and k can be signalled </w:t>
            </w:r>
            <w:bookmarkEnd w:id="5"/>
          </w:p>
          <w:p w14:paraId="586054BC" w14:textId="77777777" w:rsidR="00F3241B" w:rsidRDefault="00366532">
            <w:pPr>
              <w:numPr>
                <w:ilvl w:val="1"/>
                <w:numId w:val="36"/>
              </w:numPr>
              <w:spacing w:after="80"/>
              <w:rPr>
                <w:rFonts w:ascii="Times" w:eastAsia="Batang" w:hAnsi="Times" w:cs="Times New Roman"/>
                <w:sz w:val="20"/>
                <w:szCs w:val="20"/>
              </w:rPr>
            </w:pPr>
            <w:r>
              <w:rPr>
                <w:rFonts w:ascii="Times" w:eastAsia="Batang" w:hAnsi="Times" w:cs="Times New Roman"/>
                <w:sz w:val="20"/>
                <w:szCs w:val="20"/>
              </w:rPr>
              <w:t xml:space="preserve">FFS: the value range of Nt'; the value range of integer k for the timing granularity T. </w:t>
            </w:r>
          </w:p>
          <w:p w14:paraId="029F83FF" w14:textId="77777777" w:rsidR="00F3241B" w:rsidRDefault="00366532">
            <w:pPr>
              <w:numPr>
                <w:ilvl w:val="0"/>
                <w:numId w:val="36"/>
              </w:numPr>
              <w:spacing w:after="80"/>
              <w:rPr>
                <w:rFonts w:ascii="Times" w:eastAsia="Batang" w:hAnsi="Times" w:cs="Times New Roman"/>
                <w:sz w:val="20"/>
                <w:szCs w:val="20"/>
              </w:rPr>
            </w:pPr>
            <w:r>
              <w:rPr>
                <w:rFonts w:ascii="Times" w:eastAsia="Batang" w:hAnsi="Times" w:cs="Times New Roman"/>
                <w:sz w:val="20"/>
                <w:szCs w:val="20"/>
              </w:rPr>
              <w:t xml:space="preserve">The timing information is defined relative to a reference time </w:t>
            </w:r>
          </w:p>
          <w:p w14:paraId="3C977CFE" w14:textId="77777777" w:rsidR="00F3241B" w:rsidRDefault="00366532">
            <w:pPr>
              <w:rPr>
                <w:rFonts w:ascii="Times" w:eastAsia="Batang" w:hAnsi="Times" w:cs="Times New Roman"/>
                <w:sz w:val="20"/>
                <w:szCs w:val="20"/>
              </w:rPr>
            </w:pPr>
            <w:r>
              <w:rPr>
                <w:rFonts w:ascii="Times" w:eastAsia="Batang" w:hAnsi="Times" w:cs="Times New Roman"/>
                <w:sz w:val="20"/>
                <w:szCs w:val="20"/>
              </w:rPr>
              <w:t>Further discussion is expected on the determination of Nt' and k (including signaling) , and a rule</w:t>
            </w:r>
            <w:r>
              <w:rPr>
                <w:rFonts w:ascii="Times" w:hAnsi="Times" w:cs="Times New Roman"/>
                <w:sz w:val="20"/>
                <w:szCs w:val="20"/>
              </w:rPr>
              <w:t xml:space="preserve"> to </w:t>
            </w:r>
            <w:r>
              <w:rPr>
                <w:rFonts w:ascii="Times" w:eastAsia="Batang" w:hAnsi="Times" w:cs="Times New Roman"/>
                <w:sz w:val="20"/>
                <w:szCs w:val="20"/>
              </w:rPr>
              <w:t>be introduced for selecting Nt' samples.</w:t>
            </w:r>
          </w:p>
          <w:p w14:paraId="1AA2EE53" w14:textId="77777777" w:rsidR="00F3241B" w:rsidRDefault="00366532">
            <w:pPr>
              <w:rPr>
                <w:rFonts w:ascii="Times" w:eastAsia="Batang" w:hAnsi="Times" w:cs="Times New Roman"/>
                <w:sz w:val="20"/>
                <w:szCs w:val="20"/>
              </w:rPr>
            </w:pPr>
            <w:r>
              <w:rPr>
                <w:rFonts w:ascii="Times" w:eastAsia="Batang" w:hAnsi="Times" w:cs="Times New Roman"/>
                <w:sz w:val="20"/>
                <w:szCs w:val="20"/>
              </w:rPr>
              <w:t>Note: It doesn’t imply the definition of Sample-based measurement will be captured into the spec.</w:t>
            </w:r>
          </w:p>
          <w:p w14:paraId="779DACA8" w14:textId="77777777" w:rsidR="00F3241B" w:rsidRDefault="00F3241B">
            <w:pPr>
              <w:rPr>
                <w:rFonts w:ascii="Times" w:eastAsia="Batang" w:hAnsi="Times" w:cs="Times New Roman"/>
                <w:sz w:val="20"/>
                <w:szCs w:val="20"/>
              </w:rPr>
            </w:pPr>
          </w:p>
          <w:p w14:paraId="76F5A64F" w14:textId="77777777" w:rsidR="00F3241B" w:rsidRDefault="00366532">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lang w:val="en-GB"/>
              </w:rPr>
              <w:t xml:space="preserve"> (RAN1#117)</w:t>
            </w:r>
          </w:p>
          <w:p w14:paraId="48FA1983" w14:textId="77777777" w:rsidR="00F3241B" w:rsidRDefault="00366532">
            <w:pPr>
              <w:rPr>
                <w:rFonts w:ascii="Times" w:eastAsia="Batang" w:hAnsi="Times" w:cs="Times New Roman"/>
                <w:sz w:val="20"/>
                <w:szCs w:val="20"/>
              </w:rPr>
            </w:pPr>
            <w:r>
              <w:rPr>
                <w:rFonts w:ascii="Times" w:eastAsia="Batang" w:hAnsi="Times" w:cs="Times New Roman"/>
                <w:sz w:val="20"/>
                <w:szCs w:val="20"/>
              </w:rPr>
              <w:t>Path-based measurement refers to the measurement in the existing specifications (up to Rel-18) including measurement reporting, with potential enhancements on the number of reported paths (if needed).</w:t>
            </w:r>
          </w:p>
          <w:p w14:paraId="3DB19753" w14:textId="77777777" w:rsidR="00F3241B" w:rsidRDefault="00F3241B">
            <w:pPr>
              <w:rPr>
                <w:rFonts w:ascii="Times" w:hAnsi="Times" w:cs="Times New Roman"/>
                <w:sz w:val="20"/>
                <w:szCs w:val="20"/>
              </w:rPr>
            </w:pPr>
          </w:p>
          <w:p w14:paraId="610711BC" w14:textId="77777777" w:rsidR="00F3241B" w:rsidRDefault="00F3241B">
            <w:pPr>
              <w:rPr>
                <w:rFonts w:ascii="Times" w:hAnsi="Times" w:cs="Times New Roman"/>
                <w:sz w:val="20"/>
                <w:szCs w:val="20"/>
                <w:highlight w:val="green"/>
                <w:lang w:val="en-GB"/>
              </w:rPr>
            </w:pPr>
          </w:p>
          <w:p w14:paraId="6740372E" w14:textId="77777777" w:rsidR="00F3241B" w:rsidRDefault="00366532">
            <w:pPr>
              <w:rPr>
                <w:rFonts w:ascii="Times" w:hAnsi="Times" w:cs="Times New Roman"/>
                <w:sz w:val="20"/>
                <w:szCs w:val="20"/>
                <w:highlight w:val="green"/>
                <w:lang w:val="en-GB"/>
              </w:rPr>
            </w:pPr>
            <w:r>
              <w:rPr>
                <w:rFonts w:ascii="Times" w:hAnsi="Times" w:cs="Times New Roman"/>
                <w:sz w:val="20"/>
                <w:szCs w:val="20"/>
                <w:highlight w:val="green"/>
                <w:lang w:val="en-GB"/>
              </w:rPr>
              <w:t>Agreement</w:t>
            </w:r>
            <w:r>
              <w:rPr>
                <w:rFonts w:ascii="Times" w:hAnsi="Times" w:cs="Times New Roman"/>
                <w:sz w:val="20"/>
                <w:szCs w:val="20"/>
                <w:lang w:val="en-GB"/>
              </w:rPr>
              <w:t xml:space="preserve"> (RAN1#116)</w:t>
            </w:r>
          </w:p>
          <w:p w14:paraId="2591D068" w14:textId="77777777" w:rsidR="00F3241B" w:rsidRDefault="00366532">
            <w:pPr>
              <w:rPr>
                <w:rFonts w:ascii="Times" w:eastAsia="Batang" w:hAnsi="Times" w:cs="Times New Roman"/>
                <w:sz w:val="20"/>
                <w:szCs w:val="20"/>
                <w:lang w:val="en-GB"/>
              </w:rPr>
            </w:pPr>
            <w:r>
              <w:rPr>
                <w:rFonts w:ascii="Times" w:eastAsia="Batang" w:hAnsi="Times" w:cs="Times New Roman"/>
                <w:sz w:val="20"/>
                <w:szCs w:val="20"/>
                <w:lang w:val="en-GB"/>
              </w:rPr>
              <w:t>In Rel-19 AI/ML based positioning, regarding the time domain channel measurements, RAN1 investigate the following alternatives:</w:t>
            </w:r>
          </w:p>
          <w:p w14:paraId="65F4E073"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t xml:space="preserve">Alternative (a).  Sample-based measurements, where the timing information is an integer multiple of sampling periods. </w:t>
            </w:r>
          </w:p>
          <w:p w14:paraId="7E537E3B"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t>Alternative (b).  Path-based measurements, where the timing information is according to the detected path timing and may not be an integer multiple of sampling periods.</w:t>
            </w:r>
          </w:p>
          <w:p w14:paraId="641E9132" w14:textId="77777777" w:rsidR="00F3241B" w:rsidRDefault="00366532">
            <w:pPr>
              <w:rPr>
                <w:rFonts w:ascii="Times" w:eastAsia="Batang" w:hAnsi="Times" w:cs="Times New Roman"/>
                <w:sz w:val="20"/>
                <w:szCs w:val="20"/>
                <w:lang w:val="en-GB"/>
              </w:rPr>
            </w:pPr>
            <w:r>
              <w:rPr>
                <w:rFonts w:ascii="Times" w:eastAsia="Batang" w:hAnsi="Times" w:cs="Times New Roman"/>
                <w:sz w:val="20"/>
                <w:szCs w:val="20"/>
                <w:lang w:val="en-GB"/>
              </w:rPr>
              <w:t>The issues to be studied include, but not limited to, the following:</w:t>
            </w:r>
          </w:p>
          <w:p w14:paraId="03B51D6F"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t>Tradeoff of positioning accuracy and signaling overhead</w:t>
            </w:r>
          </w:p>
          <w:p w14:paraId="5636DEE0"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t xml:space="preserve">Impact and necessary details of gNB/UE implementation to obtain the channel measurement values. </w:t>
            </w:r>
          </w:p>
          <w:p w14:paraId="12111005"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t>Whether the same Alternative(s) applies to all cases</w:t>
            </w:r>
            <w:r>
              <w:rPr>
                <w:rFonts w:ascii="Times" w:eastAsia="Batang" w:hAnsi="Times" w:cs="Times New Roman"/>
                <w:sz w:val="20"/>
                <w:szCs w:val="20"/>
              </w:rPr>
              <w:t xml:space="preserve"> </w:t>
            </w:r>
            <w:r>
              <w:rPr>
                <w:rFonts w:ascii="Times" w:eastAsia="Batang" w:hAnsi="Times" w:cs="Times New Roman"/>
                <w:sz w:val="20"/>
                <w:szCs w:val="20"/>
                <w:lang w:val="en-GB"/>
              </w:rPr>
              <w:t>or not</w:t>
            </w:r>
          </w:p>
          <w:p w14:paraId="33A03EB9"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t>Applicability and necessity of specifying the Alternative(s) to different cases</w:t>
            </w:r>
          </w:p>
          <w:p w14:paraId="25930DCF" w14:textId="77777777" w:rsidR="00F3241B" w:rsidRDefault="00366532">
            <w:pPr>
              <w:numPr>
                <w:ilvl w:val="3"/>
                <w:numId w:val="8"/>
              </w:numPr>
              <w:ind w:left="720"/>
              <w:rPr>
                <w:rFonts w:ascii="Times" w:eastAsia="Batang" w:hAnsi="Times" w:cs="Times New Roman"/>
                <w:sz w:val="20"/>
                <w:szCs w:val="20"/>
                <w:lang w:val="en-GB"/>
              </w:rPr>
            </w:pPr>
            <w:r>
              <w:rPr>
                <w:rFonts w:ascii="Times" w:eastAsia="Batang" w:hAnsi="Times" w:cs="Times New Roman"/>
                <w:sz w:val="20"/>
                <w:szCs w:val="20"/>
                <w:lang w:val="en-GB"/>
              </w:rPr>
              <w:t xml:space="preserve">Note: different sub-cases may have different issues. </w:t>
            </w:r>
          </w:p>
          <w:p w14:paraId="1585866F" w14:textId="77777777" w:rsidR="00F3241B" w:rsidRDefault="00366532">
            <w:pPr>
              <w:rPr>
                <w:rFonts w:ascii="Times" w:eastAsia="Batang" w:hAnsi="Times" w:cs="Times New Roman"/>
                <w:sz w:val="20"/>
                <w:szCs w:val="20"/>
                <w:lang w:val="en-GB"/>
              </w:rPr>
            </w:pPr>
            <w:r>
              <w:rPr>
                <w:rFonts w:ascii="Times" w:eastAsia="Batang" w:hAnsi="Times" w:cs="Times New Roman"/>
                <w:sz w:val="20"/>
                <w:szCs w:val="20"/>
                <w:lang w:val="en-GB"/>
              </w:rPr>
              <w:t>Note: In addition to timing information, the components for the channel measurement for model input may also include power and potentially phase. To provide the type of the channel measurement in their investigation.</w:t>
            </w:r>
          </w:p>
        </w:tc>
      </w:tr>
    </w:tbl>
    <w:p w14:paraId="43CB1A6B" w14:textId="77777777" w:rsidR="00F3241B" w:rsidRDefault="00F3241B">
      <w:pPr>
        <w:rPr>
          <w:lang w:val="en-GB"/>
        </w:rPr>
      </w:pPr>
    </w:p>
    <w:p w14:paraId="61C16425" w14:textId="77777777" w:rsidR="00F3241B" w:rsidRDefault="00366532">
      <w:pPr>
        <w:rPr>
          <w:lang w:val="en-GB"/>
        </w:rPr>
      </w:pPr>
      <w:r>
        <w:rPr>
          <w:lang w:val="en-GB"/>
        </w:rPr>
        <w:t>For this topic, agreements were made in RAN1#117 to define sample-based and/or path-based measurements. However, no resolution could be reached on standardizing sample-based and/or path-</w:t>
      </w:r>
      <w:r>
        <w:rPr>
          <w:lang w:val="en-GB"/>
        </w:rPr>
        <w:lastRenderedPageBreak/>
        <w:t xml:space="preserve">based measurements. Coming to RAN1#118, companies continue to provide their analysis and evaluations about this issue. </w:t>
      </w:r>
      <w:r>
        <w:t xml:space="preserve">Based on the submitted contributions to RAN1#118, </w:t>
      </w:r>
      <w:r>
        <w:rPr>
          <w:lang w:val="en-GB"/>
        </w:rPr>
        <w:t xml:space="preserve">companies’ preference between Alternative A and Alternative B is as follow </w:t>
      </w:r>
      <w:r>
        <w:t>(</w:t>
      </w:r>
      <w:r>
        <w:rPr>
          <w:color w:val="0070C0"/>
        </w:rPr>
        <w:t>please update/correct if your view is not captured correctly</w:t>
      </w:r>
      <w:r>
        <w:t>)</w:t>
      </w:r>
      <w:r>
        <w:rPr>
          <w:lang w:val="en-GB"/>
        </w:rPr>
        <w:t>:</w:t>
      </w:r>
    </w:p>
    <w:tbl>
      <w:tblPr>
        <w:tblStyle w:val="TableGrid"/>
        <w:tblW w:w="9962" w:type="dxa"/>
        <w:tblLayout w:type="fixed"/>
        <w:tblLook w:val="04A0" w:firstRow="1" w:lastRow="0" w:firstColumn="1" w:lastColumn="0" w:noHBand="0" w:noVBand="1"/>
      </w:tblPr>
      <w:tblGrid>
        <w:gridCol w:w="3145"/>
        <w:gridCol w:w="6817"/>
      </w:tblGrid>
      <w:tr w:rsidR="00F3241B" w14:paraId="4A8C9CED" w14:textId="77777777">
        <w:tc>
          <w:tcPr>
            <w:tcW w:w="3145" w:type="dxa"/>
          </w:tcPr>
          <w:p w14:paraId="532BC126" w14:textId="77777777" w:rsidR="00F3241B" w:rsidRDefault="00366532">
            <w:pPr>
              <w:rPr>
                <w:b/>
                <w:bCs/>
                <w:sz w:val="18"/>
                <w:szCs w:val="18"/>
                <w:lang w:val="en-GB"/>
              </w:rPr>
            </w:pPr>
            <w:r>
              <w:rPr>
                <w:rFonts w:eastAsia="Calibri"/>
                <w:b/>
                <w:bCs/>
                <w:sz w:val="18"/>
                <w:szCs w:val="18"/>
                <w:lang w:val="en-GB"/>
              </w:rPr>
              <w:t>Method</w:t>
            </w:r>
          </w:p>
        </w:tc>
        <w:tc>
          <w:tcPr>
            <w:tcW w:w="6816" w:type="dxa"/>
          </w:tcPr>
          <w:p w14:paraId="509DA340" w14:textId="77777777" w:rsidR="00F3241B" w:rsidRDefault="00366532">
            <w:pPr>
              <w:rPr>
                <w:b/>
                <w:bCs/>
                <w:sz w:val="18"/>
                <w:szCs w:val="18"/>
                <w:lang w:val="en-GB"/>
              </w:rPr>
            </w:pPr>
            <w:r>
              <w:rPr>
                <w:rFonts w:eastAsia="Calibri"/>
                <w:b/>
                <w:bCs/>
                <w:sz w:val="18"/>
                <w:szCs w:val="18"/>
                <w:lang w:val="en-GB"/>
              </w:rPr>
              <w:t>Supporters</w:t>
            </w:r>
          </w:p>
        </w:tc>
      </w:tr>
      <w:tr w:rsidR="00F3241B" w14:paraId="6F8D707E" w14:textId="77777777">
        <w:tc>
          <w:tcPr>
            <w:tcW w:w="3145" w:type="dxa"/>
          </w:tcPr>
          <w:p w14:paraId="0F6CFF4D" w14:textId="77777777" w:rsidR="00F3241B" w:rsidRDefault="00366532">
            <w:pPr>
              <w:rPr>
                <w:sz w:val="18"/>
                <w:szCs w:val="18"/>
                <w:lang w:val="en-GB"/>
              </w:rPr>
            </w:pPr>
            <w:r>
              <w:rPr>
                <w:rFonts w:eastAsia="Calibri"/>
                <w:sz w:val="18"/>
                <w:szCs w:val="18"/>
                <w:lang w:val="en-GB"/>
              </w:rPr>
              <w:t xml:space="preserve">Alternative A (sample-based measurement), </w:t>
            </w:r>
          </w:p>
          <w:p w14:paraId="638AE039" w14:textId="77777777" w:rsidR="00F3241B" w:rsidRDefault="00366532">
            <w:pPr>
              <w:rPr>
                <w:b/>
                <w:bCs/>
                <w:sz w:val="18"/>
                <w:szCs w:val="18"/>
                <w:lang w:val="en-GB"/>
              </w:rPr>
            </w:pPr>
            <w:r>
              <w:rPr>
                <w:rFonts w:eastAsia="Calibri"/>
                <w:b/>
                <w:bCs/>
                <w:sz w:val="18"/>
                <w:szCs w:val="18"/>
                <w:lang w:val="en-GB"/>
              </w:rPr>
              <w:t>22 sources</w:t>
            </w:r>
          </w:p>
        </w:tc>
        <w:tc>
          <w:tcPr>
            <w:tcW w:w="6816" w:type="dxa"/>
          </w:tcPr>
          <w:p w14:paraId="61C8CDD6" w14:textId="77777777" w:rsidR="00F3241B" w:rsidRDefault="00366532">
            <w:pPr>
              <w:rPr>
                <w:sz w:val="18"/>
                <w:szCs w:val="18"/>
                <w:lang w:val="en-GB"/>
              </w:rPr>
            </w:pPr>
            <w:r>
              <w:rPr>
                <w:rFonts w:eastAsia="Calibri"/>
                <w:sz w:val="18"/>
                <w:szCs w:val="18"/>
                <w:lang w:val="en-GB"/>
              </w:rPr>
              <w:t>vivo, CEWiT, Fujitsu, CATT/CICTCI, NEC, CMCC, Sony, ETRI, Mediatek, ZTE/Pengcheng laboratory, Ericsson, Sharp, Xiaomi, TCL, IITM/IIT Kanpur, Ruijie Networks, DOCOMO, OPPO (optional), Lenovo (Case 1,2b,3b)</w:t>
            </w:r>
          </w:p>
        </w:tc>
      </w:tr>
      <w:tr w:rsidR="00F3241B" w14:paraId="77878CE6" w14:textId="77777777">
        <w:tc>
          <w:tcPr>
            <w:tcW w:w="3145" w:type="dxa"/>
          </w:tcPr>
          <w:p w14:paraId="2021853D" w14:textId="77777777" w:rsidR="00F3241B" w:rsidRDefault="00366532">
            <w:pPr>
              <w:rPr>
                <w:sz w:val="18"/>
                <w:szCs w:val="18"/>
                <w:lang w:val="en-GB"/>
              </w:rPr>
            </w:pPr>
            <w:r>
              <w:rPr>
                <w:rFonts w:eastAsia="Calibri"/>
                <w:sz w:val="18"/>
                <w:szCs w:val="18"/>
                <w:lang w:val="en-GB"/>
              </w:rPr>
              <w:t xml:space="preserve">Alternative B (path-based measurement), </w:t>
            </w:r>
          </w:p>
          <w:p w14:paraId="41014B8E" w14:textId="77777777" w:rsidR="00F3241B" w:rsidRDefault="00366532">
            <w:pPr>
              <w:rPr>
                <w:b/>
                <w:bCs/>
                <w:sz w:val="18"/>
                <w:szCs w:val="18"/>
                <w:lang w:val="en-GB"/>
              </w:rPr>
            </w:pPr>
            <w:r>
              <w:rPr>
                <w:rFonts w:eastAsia="Calibri"/>
                <w:b/>
                <w:bCs/>
                <w:sz w:val="18"/>
                <w:szCs w:val="18"/>
                <w:lang w:val="en-GB"/>
              </w:rPr>
              <w:t>8 sources</w:t>
            </w:r>
          </w:p>
        </w:tc>
        <w:tc>
          <w:tcPr>
            <w:tcW w:w="6816" w:type="dxa"/>
          </w:tcPr>
          <w:p w14:paraId="69BC4A9E" w14:textId="77777777" w:rsidR="00F3241B" w:rsidRDefault="00366532">
            <w:pPr>
              <w:rPr>
                <w:sz w:val="18"/>
                <w:szCs w:val="18"/>
              </w:rPr>
            </w:pPr>
            <w:r>
              <w:rPr>
                <w:rFonts w:eastAsia="Calibri"/>
                <w:sz w:val="18"/>
                <w:szCs w:val="18"/>
              </w:rPr>
              <w:t xml:space="preserve">Huawei/HiSilicon, Qualcomm, Samsung, </w:t>
            </w:r>
            <w:r>
              <w:rPr>
                <w:rFonts w:eastAsia="Times New Roman" w:cs="Arial"/>
                <w:sz w:val="18"/>
                <w:szCs w:val="18"/>
              </w:rPr>
              <w:t>InterDigital, Intel,</w:t>
            </w:r>
            <w:r>
              <w:rPr>
                <w:rFonts w:eastAsia="Calibri"/>
                <w:sz w:val="18"/>
                <w:szCs w:val="18"/>
                <w:lang w:val="pt-BR"/>
              </w:rPr>
              <w:t xml:space="preserve"> OPPO, Lenovo (Case 2a,3a)</w:t>
            </w:r>
          </w:p>
        </w:tc>
      </w:tr>
      <w:tr w:rsidR="00F3241B" w:rsidRPr="007A6797" w14:paraId="2034365A" w14:textId="77777777">
        <w:tc>
          <w:tcPr>
            <w:tcW w:w="3145" w:type="dxa"/>
          </w:tcPr>
          <w:p w14:paraId="26355D46" w14:textId="77777777" w:rsidR="00F3241B" w:rsidRDefault="00366532">
            <w:pPr>
              <w:rPr>
                <w:sz w:val="18"/>
                <w:szCs w:val="18"/>
                <w:lang w:val="en-GB"/>
              </w:rPr>
            </w:pPr>
            <w:r>
              <w:rPr>
                <w:rFonts w:eastAsia="Calibri"/>
                <w:sz w:val="18"/>
                <w:szCs w:val="18"/>
                <w:lang w:val="en-GB"/>
              </w:rPr>
              <w:t xml:space="preserve">Specify both, </w:t>
            </w:r>
          </w:p>
          <w:p w14:paraId="68481ADF" w14:textId="77777777" w:rsidR="00F3241B" w:rsidRDefault="00366532">
            <w:pPr>
              <w:rPr>
                <w:b/>
                <w:bCs/>
                <w:sz w:val="18"/>
                <w:szCs w:val="18"/>
                <w:lang w:val="en-GB"/>
              </w:rPr>
            </w:pPr>
            <w:r>
              <w:rPr>
                <w:rFonts w:eastAsia="Calibri"/>
                <w:b/>
                <w:sz w:val="18"/>
                <w:szCs w:val="18"/>
                <w:lang w:val="en-GB"/>
              </w:rPr>
              <w:t>5</w:t>
            </w:r>
            <w:r>
              <w:rPr>
                <w:rFonts w:eastAsia="Calibri"/>
                <w:b/>
                <w:bCs/>
                <w:sz w:val="18"/>
                <w:szCs w:val="18"/>
                <w:lang w:val="en-GB"/>
              </w:rPr>
              <w:t xml:space="preserve"> sources</w:t>
            </w:r>
          </w:p>
        </w:tc>
        <w:tc>
          <w:tcPr>
            <w:tcW w:w="6816" w:type="dxa"/>
          </w:tcPr>
          <w:p w14:paraId="313BD20D" w14:textId="77777777" w:rsidR="00F3241B" w:rsidRDefault="00366532">
            <w:pPr>
              <w:rPr>
                <w:sz w:val="18"/>
                <w:szCs w:val="18"/>
                <w:lang w:val="pt-BR"/>
              </w:rPr>
            </w:pPr>
            <w:r>
              <w:rPr>
                <w:rFonts w:eastAsia="Calibri"/>
                <w:sz w:val="18"/>
                <w:szCs w:val="18"/>
                <w:lang w:val="pt-BR"/>
              </w:rPr>
              <w:t>Lenovo, Apple, Nokia, NVIDIA, Google (configure)</w:t>
            </w:r>
          </w:p>
          <w:p w14:paraId="5EF60BEC" w14:textId="77777777" w:rsidR="00F3241B" w:rsidRDefault="00F3241B">
            <w:pPr>
              <w:rPr>
                <w:sz w:val="18"/>
                <w:szCs w:val="18"/>
                <w:lang w:val="pt-BR"/>
              </w:rPr>
            </w:pPr>
          </w:p>
        </w:tc>
      </w:tr>
      <w:tr w:rsidR="00F3241B" w14:paraId="3CE77BAE" w14:textId="77777777">
        <w:tc>
          <w:tcPr>
            <w:tcW w:w="3145" w:type="dxa"/>
          </w:tcPr>
          <w:p w14:paraId="0E15D777" w14:textId="77777777" w:rsidR="00F3241B" w:rsidRDefault="00366532">
            <w:pPr>
              <w:rPr>
                <w:sz w:val="18"/>
                <w:szCs w:val="18"/>
                <w:lang w:val="en-GB"/>
              </w:rPr>
            </w:pPr>
            <w:r>
              <w:rPr>
                <w:rFonts w:eastAsia="Calibri"/>
                <w:sz w:val="18"/>
                <w:szCs w:val="18"/>
                <w:lang w:val="en-GB"/>
              </w:rPr>
              <w:t>Unclear</w:t>
            </w:r>
          </w:p>
          <w:p w14:paraId="76F7AF9E" w14:textId="77777777" w:rsidR="00F3241B" w:rsidRDefault="00366532">
            <w:pPr>
              <w:rPr>
                <w:sz w:val="18"/>
                <w:szCs w:val="18"/>
                <w:lang w:val="en-GB"/>
              </w:rPr>
            </w:pPr>
            <w:r>
              <w:rPr>
                <w:rFonts w:eastAsia="Calibri"/>
                <w:b/>
                <w:sz w:val="18"/>
                <w:szCs w:val="18"/>
                <w:lang w:val="en-GB"/>
              </w:rPr>
              <w:t>1</w:t>
            </w:r>
            <w:r>
              <w:rPr>
                <w:rFonts w:eastAsia="Calibri"/>
                <w:b/>
                <w:bCs/>
                <w:sz w:val="18"/>
                <w:szCs w:val="18"/>
                <w:lang w:val="en-GB"/>
              </w:rPr>
              <w:t xml:space="preserve"> source</w:t>
            </w:r>
          </w:p>
        </w:tc>
        <w:tc>
          <w:tcPr>
            <w:tcW w:w="6816" w:type="dxa"/>
          </w:tcPr>
          <w:p w14:paraId="171933DE" w14:textId="77777777" w:rsidR="00F3241B" w:rsidRDefault="00366532">
            <w:pPr>
              <w:rPr>
                <w:sz w:val="18"/>
                <w:szCs w:val="18"/>
                <w:lang w:val="pt-BR"/>
              </w:rPr>
            </w:pPr>
            <w:r>
              <w:rPr>
                <w:rFonts w:eastAsia="Calibri"/>
                <w:sz w:val="18"/>
                <w:szCs w:val="18"/>
                <w:lang w:val="en-GB"/>
              </w:rPr>
              <w:t>Fraunhofer</w:t>
            </w:r>
          </w:p>
        </w:tc>
      </w:tr>
    </w:tbl>
    <w:p w14:paraId="17808640" w14:textId="77777777" w:rsidR="00F3241B" w:rsidRDefault="00F3241B">
      <w:pPr>
        <w:rPr>
          <w:lang w:val="en-GB"/>
        </w:rPr>
      </w:pPr>
    </w:p>
    <w:p w14:paraId="38AAF607" w14:textId="77777777" w:rsidR="00F3241B" w:rsidRDefault="00F3241B">
      <w:pPr>
        <w:rPr>
          <w:lang w:val="en-GB"/>
        </w:rPr>
      </w:pPr>
    </w:p>
    <w:p w14:paraId="11AD4DE7" w14:textId="77777777" w:rsidR="00F3241B" w:rsidRDefault="00366532">
      <w:pPr>
        <w:rPr>
          <w:lang w:val="en-GB"/>
        </w:rPr>
      </w:pPr>
      <w:r>
        <w:rPr>
          <w:lang w:val="en-GB"/>
        </w:rPr>
        <w:t xml:space="preserve">As a reference, the RAN1#117 status is copied below (see </w:t>
      </w:r>
      <w:bookmarkStart w:id="6" w:name="_Hlk174529565"/>
      <w:r>
        <w:rPr>
          <w:lang w:val="en-GB"/>
        </w:rPr>
        <w:t>R1-2405389</w:t>
      </w:r>
      <w:bookmarkEnd w:id="6"/>
      <w:r>
        <w:rPr>
          <w:lang w:val="en-GB"/>
        </w:rPr>
        <w:t>):</w:t>
      </w:r>
    </w:p>
    <w:tbl>
      <w:tblPr>
        <w:tblStyle w:val="TableGrid"/>
        <w:tblW w:w="9962" w:type="dxa"/>
        <w:tblLayout w:type="fixed"/>
        <w:tblLook w:val="04A0" w:firstRow="1" w:lastRow="0" w:firstColumn="1" w:lastColumn="0" w:noHBand="0" w:noVBand="1"/>
      </w:tblPr>
      <w:tblGrid>
        <w:gridCol w:w="3145"/>
        <w:gridCol w:w="6817"/>
      </w:tblGrid>
      <w:tr w:rsidR="00F3241B" w14:paraId="239DEB45" w14:textId="77777777">
        <w:tc>
          <w:tcPr>
            <w:tcW w:w="3145" w:type="dxa"/>
            <w:shd w:val="clear" w:color="auto" w:fill="D9D9D9" w:themeFill="background1" w:themeFillShade="D9"/>
          </w:tcPr>
          <w:p w14:paraId="409244D9" w14:textId="77777777" w:rsidR="00F3241B" w:rsidRDefault="00366532">
            <w:pPr>
              <w:rPr>
                <w:b/>
                <w:bCs/>
                <w:i/>
                <w:iCs/>
                <w:sz w:val="18"/>
                <w:szCs w:val="18"/>
                <w:lang w:val="en-GB"/>
              </w:rPr>
            </w:pPr>
            <w:r>
              <w:rPr>
                <w:rFonts w:eastAsia="Calibri"/>
                <w:b/>
                <w:bCs/>
                <w:i/>
                <w:iCs/>
                <w:sz w:val="18"/>
                <w:szCs w:val="18"/>
                <w:lang w:val="en-GB"/>
              </w:rPr>
              <w:t>Method</w:t>
            </w:r>
          </w:p>
        </w:tc>
        <w:tc>
          <w:tcPr>
            <w:tcW w:w="6816" w:type="dxa"/>
            <w:shd w:val="clear" w:color="auto" w:fill="D9D9D9" w:themeFill="background1" w:themeFillShade="D9"/>
          </w:tcPr>
          <w:p w14:paraId="46681FEF" w14:textId="77777777" w:rsidR="00F3241B" w:rsidRDefault="00366532">
            <w:pPr>
              <w:rPr>
                <w:b/>
                <w:bCs/>
                <w:i/>
                <w:iCs/>
                <w:sz w:val="18"/>
                <w:szCs w:val="18"/>
                <w:lang w:val="en-GB"/>
              </w:rPr>
            </w:pPr>
            <w:r>
              <w:rPr>
                <w:rFonts w:eastAsia="Calibri"/>
                <w:b/>
                <w:bCs/>
                <w:i/>
                <w:iCs/>
                <w:sz w:val="18"/>
                <w:szCs w:val="18"/>
                <w:lang w:val="en-GB"/>
              </w:rPr>
              <w:t>Supporters</w:t>
            </w:r>
          </w:p>
        </w:tc>
      </w:tr>
      <w:tr w:rsidR="00F3241B" w14:paraId="650AB08C" w14:textId="77777777">
        <w:tc>
          <w:tcPr>
            <w:tcW w:w="3145" w:type="dxa"/>
            <w:shd w:val="clear" w:color="auto" w:fill="D9D9D9" w:themeFill="background1" w:themeFillShade="D9"/>
          </w:tcPr>
          <w:p w14:paraId="7C576891" w14:textId="77777777" w:rsidR="00F3241B" w:rsidRDefault="00366532">
            <w:pPr>
              <w:rPr>
                <w:i/>
                <w:iCs/>
                <w:sz w:val="18"/>
                <w:szCs w:val="18"/>
                <w:lang w:val="en-GB"/>
              </w:rPr>
            </w:pPr>
            <w:r>
              <w:rPr>
                <w:rFonts w:eastAsia="Calibri"/>
                <w:i/>
                <w:iCs/>
                <w:sz w:val="18"/>
                <w:szCs w:val="18"/>
                <w:lang w:val="en-GB"/>
              </w:rPr>
              <w:t xml:space="preserve">Alternative A (sample-based measurement), </w:t>
            </w:r>
          </w:p>
          <w:p w14:paraId="40536CD9" w14:textId="77777777" w:rsidR="00F3241B" w:rsidRDefault="00366532">
            <w:pPr>
              <w:rPr>
                <w:b/>
                <w:bCs/>
                <w:i/>
                <w:iCs/>
                <w:sz w:val="18"/>
                <w:szCs w:val="18"/>
                <w:lang w:val="en-GB"/>
              </w:rPr>
            </w:pPr>
            <w:r>
              <w:rPr>
                <w:rFonts w:eastAsia="Calibri"/>
                <w:b/>
                <w:bCs/>
                <w:i/>
                <w:iCs/>
                <w:sz w:val="18"/>
                <w:szCs w:val="18"/>
                <w:lang w:val="en-GB"/>
              </w:rPr>
              <w:t>20 sources</w:t>
            </w:r>
          </w:p>
        </w:tc>
        <w:tc>
          <w:tcPr>
            <w:tcW w:w="6816" w:type="dxa"/>
            <w:shd w:val="clear" w:color="auto" w:fill="D9D9D9" w:themeFill="background1" w:themeFillShade="D9"/>
          </w:tcPr>
          <w:p w14:paraId="5B83A981" w14:textId="77777777" w:rsidR="00F3241B" w:rsidRDefault="00366532">
            <w:pPr>
              <w:rPr>
                <w:i/>
                <w:iCs/>
                <w:sz w:val="18"/>
                <w:szCs w:val="18"/>
                <w:lang w:val="en-GB"/>
              </w:rPr>
            </w:pPr>
            <w:r>
              <w:rPr>
                <w:rFonts w:eastAsia="Calibri"/>
                <w:i/>
                <w:iCs/>
                <w:sz w:val="18"/>
                <w:szCs w:val="18"/>
                <w:lang w:val="en-GB"/>
              </w:rPr>
              <w:t>vivo, CEWiT, Fujitsu, CATT/CICTCI, NEC, CMCC, Sony, ETRI, Google, Fraunhofer, Mediatek, ZTE/Pengcheng laboratory, Ericsson, Sharp, Xiaomi, TCL, IITM/IIT Kanpur</w:t>
            </w:r>
          </w:p>
        </w:tc>
      </w:tr>
      <w:tr w:rsidR="00F3241B" w14:paraId="07C835B8" w14:textId="77777777">
        <w:tc>
          <w:tcPr>
            <w:tcW w:w="3145" w:type="dxa"/>
            <w:shd w:val="clear" w:color="auto" w:fill="D9D9D9" w:themeFill="background1" w:themeFillShade="D9"/>
          </w:tcPr>
          <w:p w14:paraId="6623E045" w14:textId="77777777" w:rsidR="00F3241B" w:rsidRDefault="00366532">
            <w:pPr>
              <w:rPr>
                <w:i/>
                <w:iCs/>
                <w:sz w:val="18"/>
                <w:szCs w:val="18"/>
                <w:lang w:val="en-GB"/>
              </w:rPr>
            </w:pPr>
            <w:r>
              <w:rPr>
                <w:rFonts w:eastAsia="Calibri"/>
                <w:i/>
                <w:iCs/>
                <w:sz w:val="18"/>
                <w:szCs w:val="18"/>
                <w:lang w:val="en-GB"/>
              </w:rPr>
              <w:t xml:space="preserve">Alternative B (path-based measurement), </w:t>
            </w:r>
          </w:p>
          <w:p w14:paraId="095FA91C" w14:textId="77777777" w:rsidR="00F3241B" w:rsidRDefault="00366532">
            <w:pPr>
              <w:rPr>
                <w:b/>
                <w:bCs/>
                <w:i/>
                <w:iCs/>
                <w:sz w:val="18"/>
                <w:szCs w:val="18"/>
                <w:lang w:val="en-GB"/>
              </w:rPr>
            </w:pPr>
            <w:r>
              <w:rPr>
                <w:rFonts w:eastAsia="Calibri"/>
                <w:b/>
                <w:bCs/>
                <w:i/>
                <w:iCs/>
                <w:sz w:val="18"/>
                <w:szCs w:val="18"/>
                <w:lang w:val="en-GB"/>
              </w:rPr>
              <w:t>6 sources</w:t>
            </w:r>
          </w:p>
        </w:tc>
        <w:tc>
          <w:tcPr>
            <w:tcW w:w="6816" w:type="dxa"/>
            <w:shd w:val="clear" w:color="auto" w:fill="D9D9D9" w:themeFill="background1" w:themeFillShade="D9"/>
          </w:tcPr>
          <w:p w14:paraId="35E75C2F" w14:textId="77777777" w:rsidR="00F3241B" w:rsidRDefault="00366532">
            <w:pPr>
              <w:rPr>
                <w:i/>
                <w:iCs/>
                <w:sz w:val="18"/>
                <w:szCs w:val="18"/>
              </w:rPr>
            </w:pPr>
            <w:r>
              <w:rPr>
                <w:rFonts w:eastAsia="Calibri"/>
                <w:i/>
                <w:iCs/>
                <w:sz w:val="18"/>
                <w:szCs w:val="18"/>
              </w:rPr>
              <w:t xml:space="preserve">Huawei/HiSilicon, Qualcomm, Samsung, </w:t>
            </w:r>
            <w:r>
              <w:rPr>
                <w:rFonts w:eastAsia="Times New Roman" w:cs="Arial"/>
                <w:i/>
                <w:iCs/>
                <w:sz w:val="18"/>
                <w:szCs w:val="18"/>
              </w:rPr>
              <w:t>InterDigital, Intel</w:t>
            </w:r>
          </w:p>
        </w:tc>
      </w:tr>
      <w:tr w:rsidR="00F3241B" w:rsidRPr="007A6797" w14:paraId="2F9B20CB" w14:textId="77777777">
        <w:tc>
          <w:tcPr>
            <w:tcW w:w="3145" w:type="dxa"/>
            <w:shd w:val="clear" w:color="auto" w:fill="D9D9D9" w:themeFill="background1" w:themeFillShade="D9"/>
          </w:tcPr>
          <w:p w14:paraId="26C181A0" w14:textId="77777777" w:rsidR="00F3241B" w:rsidRDefault="00366532">
            <w:pPr>
              <w:rPr>
                <w:i/>
                <w:iCs/>
                <w:sz w:val="18"/>
                <w:szCs w:val="18"/>
                <w:lang w:val="en-GB"/>
              </w:rPr>
            </w:pPr>
            <w:r>
              <w:rPr>
                <w:rFonts w:eastAsia="Calibri"/>
                <w:i/>
                <w:iCs/>
                <w:sz w:val="18"/>
                <w:szCs w:val="18"/>
                <w:lang w:val="en-GB"/>
              </w:rPr>
              <w:t xml:space="preserve">Specify both, </w:t>
            </w:r>
          </w:p>
          <w:p w14:paraId="6896B04A" w14:textId="77777777" w:rsidR="00F3241B" w:rsidRDefault="00366532">
            <w:pPr>
              <w:rPr>
                <w:b/>
                <w:bCs/>
                <w:i/>
                <w:iCs/>
                <w:sz w:val="18"/>
                <w:szCs w:val="18"/>
                <w:lang w:val="en-GB"/>
              </w:rPr>
            </w:pPr>
            <w:r>
              <w:rPr>
                <w:rFonts w:eastAsia="Calibri"/>
                <w:b/>
                <w:i/>
                <w:iCs/>
                <w:sz w:val="18"/>
                <w:szCs w:val="18"/>
                <w:lang w:val="en-GB"/>
              </w:rPr>
              <w:t>5</w:t>
            </w:r>
            <w:r>
              <w:rPr>
                <w:rFonts w:eastAsia="Calibri"/>
                <w:b/>
                <w:bCs/>
                <w:i/>
                <w:iCs/>
                <w:sz w:val="18"/>
                <w:szCs w:val="18"/>
                <w:lang w:val="en-GB"/>
              </w:rPr>
              <w:t xml:space="preserve"> sources</w:t>
            </w:r>
          </w:p>
        </w:tc>
        <w:tc>
          <w:tcPr>
            <w:tcW w:w="6816" w:type="dxa"/>
            <w:shd w:val="clear" w:color="auto" w:fill="D9D9D9" w:themeFill="background1" w:themeFillShade="D9"/>
          </w:tcPr>
          <w:p w14:paraId="77F5E690" w14:textId="77777777" w:rsidR="00F3241B" w:rsidRDefault="00366532">
            <w:pPr>
              <w:rPr>
                <w:i/>
                <w:iCs/>
                <w:sz w:val="18"/>
                <w:szCs w:val="18"/>
                <w:lang w:val="pt-BR"/>
              </w:rPr>
            </w:pPr>
            <w:r>
              <w:rPr>
                <w:rFonts w:eastAsia="Calibri"/>
                <w:i/>
                <w:iCs/>
                <w:sz w:val="18"/>
                <w:szCs w:val="18"/>
                <w:lang w:val="pt-BR"/>
              </w:rPr>
              <w:t>Lenovo, Apple, OPPO, Nokia, NVIDIA</w:t>
            </w:r>
          </w:p>
        </w:tc>
      </w:tr>
      <w:tr w:rsidR="00F3241B" w14:paraId="42F0FEB8" w14:textId="77777777">
        <w:tc>
          <w:tcPr>
            <w:tcW w:w="3145" w:type="dxa"/>
            <w:shd w:val="clear" w:color="auto" w:fill="D9D9D9" w:themeFill="background1" w:themeFillShade="D9"/>
          </w:tcPr>
          <w:p w14:paraId="6D45D699" w14:textId="77777777" w:rsidR="00F3241B" w:rsidRDefault="00366532">
            <w:pPr>
              <w:rPr>
                <w:i/>
                <w:iCs/>
                <w:sz w:val="18"/>
                <w:szCs w:val="18"/>
                <w:lang w:val="en-GB"/>
              </w:rPr>
            </w:pPr>
            <w:r>
              <w:rPr>
                <w:rFonts w:eastAsia="Calibri"/>
                <w:i/>
                <w:iCs/>
                <w:sz w:val="18"/>
                <w:szCs w:val="18"/>
                <w:lang w:val="en-GB"/>
              </w:rPr>
              <w:t>Unified/hybrid approach of sample-based and path-based,</w:t>
            </w:r>
          </w:p>
          <w:p w14:paraId="2B469708" w14:textId="77777777" w:rsidR="00F3241B" w:rsidRDefault="00366532">
            <w:pPr>
              <w:rPr>
                <w:b/>
                <w:bCs/>
                <w:i/>
                <w:iCs/>
                <w:sz w:val="18"/>
                <w:szCs w:val="18"/>
                <w:lang w:val="en-GB"/>
              </w:rPr>
            </w:pPr>
            <w:r>
              <w:rPr>
                <w:rFonts w:eastAsia="Calibri"/>
                <w:b/>
                <w:bCs/>
                <w:i/>
                <w:iCs/>
                <w:sz w:val="18"/>
                <w:szCs w:val="18"/>
                <w:lang w:val="en-GB"/>
              </w:rPr>
              <w:t>3 sources</w:t>
            </w:r>
          </w:p>
        </w:tc>
        <w:tc>
          <w:tcPr>
            <w:tcW w:w="6816" w:type="dxa"/>
            <w:shd w:val="clear" w:color="auto" w:fill="D9D9D9" w:themeFill="background1" w:themeFillShade="D9"/>
          </w:tcPr>
          <w:p w14:paraId="4E1CD3AA" w14:textId="77777777" w:rsidR="00F3241B" w:rsidRDefault="00366532">
            <w:pPr>
              <w:rPr>
                <w:i/>
                <w:iCs/>
                <w:sz w:val="18"/>
                <w:szCs w:val="18"/>
                <w:lang w:val="en-GB"/>
              </w:rPr>
            </w:pPr>
            <w:r>
              <w:rPr>
                <w:rFonts w:eastAsia="Calibri"/>
                <w:i/>
                <w:iCs/>
                <w:sz w:val="18"/>
                <w:szCs w:val="18"/>
                <w:lang w:val="en-GB"/>
              </w:rPr>
              <w:t>Ericsson, Intel, Apple</w:t>
            </w:r>
          </w:p>
        </w:tc>
      </w:tr>
      <w:tr w:rsidR="00F3241B" w14:paraId="2012B9FB" w14:textId="77777777">
        <w:tc>
          <w:tcPr>
            <w:tcW w:w="3145" w:type="dxa"/>
            <w:shd w:val="clear" w:color="auto" w:fill="D9D9D9" w:themeFill="background1" w:themeFillShade="D9"/>
          </w:tcPr>
          <w:p w14:paraId="3268AA24" w14:textId="77777777" w:rsidR="00F3241B" w:rsidRDefault="00366532">
            <w:pPr>
              <w:rPr>
                <w:i/>
                <w:iCs/>
                <w:sz w:val="18"/>
                <w:szCs w:val="18"/>
                <w:lang w:val="en-GB"/>
              </w:rPr>
            </w:pPr>
            <w:r>
              <w:rPr>
                <w:rFonts w:eastAsia="Calibri"/>
                <w:i/>
                <w:iCs/>
                <w:sz w:val="18"/>
                <w:szCs w:val="18"/>
                <w:lang w:val="en-GB"/>
              </w:rPr>
              <w:t>Undecided (Support one of Alternative A, B),</w:t>
            </w:r>
          </w:p>
          <w:p w14:paraId="745403FD" w14:textId="77777777" w:rsidR="00F3241B" w:rsidRDefault="00366532">
            <w:pPr>
              <w:rPr>
                <w:i/>
                <w:iCs/>
                <w:sz w:val="18"/>
                <w:szCs w:val="18"/>
                <w:lang w:val="en-GB"/>
              </w:rPr>
            </w:pPr>
            <w:r>
              <w:rPr>
                <w:rFonts w:eastAsia="Calibri"/>
                <w:b/>
                <w:bCs/>
                <w:i/>
                <w:iCs/>
                <w:sz w:val="18"/>
                <w:szCs w:val="18"/>
                <w:lang w:val="en-GB"/>
              </w:rPr>
              <w:t>1 source</w:t>
            </w:r>
          </w:p>
        </w:tc>
        <w:tc>
          <w:tcPr>
            <w:tcW w:w="6816" w:type="dxa"/>
            <w:shd w:val="clear" w:color="auto" w:fill="D9D9D9" w:themeFill="background1" w:themeFillShade="D9"/>
          </w:tcPr>
          <w:p w14:paraId="5629E3BD" w14:textId="77777777" w:rsidR="00F3241B" w:rsidRDefault="00366532">
            <w:pPr>
              <w:rPr>
                <w:i/>
                <w:iCs/>
                <w:sz w:val="18"/>
                <w:szCs w:val="18"/>
                <w:lang w:val="en-GB"/>
              </w:rPr>
            </w:pPr>
            <w:r>
              <w:rPr>
                <w:rFonts w:eastAsia="Calibri"/>
                <w:i/>
                <w:iCs/>
                <w:sz w:val="18"/>
                <w:szCs w:val="18"/>
              </w:rPr>
              <w:t>DOCOMO</w:t>
            </w:r>
          </w:p>
        </w:tc>
      </w:tr>
    </w:tbl>
    <w:p w14:paraId="09759061" w14:textId="77777777" w:rsidR="00F3241B" w:rsidRDefault="00F3241B">
      <w:pPr>
        <w:rPr>
          <w:lang w:val="en-GB"/>
        </w:rPr>
      </w:pPr>
    </w:p>
    <w:p w14:paraId="7E308392" w14:textId="77777777" w:rsidR="00F3241B" w:rsidRDefault="00F3241B">
      <w:pPr>
        <w:rPr>
          <w:lang w:val="en-GB"/>
        </w:rPr>
      </w:pPr>
    </w:p>
    <w:p w14:paraId="263469EF" w14:textId="77777777" w:rsidR="00F3241B" w:rsidRDefault="00366532">
      <w:r>
        <w:t>Based on the analysis and proposals submitted by companies, Alternative A (sample-based measurement) still has majority support in RAN1#118. However, there are 8 supporters of path-based measurement. The situation is very similar to previous meetings. Thus, it is very difficult for RAN1 to converge to a single design choice, given that extensive evaluations and analysis have been done by many companies since the start of the work item.</w:t>
      </w:r>
    </w:p>
    <w:p w14:paraId="43D0ACE6" w14:textId="77777777" w:rsidR="00F3241B" w:rsidRDefault="00366532">
      <w:r>
        <w:t>Therefore, it is suggested that RAN1 support both sample-based and path-based measurement at least for Case 3b/2b, where the channel measurement has to be reported over the interface for model inference. Further details of sample-based and path-based measurement can be discussed further. Regarding path-based measurement, companies have different views on whether the maximum number of paths should be increased from the existing 1 (first path) + 8 (additional paths), and this point can be further investigated, as stated in the RAN1#117 agreement.</w:t>
      </w:r>
    </w:p>
    <w:p w14:paraId="3785BA70" w14:textId="77777777" w:rsidR="00F3241B" w:rsidRDefault="00F3241B">
      <w:pPr>
        <w:rPr>
          <w:b/>
          <w:bCs/>
        </w:rPr>
      </w:pPr>
    </w:p>
    <w:p w14:paraId="204E2E16" w14:textId="77777777" w:rsidR="00F3241B" w:rsidRDefault="00366532">
      <w:pPr>
        <w:rPr>
          <w:b/>
          <w:bCs/>
          <w:u w:val="single"/>
        </w:rPr>
      </w:pPr>
      <w:r>
        <w:rPr>
          <w:b/>
          <w:bCs/>
          <w:highlight w:val="yellow"/>
          <w:u w:val="single"/>
        </w:rPr>
        <w:t>Proposal 2.1.2-1</w:t>
      </w:r>
    </w:p>
    <w:p w14:paraId="724ABBD6" w14:textId="77777777" w:rsidR="00F3241B" w:rsidRDefault="00366532">
      <w:r>
        <w:t xml:space="preserve">For Rel-19 AI/ML based positioning Case 3b and 2b, for determining model input, support both Alternative (a) sample-based measurement and Alternative (b) path-based measurement report. </w:t>
      </w:r>
    </w:p>
    <w:p w14:paraId="3814E346" w14:textId="77777777" w:rsidR="00F3241B" w:rsidRDefault="00366532">
      <w:pPr>
        <w:pStyle w:val="ListParagraph"/>
        <w:ind w:left="540"/>
        <w:rPr>
          <w:lang w:val="en-US"/>
        </w:rPr>
      </w:pPr>
      <w:r>
        <w:rPr>
          <w:lang w:val="en-US"/>
        </w:rPr>
        <w:t>For a given case (3b or 2b), LMF configures whether Alternative (a) or Alternative (b) is used.</w:t>
      </w:r>
    </w:p>
    <w:p w14:paraId="145FC8E0" w14:textId="77777777" w:rsidR="00F3241B" w:rsidRDefault="00366532">
      <w:pPr>
        <w:pStyle w:val="ListParagraph"/>
        <w:ind w:left="540"/>
        <w:rPr>
          <w:lang w:val="en-US"/>
        </w:rPr>
      </w:pPr>
      <w:r>
        <w:rPr>
          <w:lang w:val="en-US"/>
        </w:rPr>
        <w:t xml:space="preserve">Signaling is provided to ensure that the same type of measurement is used during training and inference. </w:t>
      </w:r>
    </w:p>
    <w:p w14:paraId="39AA080D"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546CE576" w14:textId="77777777">
        <w:tc>
          <w:tcPr>
            <w:tcW w:w="1417" w:type="dxa"/>
          </w:tcPr>
          <w:p w14:paraId="4B03A9EC" w14:textId="77777777" w:rsidR="00F3241B" w:rsidRDefault="00F3241B">
            <w:pPr>
              <w:rPr>
                <w:b/>
              </w:rPr>
            </w:pPr>
          </w:p>
        </w:tc>
        <w:tc>
          <w:tcPr>
            <w:tcW w:w="8572" w:type="dxa"/>
          </w:tcPr>
          <w:p w14:paraId="669A9C59" w14:textId="77777777" w:rsidR="00F3241B" w:rsidRDefault="00366532">
            <w:pPr>
              <w:jc w:val="center"/>
              <w:rPr>
                <w:b/>
                <w:lang w:val="zh-CN"/>
              </w:rPr>
            </w:pPr>
            <w:r>
              <w:rPr>
                <w:rFonts w:eastAsia="SimSun"/>
                <w:b/>
                <w:lang w:val="zh-CN"/>
              </w:rPr>
              <w:t>Company</w:t>
            </w:r>
          </w:p>
        </w:tc>
      </w:tr>
      <w:tr w:rsidR="00F3241B" w14:paraId="298AC1AE" w14:textId="77777777">
        <w:tc>
          <w:tcPr>
            <w:tcW w:w="1417" w:type="dxa"/>
          </w:tcPr>
          <w:p w14:paraId="70ABC59E" w14:textId="77777777" w:rsidR="00F3241B" w:rsidRDefault="00366532">
            <w:pPr>
              <w:rPr>
                <w:lang w:val="zh-CN"/>
              </w:rPr>
            </w:pPr>
            <w:r>
              <w:rPr>
                <w:rFonts w:eastAsia="SimSun"/>
                <w:lang w:val="zh-CN"/>
              </w:rPr>
              <w:t>Support</w:t>
            </w:r>
          </w:p>
        </w:tc>
        <w:tc>
          <w:tcPr>
            <w:tcW w:w="8572" w:type="dxa"/>
          </w:tcPr>
          <w:p w14:paraId="08C931DE" w14:textId="77777777" w:rsidR="00F3241B" w:rsidRDefault="00F3241B">
            <w:pPr>
              <w:rPr>
                <w:rFonts w:eastAsia="SimSun"/>
              </w:rPr>
            </w:pPr>
          </w:p>
        </w:tc>
      </w:tr>
      <w:tr w:rsidR="00F3241B" w14:paraId="718DABE5" w14:textId="77777777">
        <w:tc>
          <w:tcPr>
            <w:tcW w:w="1417" w:type="dxa"/>
          </w:tcPr>
          <w:p w14:paraId="4B34F43F" w14:textId="77777777" w:rsidR="00F3241B" w:rsidRDefault="00366532">
            <w:pPr>
              <w:rPr>
                <w:lang w:val="zh-CN"/>
              </w:rPr>
            </w:pPr>
            <w:r>
              <w:rPr>
                <w:rFonts w:eastAsia="SimSun"/>
                <w:lang w:val="zh-CN"/>
              </w:rPr>
              <w:t>Not support</w:t>
            </w:r>
          </w:p>
        </w:tc>
        <w:tc>
          <w:tcPr>
            <w:tcW w:w="8572" w:type="dxa"/>
          </w:tcPr>
          <w:p w14:paraId="498AEC07" w14:textId="77777777" w:rsidR="00F3241B" w:rsidRDefault="00366532">
            <w:pPr>
              <w:rPr>
                <w:rFonts w:eastAsia="SimSun"/>
              </w:rPr>
            </w:pPr>
            <w:r>
              <w:rPr>
                <w:rFonts w:eastAsia="SimSun"/>
              </w:rPr>
              <w:t>InterDigital, HwHiSi</w:t>
            </w:r>
          </w:p>
        </w:tc>
      </w:tr>
    </w:tbl>
    <w:p w14:paraId="63086AD9"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369C9076" w14:textId="77777777">
        <w:tc>
          <w:tcPr>
            <w:tcW w:w="1803" w:type="dxa"/>
          </w:tcPr>
          <w:p w14:paraId="54F7EE02" w14:textId="77777777" w:rsidR="00F3241B" w:rsidRDefault="00366532">
            <w:pPr>
              <w:rPr>
                <w:b/>
              </w:rPr>
            </w:pPr>
            <w:r>
              <w:rPr>
                <w:rFonts w:eastAsia="Calibri"/>
                <w:b/>
              </w:rPr>
              <w:t>Company</w:t>
            </w:r>
          </w:p>
        </w:tc>
        <w:tc>
          <w:tcPr>
            <w:tcW w:w="8181" w:type="dxa"/>
          </w:tcPr>
          <w:p w14:paraId="4672A123" w14:textId="77777777" w:rsidR="00F3241B" w:rsidRDefault="00366532">
            <w:pPr>
              <w:jc w:val="center"/>
              <w:rPr>
                <w:b/>
              </w:rPr>
            </w:pPr>
            <w:r>
              <w:rPr>
                <w:rFonts w:eastAsia="Calibri"/>
                <w:b/>
              </w:rPr>
              <w:t>Comments</w:t>
            </w:r>
          </w:p>
        </w:tc>
      </w:tr>
      <w:tr w:rsidR="00F3241B" w14:paraId="47D7C996" w14:textId="77777777">
        <w:tc>
          <w:tcPr>
            <w:tcW w:w="1803" w:type="dxa"/>
          </w:tcPr>
          <w:p w14:paraId="2F5EC30E" w14:textId="77777777" w:rsidR="00F3241B" w:rsidRDefault="00366532">
            <w:pPr>
              <w:rPr>
                <w:rFonts w:eastAsia="SimSun"/>
              </w:rPr>
            </w:pPr>
            <w:r>
              <w:rPr>
                <w:rFonts w:eastAsia="SimSun"/>
              </w:rPr>
              <w:t>ZTE</w:t>
            </w:r>
          </w:p>
        </w:tc>
        <w:tc>
          <w:tcPr>
            <w:tcW w:w="8181" w:type="dxa"/>
          </w:tcPr>
          <w:p w14:paraId="616DAECD" w14:textId="77777777" w:rsidR="00F3241B" w:rsidRDefault="00366532">
            <w:pPr>
              <w:rPr>
                <w:rFonts w:eastAsia="SimSun"/>
              </w:rPr>
            </w:pPr>
            <w:r>
              <w:rPr>
                <w:rFonts w:eastAsia="SimSun"/>
              </w:rPr>
              <w:t>Current proposal is a comprised solution for the majority. The last bullet is not necessary, the detailed signaling to ensure the ignalingy between training and inference is not clear. Furthermore, case 2b and 3b is LMF side mode, it’s up to LMF’s implementation to ensure the same type of measurement if we support both alt.a and alt.b.</w:t>
            </w:r>
          </w:p>
        </w:tc>
      </w:tr>
      <w:tr w:rsidR="00F3241B" w14:paraId="63E3F89C" w14:textId="77777777">
        <w:tc>
          <w:tcPr>
            <w:tcW w:w="1803" w:type="dxa"/>
          </w:tcPr>
          <w:p w14:paraId="3C5D5489" w14:textId="77777777" w:rsidR="00F3241B" w:rsidRDefault="00366532">
            <w:pPr>
              <w:rPr>
                <w:rFonts w:eastAsia="SimSun"/>
              </w:rPr>
            </w:pPr>
            <w:r>
              <w:rPr>
                <w:rFonts w:eastAsia="SimSun"/>
              </w:rPr>
              <w:lastRenderedPageBreak/>
              <w:t>InterDigital</w:t>
            </w:r>
          </w:p>
        </w:tc>
        <w:tc>
          <w:tcPr>
            <w:tcW w:w="8181" w:type="dxa"/>
          </w:tcPr>
          <w:p w14:paraId="6380EBD3" w14:textId="77777777" w:rsidR="00F3241B" w:rsidRDefault="00366532">
            <w:pPr>
              <w:rPr>
                <w:rFonts w:eastAsia="SimSun"/>
              </w:rPr>
            </w:pPr>
            <w:r>
              <w:t xml:space="preserve">Supporting both alternatives is not the solution. We should at least support what can be found in the specification first, i.e., Alternative b. We support Alternative b and make progress on other discussion assuming Alternative b is supported. </w:t>
            </w:r>
          </w:p>
        </w:tc>
      </w:tr>
      <w:tr w:rsidR="00F3241B" w14:paraId="00975AB0" w14:textId="77777777">
        <w:tc>
          <w:tcPr>
            <w:tcW w:w="1803" w:type="dxa"/>
          </w:tcPr>
          <w:p w14:paraId="3BC55549" w14:textId="77777777" w:rsidR="00F3241B" w:rsidRDefault="00366532">
            <w:pPr>
              <w:rPr>
                <w:rFonts w:eastAsia="SimSun"/>
              </w:rPr>
            </w:pPr>
            <w:r>
              <w:rPr>
                <w:rFonts w:eastAsia="SimSun"/>
              </w:rPr>
              <w:t xml:space="preserve">Fraunhofer </w:t>
            </w:r>
          </w:p>
        </w:tc>
        <w:tc>
          <w:tcPr>
            <w:tcW w:w="8181" w:type="dxa"/>
          </w:tcPr>
          <w:p w14:paraId="1C65987B" w14:textId="77777777" w:rsidR="00F3241B" w:rsidRDefault="00366532">
            <w:r>
              <w:rPr>
                <w:rFonts w:eastAsia="Calibri"/>
              </w:rPr>
              <w:t>We are fine with the direction of the proposal. It might be helpful, though, to finalize the definition of “sample-based” so that we all have a common understanding of each method’s scope or differences.</w:t>
            </w:r>
          </w:p>
        </w:tc>
      </w:tr>
      <w:tr w:rsidR="00F3241B" w14:paraId="443BABB0" w14:textId="77777777">
        <w:tc>
          <w:tcPr>
            <w:tcW w:w="1803" w:type="dxa"/>
          </w:tcPr>
          <w:p w14:paraId="497EC7A9" w14:textId="77777777" w:rsidR="00F3241B" w:rsidRDefault="00366532">
            <w:pPr>
              <w:rPr>
                <w:rFonts w:eastAsia="SimSun"/>
              </w:rPr>
            </w:pPr>
            <w:r>
              <w:rPr>
                <w:rFonts w:eastAsia="SimSun"/>
              </w:rPr>
              <w:t>Nokia</w:t>
            </w:r>
          </w:p>
        </w:tc>
        <w:tc>
          <w:tcPr>
            <w:tcW w:w="8181" w:type="dxa"/>
          </w:tcPr>
          <w:p w14:paraId="1FBE814E" w14:textId="77777777" w:rsidR="00F3241B" w:rsidRDefault="00366532">
            <w:pPr>
              <w:rPr>
                <w:b/>
                <w:bCs/>
                <w:u w:val="single"/>
              </w:rPr>
            </w:pPr>
            <w:r>
              <w:rPr>
                <w:rFonts w:eastAsia="Calibri"/>
              </w:rPr>
              <w:t>Agree with the direction, however, adding additional details may delay the discussion, based on this we suggest the following rewording:</w:t>
            </w:r>
            <w:r>
              <w:rPr>
                <w:rFonts w:eastAsia="Calibri"/>
              </w:rPr>
              <w:br/>
            </w:r>
            <w:r>
              <w:rPr>
                <w:rFonts w:eastAsia="Calibri"/>
              </w:rPr>
              <w:br/>
            </w:r>
            <w:r>
              <w:rPr>
                <w:rFonts w:eastAsia="Calibri"/>
                <w:b/>
                <w:bCs/>
                <w:highlight w:val="yellow"/>
                <w:u w:val="single"/>
              </w:rPr>
              <w:t>Proposal 2.1.2-1</w:t>
            </w:r>
            <w:r>
              <w:rPr>
                <w:rFonts w:eastAsia="Calibri"/>
                <w:b/>
                <w:bCs/>
                <w:u w:val="single"/>
              </w:rPr>
              <w:t xml:space="preserve"> </w:t>
            </w:r>
            <w:r>
              <w:rPr>
                <w:rFonts w:eastAsia="Calibri"/>
                <w:b/>
                <w:bCs/>
                <w:color w:val="FF0000"/>
                <w:u w:val="single"/>
              </w:rPr>
              <w:t>(updated)</w:t>
            </w:r>
          </w:p>
          <w:p w14:paraId="6A734348" w14:textId="77777777" w:rsidR="00F3241B" w:rsidRDefault="00366532">
            <w:r>
              <w:rPr>
                <w:rFonts w:eastAsia="Calibri"/>
                <w:color w:val="FF0000"/>
              </w:rPr>
              <w:t>At least f</w:t>
            </w:r>
            <w:r>
              <w:rPr>
                <w:rFonts w:eastAsia="Calibri"/>
              </w:rPr>
              <w:t xml:space="preserve">or Rel-19 AI/ML based positioning Case 3b and 2b, for determining </w:t>
            </w:r>
            <w:r>
              <w:rPr>
                <w:rFonts w:eastAsia="Calibri"/>
                <w:strike/>
                <w:color w:val="FF0000"/>
              </w:rPr>
              <w:t>model</w:t>
            </w:r>
            <w:r>
              <w:rPr>
                <w:rFonts w:eastAsia="Calibri"/>
                <w:color w:val="FF0000"/>
              </w:rPr>
              <w:t xml:space="preserve"> inference </w:t>
            </w:r>
            <w:r>
              <w:rPr>
                <w:rFonts w:eastAsia="Calibri"/>
              </w:rPr>
              <w:t xml:space="preserve">input, support both Alternative (a) sample-based measurement and Alternative (b) path-based measurement report. </w:t>
            </w:r>
          </w:p>
          <w:p w14:paraId="62E918F7" w14:textId="77777777" w:rsidR="00F3241B" w:rsidRDefault="00366532">
            <w:pPr>
              <w:pStyle w:val="ListParagraph"/>
              <w:ind w:left="540"/>
              <w:rPr>
                <w:strike/>
                <w:color w:val="FF0000"/>
                <w:lang w:val="en-US"/>
              </w:rPr>
            </w:pPr>
            <w:r>
              <w:rPr>
                <w:strike/>
                <w:color w:val="FF0000"/>
                <w:lang w:val="en-US"/>
              </w:rPr>
              <w:t>For a given case (3b or 2b), LMF configures whether Alternative (a) or Alternative (b) is used.</w:t>
            </w:r>
          </w:p>
          <w:p w14:paraId="236FA695" w14:textId="77777777" w:rsidR="00F3241B" w:rsidRDefault="00366532">
            <w:pPr>
              <w:pStyle w:val="ListParagraph"/>
              <w:ind w:left="540"/>
              <w:rPr>
                <w:strike/>
                <w:color w:val="FF0000"/>
                <w:lang w:val="en-US"/>
              </w:rPr>
            </w:pPr>
            <w:r>
              <w:rPr>
                <w:strike/>
                <w:color w:val="FF0000"/>
                <w:lang w:val="en-US"/>
              </w:rPr>
              <w:t xml:space="preserve">Signaling is provided to ensure that the same type of measurement is used during training and inference. </w:t>
            </w:r>
          </w:p>
          <w:p w14:paraId="0D56565B" w14:textId="77777777" w:rsidR="00F3241B" w:rsidRDefault="00F3241B"/>
        </w:tc>
      </w:tr>
      <w:tr w:rsidR="00F3241B" w14:paraId="13D3333F" w14:textId="77777777">
        <w:tc>
          <w:tcPr>
            <w:tcW w:w="1803" w:type="dxa"/>
          </w:tcPr>
          <w:p w14:paraId="4036557B" w14:textId="77777777" w:rsidR="00F3241B" w:rsidRDefault="00366532">
            <w:pPr>
              <w:rPr>
                <w:rFonts w:eastAsia="SimSun"/>
              </w:rPr>
            </w:pPr>
            <w:r>
              <w:rPr>
                <w:rFonts w:eastAsiaTheme="minorEastAsia"/>
              </w:rPr>
              <w:t>Baicells</w:t>
            </w:r>
          </w:p>
        </w:tc>
        <w:tc>
          <w:tcPr>
            <w:tcW w:w="8181" w:type="dxa"/>
          </w:tcPr>
          <w:p w14:paraId="7F7A21A7" w14:textId="77777777" w:rsidR="00F3241B" w:rsidRDefault="00366532">
            <w:r>
              <w:rPr>
                <w:rFonts w:eastAsiaTheme="minorEastAsia"/>
              </w:rPr>
              <w:t>Support this direction with concerns: Case 3b and 2b may need to be discussed seperately given that in Case 2b, measurements are transferred via air interface while case 3b is not.</w:t>
            </w:r>
            <w:r>
              <w:rPr>
                <w:rFonts w:eastAsiaTheme="minorEastAsia"/>
              </w:rPr>
              <w:br/>
            </w:r>
          </w:p>
          <w:p w14:paraId="0B69F8EF" w14:textId="77777777" w:rsidR="00F3241B" w:rsidRDefault="00366532">
            <w:pPr>
              <w:rPr>
                <w:rFonts w:eastAsiaTheme="minorEastAsia"/>
              </w:rPr>
            </w:pPr>
            <w:r>
              <w:rPr>
                <w:rFonts w:eastAsiaTheme="minorEastAsia"/>
              </w:rPr>
              <w:t>Suggest the following update for Case 3b:</w:t>
            </w:r>
          </w:p>
          <w:p w14:paraId="7B7FA6A3" w14:textId="77777777" w:rsidR="00F3241B" w:rsidRDefault="00366532">
            <w:pPr>
              <w:rPr>
                <w:color w:val="FF0000"/>
              </w:rPr>
            </w:pPr>
            <w:r>
              <w:rPr>
                <w:rFonts w:eastAsia="Calibri"/>
                <w:color w:val="FF0000"/>
              </w:rPr>
              <w:t>For Rel-19 AI/ML based positioning Case 3b, for determining model input, support both Alternative (a) sample-based measurement and Alternative (b) path-based measurement report.</w:t>
            </w:r>
            <w:r>
              <w:rPr>
                <w:rFonts w:eastAsia="Calibri"/>
                <w:color w:val="FF0000"/>
              </w:rPr>
              <w:br/>
              <w:t xml:space="preserve">FFS:  How Signaling is provided to ensure the same type of measurement is used during training and inference. </w:t>
            </w:r>
          </w:p>
          <w:p w14:paraId="6B28B5CC" w14:textId="77777777" w:rsidR="00F3241B" w:rsidRDefault="00F3241B"/>
        </w:tc>
      </w:tr>
      <w:tr w:rsidR="00F3241B" w14:paraId="2804AF45" w14:textId="77777777">
        <w:tc>
          <w:tcPr>
            <w:tcW w:w="1803" w:type="dxa"/>
          </w:tcPr>
          <w:p w14:paraId="2861AD2A" w14:textId="77777777" w:rsidR="00F3241B" w:rsidRDefault="00366532">
            <w:r>
              <w:rPr>
                <w:rFonts w:eastAsia="SimSun"/>
              </w:rPr>
              <w:t>OPPO</w:t>
            </w:r>
          </w:p>
        </w:tc>
        <w:tc>
          <w:tcPr>
            <w:tcW w:w="8181" w:type="dxa"/>
          </w:tcPr>
          <w:p w14:paraId="463CDD5A" w14:textId="77777777" w:rsidR="00F3241B" w:rsidRDefault="00366532">
            <w:r>
              <w:rPr>
                <w:rFonts w:eastAsia="SimSun"/>
              </w:rPr>
              <w:t>The principle is fine.</w:t>
            </w:r>
          </w:p>
        </w:tc>
      </w:tr>
      <w:tr w:rsidR="00F3241B" w14:paraId="596C2BDB" w14:textId="77777777">
        <w:tc>
          <w:tcPr>
            <w:tcW w:w="1803" w:type="dxa"/>
          </w:tcPr>
          <w:p w14:paraId="56C4C148" w14:textId="77777777" w:rsidR="00F3241B" w:rsidRDefault="00366532">
            <w:pPr>
              <w:rPr>
                <w:rFonts w:eastAsia="SimSun"/>
              </w:rPr>
            </w:pPr>
            <w:r>
              <w:rPr>
                <w:rFonts w:eastAsia="Yu Mincho"/>
                <w:lang w:eastAsia="ja-JP"/>
              </w:rPr>
              <w:t>Sharp</w:t>
            </w:r>
          </w:p>
        </w:tc>
        <w:tc>
          <w:tcPr>
            <w:tcW w:w="8181" w:type="dxa"/>
          </w:tcPr>
          <w:p w14:paraId="5537D17B" w14:textId="77777777" w:rsidR="00F3241B" w:rsidRDefault="00366532">
            <w:pPr>
              <w:rPr>
                <w:rFonts w:eastAsia="SimSun"/>
              </w:rPr>
            </w:pPr>
            <w:r>
              <w:rPr>
                <w:rFonts w:eastAsia="Yu Mincho"/>
                <w:lang w:eastAsia="ja-JP"/>
              </w:rPr>
              <w:t>We are fine to support both types of measurement and support Nokia’s updated Proposal.</w:t>
            </w:r>
          </w:p>
        </w:tc>
      </w:tr>
      <w:tr w:rsidR="00F3241B" w14:paraId="09671301" w14:textId="77777777">
        <w:tc>
          <w:tcPr>
            <w:tcW w:w="1803" w:type="dxa"/>
          </w:tcPr>
          <w:p w14:paraId="25DB5809" w14:textId="77777777" w:rsidR="00F3241B" w:rsidRDefault="00366532">
            <w:pPr>
              <w:rPr>
                <w:rFonts w:eastAsia="Yu Mincho"/>
                <w:lang w:eastAsia="ja-JP"/>
              </w:rPr>
            </w:pPr>
            <w:r>
              <w:rPr>
                <w:rFonts w:eastAsiaTheme="minorEastAsia"/>
              </w:rPr>
              <w:lastRenderedPageBreak/>
              <w:t>CATT, CICTCI</w:t>
            </w:r>
          </w:p>
        </w:tc>
        <w:tc>
          <w:tcPr>
            <w:tcW w:w="8181" w:type="dxa"/>
          </w:tcPr>
          <w:p w14:paraId="6ACD2530" w14:textId="77777777" w:rsidR="00F3241B" w:rsidRDefault="00366532">
            <w:pPr>
              <w:rPr>
                <w:rFonts w:eastAsiaTheme="minorEastAsia"/>
              </w:rPr>
            </w:pPr>
            <w:r>
              <w:rPr>
                <w:rFonts w:eastAsiaTheme="minorEastAsia"/>
              </w:rPr>
              <w:t>Fine with the direction.</w:t>
            </w:r>
          </w:p>
          <w:p w14:paraId="5B188D0F" w14:textId="77777777" w:rsidR="00F3241B" w:rsidRDefault="00366532">
            <w:pPr>
              <w:rPr>
                <w:rFonts w:eastAsiaTheme="minorEastAsia"/>
              </w:rPr>
            </w:pPr>
            <w:r>
              <w:rPr>
                <w:rFonts w:eastAsiaTheme="minorEastAsia"/>
              </w:rPr>
              <w:t>But the last bullet seems not needed. If sample-based or path-based is up to LMF to configure (of course also subject to UE/TRP capability), it is LMF’s implementation to guarantee the same type of measurement during training and inference. Or at least it can be discussed latter.</w:t>
            </w:r>
          </w:p>
          <w:p w14:paraId="57E86492" w14:textId="77777777" w:rsidR="00F3241B" w:rsidRDefault="00366532">
            <w:pPr>
              <w:pStyle w:val="ListParagraph"/>
              <w:ind w:left="540"/>
              <w:rPr>
                <w:strike/>
                <w:color w:val="FF0000"/>
                <w:lang w:val="en-US"/>
              </w:rPr>
            </w:pPr>
            <w:r>
              <w:rPr>
                <w:strike/>
                <w:color w:val="FF0000"/>
                <w:lang w:val="en-US"/>
              </w:rPr>
              <w:t xml:space="preserve">Signaling is provided to ensure that the same type of measurement is used during training and inference. </w:t>
            </w:r>
          </w:p>
        </w:tc>
      </w:tr>
      <w:tr w:rsidR="00F3241B" w14:paraId="399AFE9B" w14:textId="77777777">
        <w:tc>
          <w:tcPr>
            <w:tcW w:w="1803" w:type="dxa"/>
          </w:tcPr>
          <w:p w14:paraId="5250B84C" w14:textId="77777777" w:rsidR="00F3241B" w:rsidRDefault="00366532">
            <w:pPr>
              <w:rPr>
                <w:rFonts w:eastAsia="Calibri"/>
              </w:rPr>
            </w:pPr>
            <w:r>
              <w:rPr>
                <w:rFonts w:eastAsia="Calibri"/>
              </w:rPr>
              <w:t>Mtk</w:t>
            </w:r>
          </w:p>
        </w:tc>
        <w:tc>
          <w:tcPr>
            <w:tcW w:w="8181" w:type="dxa"/>
          </w:tcPr>
          <w:p w14:paraId="7DBB1884" w14:textId="77777777" w:rsidR="00F3241B" w:rsidRDefault="00366532">
            <w:pPr>
              <w:rPr>
                <w:sz w:val="20"/>
                <w:szCs w:val="20"/>
              </w:rPr>
            </w:pPr>
            <w:r>
              <w:rPr>
                <w:rFonts w:eastAsia="Calibri"/>
                <w:sz w:val="20"/>
                <w:szCs w:val="20"/>
              </w:rPr>
              <w:t>1, We support both measurements, as UE capability</w:t>
            </w:r>
          </w:p>
          <w:p w14:paraId="0DA88926" w14:textId="77777777" w:rsidR="00F3241B" w:rsidRDefault="00366532">
            <w:pPr>
              <w:rPr>
                <w:sz w:val="20"/>
                <w:szCs w:val="20"/>
              </w:rPr>
            </w:pPr>
            <w:r>
              <w:rPr>
                <w:rFonts w:eastAsia="Calibri"/>
                <w:sz w:val="20"/>
                <w:szCs w:val="20"/>
              </w:rPr>
              <w:t>2, The restriction on UE implementation is not preferred. Do we restrict that only native English speaker can speak English when AI model is used for acoustic purpose?</w:t>
            </w:r>
          </w:p>
          <w:p w14:paraId="15A240C3" w14:textId="77777777" w:rsidR="00F3241B" w:rsidRDefault="00366532">
            <w:pPr>
              <w:rPr>
                <w:sz w:val="20"/>
                <w:szCs w:val="20"/>
              </w:rPr>
            </w:pPr>
            <w:r>
              <w:rPr>
                <w:rFonts w:eastAsia="Calibri"/>
                <w:sz w:val="20"/>
                <w:szCs w:val="20"/>
              </w:rPr>
              <w:t>3, the definition of “sampling period“ may need to be discussed further</w:t>
            </w:r>
          </w:p>
          <w:p w14:paraId="0C9B3709" w14:textId="77777777" w:rsidR="00F3241B" w:rsidRDefault="00F3241B"/>
        </w:tc>
      </w:tr>
      <w:tr w:rsidR="00F3241B" w14:paraId="58506198" w14:textId="77777777">
        <w:tc>
          <w:tcPr>
            <w:tcW w:w="1803" w:type="dxa"/>
          </w:tcPr>
          <w:p w14:paraId="0A264BD7" w14:textId="77777777" w:rsidR="00F3241B" w:rsidRDefault="00366532">
            <w:pPr>
              <w:rPr>
                <w:rFonts w:eastAsia="Calibri"/>
              </w:rPr>
            </w:pPr>
            <w:r>
              <w:rPr>
                <w:rFonts w:eastAsia="Calibri"/>
              </w:rPr>
              <w:t>Apple</w:t>
            </w:r>
          </w:p>
        </w:tc>
        <w:tc>
          <w:tcPr>
            <w:tcW w:w="8181" w:type="dxa"/>
          </w:tcPr>
          <w:p w14:paraId="7A382E2D" w14:textId="77777777" w:rsidR="00F3241B" w:rsidRDefault="00366532">
            <w:pPr>
              <w:rPr>
                <w:sz w:val="20"/>
                <w:szCs w:val="20"/>
              </w:rPr>
            </w:pPr>
            <w:r>
              <w:rPr>
                <w:rFonts w:eastAsia="Calibri"/>
                <w:sz w:val="20"/>
                <w:szCs w:val="20"/>
              </w:rPr>
              <w:t>We are fine with supporting both in the specification (subject to UE capability)</w:t>
            </w:r>
          </w:p>
        </w:tc>
      </w:tr>
      <w:tr w:rsidR="00F3241B" w14:paraId="31263AD6" w14:textId="77777777">
        <w:tc>
          <w:tcPr>
            <w:tcW w:w="1803" w:type="dxa"/>
          </w:tcPr>
          <w:p w14:paraId="1EBCD7C4" w14:textId="77777777" w:rsidR="00F3241B" w:rsidRDefault="00366532">
            <w:pPr>
              <w:rPr>
                <w:rFonts w:eastAsia="SimSun"/>
              </w:rPr>
            </w:pPr>
            <w:r>
              <w:rPr>
                <w:rFonts w:eastAsia="SimSun"/>
              </w:rPr>
              <w:t>Ericsson</w:t>
            </w:r>
          </w:p>
        </w:tc>
        <w:tc>
          <w:tcPr>
            <w:tcW w:w="8181" w:type="dxa"/>
          </w:tcPr>
          <w:p w14:paraId="4DAE41FC" w14:textId="77777777" w:rsidR="00F3241B" w:rsidRDefault="00366532">
            <w:pPr>
              <w:rPr>
                <w:rFonts w:eastAsia="SimSun"/>
              </w:rPr>
            </w:pPr>
            <w:r>
              <w:rPr>
                <w:rFonts w:eastAsia="SimSun"/>
              </w:rPr>
              <w:t xml:space="preserve">Support. Regarding the last bullet, we are ok to further discuss what supporting both implies. However it should be clear that if say alt(b) measurement is requested, the response cannot be a alt(a) type measurement. This can be discussed further in e.g. capability ignaling. </w:t>
            </w:r>
          </w:p>
        </w:tc>
      </w:tr>
      <w:tr w:rsidR="00F3241B" w14:paraId="1FF11A9A" w14:textId="77777777">
        <w:tc>
          <w:tcPr>
            <w:tcW w:w="1803" w:type="dxa"/>
          </w:tcPr>
          <w:p w14:paraId="22ABF8DD" w14:textId="77777777" w:rsidR="00F3241B" w:rsidRDefault="00366532">
            <w:pPr>
              <w:rPr>
                <w:rFonts w:eastAsia="SimSun"/>
              </w:rPr>
            </w:pPr>
            <w:r>
              <w:rPr>
                <w:rFonts w:eastAsia="SimSun"/>
              </w:rPr>
              <w:t>HW/HiSi</w:t>
            </w:r>
          </w:p>
        </w:tc>
        <w:tc>
          <w:tcPr>
            <w:tcW w:w="8181" w:type="dxa"/>
          </w:tcPr>
          <w:p w14:paraId="3A76F6F3" w14:textId="77777777" w:rsidR="00F3241B" w:rsidRDefault="00366532">
            <w:r>
              <w:rPr>
                <w:rFonts w:eastAsia="Calibri"/>
              </w:rPr>
              <w:t>Do not support.</w:t>
            </w:r>
          </w:p>
          <w:p w14:paraId="00EC98C1" w14:textId="77777777" w:rsidR="00F3241B" w:rsidRDefault="00366532">
            <w:r>
              <w:rPr>
                <w:rFonts w:eastAsia="Calibri"/>
              </w:rPr>
              <w:t xml:space="preserve">For path reporting it is clear what it means, since the mechanism already is supported in legacy. Before discussing this proposal, we need to understand the details of the sample-based measurement mentioned in the proposal, e.g. how is the sampling rate determined, what is the start and length of the sampling window, how to select the Nt’ samples. </w:t>
            </w:r>
          </w:p>
          <w:p w14:paraId="0FACDABD" w14:textId="77777777" w:rsidR="00F3241B" w:rsidRDefault="00366532">
            <w:r>
              <w:rPr>
                <w:rFonts w:eastAsia="Calibri"/>
              </w:rPr>
              <w:t>For example, based on the contributions to this meeting, several methods have been proposed for the selection of the Nt’ samples. Depending on the selection, the implementation complexity is very different and also risks do disclose proprietary aspects about the implementation.</w:t>
            </w:r>
          </w:p>
          <w:p w14:paraId="75504818" w14:textId="77777777" w:rsidR="00F3241B" w:rsidRDefault="00366532">
            <w:pPr>
              <w:rPr>
                <w:b/>
              </w:rPr>
            </w:pPr>
            <w:r>
              <w:rPr>
                <w:rFonts w:eastAsia="Calibri"/>
                <w:b/>
              </w:rPr>
              <w:t>We do agree to discuss this proposal further until we know further details on the sample based method, especially what values to take for Nt and Nt’.</w:t>
            </w:r>
          </w:p>
          <w:p w14:paraId="23EAB858" w14:textId="77777777" w:rsidR="00F3241B" w:rsidRDefault="00366532">
            <w:r>
              <w:rPr>
                <w:rFonts w:eastAsia="Calibri"/>
              </w:rPr>
              <w:t>We suggest to study</w:t>
            </w:r>
          </w:p>
          <w:p w14:paraId="7EAECE53" w14:textId="77777777" w:rsidR="00F3241B" w:rsidRDefault="00366532">
            <w:pPr>
              <w:rPr>
                <w:b/>
                <w:bCs/>
                <w:color w:val="FF0000"/>
                <w:u w:val="single"/>
              </w:rPr>
            </w:pPr>
            <w:r>
              <w:rPr>
                <w:rFonts w:eastAsia="Calibri"/>
                <w:b/>
                <w:bCs/>
                <w:color w:val="FF0000"/>
                <w:highlight w:val="yellow"/>
                <w:u w:val="single"/>
              </w:rPr>
              <w:t>Alternative Proposal 2.1.2-1</w:t>
            </w:r>
          </w:p>
          <w:p w14:paraId="132E3580" w14:textId="77777777" w:rsidR="00F3241B" w:rsidRDefault="00366532">
            <w:pPr>
              <w:rPr>
                <w:color w:val="FF0000"/>
              </w:rPr>
            </w:pPr>
            <w:r>
              <w:rPr>
                <w:rFonts w:eastAsia="Calibri"/>
                <w:color w:val="FF0000"/>
              </w:rPr>
              <w:lastRenderedPageBreak/>
              <w:t>For Rel-19 AI/ML based positioning Case 3b and 2b, for the study of sample based reporting, RAN1 studies,</w:t>
            </w:r>
          </w:p>
          <w:p w14:paraId="6EC71FFA" w14:textId="77777777" w:rsidR="00F3241B" w:rsidRDefault="00366532">
            <w:pPr>
              <w:pStyle w:val="ListParagraph"/>
              <w:numPr>
                <w:ilvl w:val="0"/>
                <w:numId w:val="37"/>
              </w:numPr>
              <w:rPr>
                <w:rFonts w:eastAsia="Calibri"/>
                <w:color w:val="FF0000"/>
                <w:lang w:val="de-DE"/>
              </w:rPr>
            </w:pPr>
            <w:r>
              <w:rPr>
                <w:rFonts w:eastAsia="Calibri"/>
                <w:color w:val="FF0000"/>
                <w:lang w:val="de-DE"/>
              </w:rPr>
              <w:t>Detarmination of samplng rate</w:t>
            </w:r>
          </w:p>
          <w:p w14:paraId="6822A7AA" w14:textId="77777777" w:rsidR="00F3241B" w:rsidRDefault="00366532">
            <w:pPr>
              <w:pStyle w:val="ListParagraph"/>
              <w:numPr>
                <w:ilvl w:val="0"/>
                <w:numId w:val="37"/>
              </w:numPr>
              <w:rPr>
                <w:rFonts w:eastAsia="Calibri"/>
                <w:color w:val="FF0000"/>
                <w:lang w:val="de-DE"/>
              </w:rPr>
            </w:pPr>
            <w:r>
              <w:rPr>
                <w:rFonts w:eastAsia="Calibri"/>
                <w:color w:val="FF0000"/>
                <w:lang w:val="de-DE"/>
              </w:rPr>
              <w:t>Start of sampling wondow</w:t>
            </w:r>
          </w:p>
          <w:p w14:paraId="148709B0" w14:textId="77777777" w:rsidR="00F3241B" w:rsidRDefault="00366532">
            <w:pPr>
              <w:pStyle w:val="ListParagraph"/>
              <w:numPr>
                <w:ilvl w:val="0"/>
                <w:numId w:val="37"/>
              </w:numPr>
              <w:rPr>
                <w:rFonts w:eastAsia="Calibri"/>
                <w:color w:val="FF0000"/>
                <w:lang w:val="de-DE"/>
              </w:rPr>
            </w:pPr>
            <w:r>
              <w:rPr>
                <w:rFonts w:eastAsia="Calibri"/>
                <w:color w:val="FF0000"/>
                <w:lang w:val="de-DE"/>
              </w:rPr>
              <w:t>Length of samplng window</w:t>
            </w:r>
          </w:p>
          <w:p w14:paraId="1B8B721E" w14:textId="77777777" w:rsidR="00F3241B" w:rsidRDefault="00366532">
            <w:pPr>
              <w:pStyle w:val="ListParagraph"/>
              <w:numPr>
                <w:ilvl w:val="0"/>
                <w:numId w:val="37"/>
              </w:numPr>
              <w:rPr>
                <w:rFonts w:eastAsia="Calibri"/>
                <w:color w:val="FF0000"/>
                <w:lang w:val="de-DE"/>
              </w:rPr>
            </w:pPr>
            <w:r>
              <w:rPr>
                <w:rFonts w:eastAsia="Calibri"/>
                <w:color w:val="FF0000"/>
                <w:lang w:val="de-DE"/>
              </w:rPr>
              <w:t>Number of Nt samples</w:t>
            </w:r>
          </w:p>
          <w:p w14:paraId="4FA59FD2" w14:textId="77777777" w:rsidR="00F3241B" w:rsidRDefault="00366532">
            <w:pPr>
              <w:pStyle w:val="ListParagraph"/>
              <w:numPr>
                <w:ilvl w:val="0"/>
                <w:numId w:val="37"/>
              </w:numPr>
              <w:rPr>
                <w:rFonts w:eastAsia="Calibri"/>
                <w:color w:val="FF0000"/>
                <w:lang w:val="en-US"/>
              </w:rPr>
            </w:pPr>
            <w:r>
              <w:rPr>
                <w:rFonts w:eastAsia="Calibri"/>
                <w:color w:val="FF0000"/>
                <w:lang w:val="en-US"/>
              </w:rPr>
              <w:t>Selection method of Nt‘ samples and their maximum values.</w:t>
            </w:r>
          </w:p>
        </w:tc>
      </w:tr>
      <w:tr w:rsidR="00F3241B" w14:paraId="355A4C33" w14:textId="77777777">
        <w:tc>
          <w:tcPr>
            <w:tcW w:w="1803" w:type="dxa"/>
          </w:tcPr>
          <w:p w14:paraId="7F963B37" w14:textId="77777777" w:rsidR="00F3241B" w:rsidRDefault="00366532">
            <w:pPr>
              <w:rPr>
                <w:rFonts w:eastAsia="Yu Mincho"/>
                <w:lang w:eastAsia="ja-JP"/>
              </w:rPr>
            </w:pPr>
            <w:r>
              <w:rPr>
                <w:rFonts w:eastAsia="Yu Mincho"/>
                <w:lang w:eastAsia="ja-JP"/>
              </w:rPr>
              <w:lastRenderedPageBreak/>
              <w:t>DOCOMO</w:t>
            </w:r>
          </w:p>
        </w:tc>
        <w:tc>
          <w:tcPr>
            <w:tcW w:w="8181" w:type="dxa"/>
          </w:tcPr>
          <w:p w14:paraId="416AB2CD" w14:textId="77777777" w:rsidR="00F3241B" w:rsidRDefault="00366532">
            <w:pPr>
              <w:rPr>
                <w:rFonts w:eastAsia="Yu Mincho"/>
                <w:lang w:eastAsia="ja-JP"/>
              </w:rPr>
            </w:pPr>
            <w:r>
              <w:rPr>
                <w:rFonts w:eastAsia="Yu Mincho"/>
                <w:lang w:eastAsia="ja-JP"/>
              </w:rPr>
              <w:t>We prefer not to support both and prefer to support sample-based measurement. However, based on the current situation, we are fine with this direction if a mojority thinks so.</w:t>
            </w:r>
          </w:p>
        </w:tc>
      </w:tr>
      <w:tr w:rsidR="00F3241B" w14:paraId="11315427" w14:textId="77777777">
        <w:tc>
          <w:tcPr>
            <w:tcW w:w="1803" w:type="dxa"/>
          </w:tcPr>
          <w:p w14:paraId="6429FF51" w14:textId="77777777" w:rsidR="00F3241B" w:rsidRDefault="00366532">
            <w:pPr>
              <w:rPr>
                <w:rFonts w:eastAsia="Yu Mincho"/>
                <w:lang w:eastAsia="ja-JP"/>
              </w:rPr>
            </w:pPr>
            <w:r>
              <w:rPr>
                <w:rFonts w:eastAsiaTheme="minorEastAsia"/>
              </w:rPr>
              <w:t>CM</w:t>
            </w:r>
            <w:r>
              <w:t>CC</w:t>
            </w:r>
          </w:p>
        </w:tc>
        <w:tc>
          <w:tcPr>
            <w:tcW w:w="8181" w:type="dxa"/>
          </w:tcPr>
          <w:p w14:paraId="3A34A882" w14:textId="77777777" w:rsidR="00F3241B" w:rsidRDefault="00366532">
            <w:pPr>
              <w:rPr>
                <w:rFonts w:eastAsia="Yu Mincho"/>
                <w:lang w:eastAsia="ja-JP"/>
              </w:rPr>
            </w:pPr>
            <w:r>
              <w:t xml:space="preserve">Generally fine. For alternative (b) path-based measurement report, </w:t>
            </w:r>
            <w:r>
              <w:rPr>
                <w:rFonts w:eastAsiaTheme="minorEastAsia"/>
              </w:rPr>
              <w:t xml:space="preserve">the agreement made in the last meeting said that </w:t>
            </w:r>
            <w:r>
              <w:t>path-based measurement refers to the measurement in the existing specifications</w:t>
            </w:r>
            <w:r>
              <w:rPr>
                <w:rFonts w:eastAsiaTheme="minorEastAsia"/>
              </w:rPr>
              <w:t xml:space="preserve">. So if no specific enhancement for AI based method is needed, it may not necessary to have a agreement for </w:t>
            </w:r>
            <w:r>
              <w:t>path-based measurement report</w:t>
            </w:r>
            <w:r>
              <w:rPr>
                <w:rFonts w:eastAsiaTheme="minorEastAsia"/>
              </w:rPr>
              <w:t xml:space="preserve"> cause no spec impact is needed.</w:t>
            </w:r>
          </w:p>
        </w:tc>
      </w:tr>
      <w:tr w:rsidR="00F3241B" w14:paraId="33EF03AB" w14:textId="77777777">
        <w:tc>
          <w:tcPr>
            <w:tcW w:w="1803" w:type="dxa"/>
          </w:tcPr>
          <w:p w14:paraId="2C76163D" w14:textId="77777777" w:rsidR="00F3241B" w:rsidRDefault="00366532">
            <w:pPr>
              <w:rPr>
                <w:rFonts w:eastAsiaTheme="minorEastAsia"/>
              </w:rPr>
            </w:pPr>
            <w:r>
              <w:rPr>
                <w:rFonts w:eastAsiaTheme="minorEastAsia"/>
              </w:rPr>
              <w:t>IIT Madras</w:t>
            </w:r>
          </w:p>
        </w:tc>
        <w:tc>
          <w:tcPr>
            <w:tcW w:w="8181" w:type="dxa"/>
          </w:tcPr>
          <w:p w14:paraId="493FF33B" w14:textId="77777777" w:rsidR="00F3241B" w:rsidRDefault="00366532">
            <w:r>
              <w:rPr>
                <w:rFonts w:eastAsia="Calibri"/>
              </w:rPr>
              <w:t>Fine with the direction it is going.</w:t>
            </w:r>
          </w:p>
          <w:p w14:paraId="35630CCE" w14:textId="77777777" w:rsidR="00F3241B" w:rsidRDefault="00366532">
            <w:r>
              <w:rPr>
                <w:rFonts w:eastAsia="Calibri"/>
              </w:rPr>
              <w:t xml:space="preserve">We are fine with using both the measurements if most of the companies agree. We need to decide on whether down selection for measurements is available or not. With our simulation results we have observed that Alternative A is better. </w:t>
            </w:r>
          </w:p>
        </w:tc>
      </w:tr>
      <w:tr w:rsidR="00F3241B" w14:paraId="7B5C91EA" w14:textId="77777777">
        <w:tc>
          <w:tcPr>
            <w:tcW w:w="1803" w:type="dxa"/>
          </w:tcPr>
          <w:p w14:paraId="736C7FE0" w14:textId="77777777" w:rsidR="00F3241B" w:rsidRDefault="00366532">
            <w:pPr>
              <w:rPr>
                <w:rFonts w:eastAsiaTheme="minorEastAsia"/>
              </w:rPr>
            </w:pPr>
            <w:r>
              <w:rPr>
                <w:rFonts w:eastAsiaTheme="minorEastAsia"/>
              </w:rPr>
              <w:t>Qualcomm</w:t>
            </w:r>
          </w:p>
        </w:tc>
        <w:tc>
          <w:tcPr>
            <w:tcW w:w="8181" w:type="dxa"/>
          </w:tcPr>
          <w:p w14:paraId="24729C87" w14:textId="77777777" w:rsidR="00F3241B" w:rsidRDefault="00366532">
            <w:r>
              <w:rPr>
                <w:rFonts w:eastAsia="Calibri"/>
              </w:rPr>
              <w:t>Let’s agree on Alternative (b) path-based measurements for now.</w:t>
            </w:r>
          </w:p>
          <w:p w14:paraId="5BEBAD19" w14:textId="77777777" w:rsidR="00F3241B" w:rsidRDefault="00366532">
            <w:r>
              <w:rPr>
                <w:rFonts w:eastAsia="Calibri"/>
              </w:rPr>
              <w:t>For Alternative (a) sample-based measurement, the definition is still pending many aspects that we can further discuss.</w:t>
            </w:r>
          </w:p>
        </w:tc>
      </w:tr>
      <w:tr w:rsidR="00F3241B" w14:paraId="58B0E8D2" w14:textId="77777777">
        <w:tc>
          <w:tcPr>
            <w:tcW w:w="1803" w:type="dxa"/>
          </w:tcPr>
          <w:p w14:paraId="2956A530" w14:textId="77777777" w:rsidR="00F3241B" w:rsidRDefault="00366532">
            <w:pPr>
              <w:rPr>
                <w:rFonts w:eastAsiaTheme="minorEastAsia"/>
              </w:rPr>
            </w:pPr>
            <w:r>
              <w:rPr>
                <w:rFonts w:eastAsiaTheme="minorEastAsia"/>
              </w:rPr>
              <w:t>Lenovo</w:t>
            </w:r>
          </w:p>
        </w:tc>
        <w:tc>
          <w:tcPr>
            <w:tcW w:w="8181" w:type="dxa"/>
          </w:tcPr>
          <w:p w14:paraId="7C0BDA8E" w14:textId="77777777" w:rsidR="00F3241B" w:rsidRDefault="00366532">
            <w:r>
              <w:rPr>
                <w:rFonts w:eastAsia="Calibri"/>
              </w:rPr>
              <w:t xml:space="preserve">We are generally supportive of the compromised the proposal, in principle. </w:t>
            </w:r>
          </w:p>
          <w:p w14:paraId="6DCC7BA9" w14:textId="77777777" w:rsidR="00F3241B" w:rsidRDefault="00366532">
            <w:r>
              <w:rPr>
                <w:rFonts w:eastAsia="Calibri"/>
              </w:rPr>
              <w:t>Would other cases 1, 2a, and 3a, be further discussed separately ? The 2</w:t>
            </w:r>
            <w:r>
              <w:rPr>
                <w:rFonts w:eastAsia="Calibri"/>
                <w:vertAlign w:val="superscript"/>
              </w:rPr>
              <w:t>nd</w:t>
            </w:r>
            <w:r>
              <w:rPr>
                <w:rFonts w:eastAsia="Calibri"/>
              </w:rPr>
              <w:t xml:space="preserve"> bullet is also a bit ambiguous regarding the aspect “Signalling is provided …” – Would RAN1 or RAN2 discuss this signalling?</w:t>
            </w:r>
          </w:p>
        </w:tc>
      </w:tr>
      <w:tr w:rsidR="00F3241B" w14:paraId="2B7F74BB" w14:textId="77777777">
        <w:tc>
          <w:tcPr>
            <w:tcW w:w="1803" w:type="dxa"/>
          </w:tcPr>
          <w:p w14:paraId="15E0A5D2" w14:textId="77777777" w:rsidR="00F3241B" w:rsidRDefault="00366532">
            <w:pPr>
              <w:rPr>
                <w:rFonts w:eastAsia="Calibri"/>
              </w:rPr>
            </w:pPr>
            <w:r>
              <w:rPr>
                <w:rFonts w:eastAsia="Calibri"/>
              </w:rPr>
              <w:t>Fujitsu</w:t>
            </w:r>
          </w:p>
        </w:tc>
        <w:tc>
          <w:tcPr>
            <w:tcW w:w="8181" w:type="dxa"/>
          </w:tcPr>
          <w:p w14:paraId="6646217C" w14:textId="77777777" w:rsidR="00F3241B" w:rsidRDefault="00366532">
            <w:pPr>
              <w:rPr>
                <w:rFonts w:eastAsia="Calibri"/>
              </w:rPr>
            </w:pPr>
            <w:r>
              <w:rPr>
                <w:rFonts w:eastAsia="Calibri"/>
                <w:sz w:val="20"/>
                <w:szCs w:val="20"/>
              </w:rPr>
              <w:t>Fine with the direction. Keep the main bullet and leave the details on the configuation/indication of sample-based/path-based method may be a better choice for progress.</w:t>
            </w:r>
          </w:p>
        </w:tc>
      </w:tr>
      <w:tr w:rsidR="00F3241B" w14:paraId="2BC6FD91" w14:textId="77777777">
        <w:tc>
          <w:tcPr>
            <w:tcW w:w="1803" w:type="dxa"/>
            <w:tcBorders>
              <w:top w:val="nil"/>
            </w:tcBorders>
          </w:tcPr>
          <w:p w14:paraId="53ADE5E0" w14:textId="77777777" w:rsidR="00F3241B" w:rsidRDefault="00366532">
            <w:pPr>
              <w:widowControl w:val="0"/>
              <w:rPr>
                <w:rFonts w:eastAsia="SimSun"/>
              </w:rPr>
            </w:pPr>
            <w:r>
              <w:rPr>
                <w:rFonts w:eastAsia="SimSun"/>
                <w:kern w:val="0"/>
              </w:rPr>
              <w:t>CEWiT</w:t>
            </w:r>
          </w:p>
        </w:tc>
        <w:tc>
          <w:tcPr>
            <w:tcW w:w="8181" w:type="dxa"/>
            <w:tcBorders>
              <w:top w:val="nil"/>
            </w:tcBorders>
          </w:tcPr>
          <w:p w14:paraId="5158A834" w14:textId="77777777" w:rsidR="00F3241B" w:rsidRDefault="00366532">
            <w:pPr>
              <w:widowControl w:val="0"/>
              <w:spacing w:after="120"/>
              <w:rPr>
                <w:rFonts w:eastAsia="SimSun"/>
                <w:sz w:val="22"/>
              </w:rPr>
            </w:pPr>
            <w:r>
              <w:rPr>
                <w:rFonts w:eastAsia="SimSun"/>
                <w:sz w:val="22"/>
              </w:rPr>
              <w:t>Fine with the proposal, however we still support Alternative A  as model input.</w:t>
            </w:r>
          </w:p>
          <w:p w14:paraId="5139A6F6" w14:textId="77777777" w:rsidR="00F3241B" w:rsidRDefault="00366532">
            <w:pPr>
              <w:widowControl w:val="0"/>
              <w:spacing w:after="120"/>
              <w:rPr>
                <w:rFonts w:eastAsia="SimSun"/>
                <w:sz w:val="22"/>
              </w:rPr>
            </w:pPr>
            <w:r>
              <w:rPr>
                <w:rFonts w:eastAsia="SimSun"/>
                <w:kern w:val="0"/>
                <w:sz w:val="22"/>
              </w:rPr>
              <w:t xml:space="preserve">Also,as LMF has the flexibility to configure the input to its model, its should be upto LMF to ensure the necessary data preprocessing and  consistency of measurement during </w:t>
            </w:r>
            <w:r>
              <w:rPr>
                <w:rFonts w:eastAsia="SimSun"/>
                <w:kern w:val="0"/>
                <w:sz w:val="22"/>
              </w:rPr>
              <w:lastRenderedPageBreak/>
              <w:t>training and inference.</w:t>
            </w:r>
          </w:p>
        </w:tc>
      </w:tr>
    </w:tbl>
    <w:p w14:paraId="0BFA611F" w14:textId="77777777" w:rsidR="00F3241B" w:rsidRDefault="00F3241B">
      <w:pPr>
        <w:tabs>
          <w:tab w:val="left" w:pos="643"/>
        </w:tabs>
        <w:rPr>
          <w:rFonts w:eastAsia="Yu Mincho"/>
        </w:rPr>
      </w:pPr>
    </w:p>
    <w:p w14:paraId="1F6C93A4" w14:textId="77777777" w:rsidR="00F3241B" w:rsidRDefault="00F3241B"/>
    <w:p w14:paraId="2368C8F5" w14:textId="77777777" w:rsidR="00F3241B" w:rsidRDefault="00366532">
      <w:pPr>
        <w:rPr>
          <w:rFonts w:eastAsia="Times New Roman" w:cs="Calibri"/>
        </w:rPr>
      </w:pPr>
      <w:r>
        <w:t xml:space="preserve">For the definition of sample-based measurements, companies provided input on sample selection criteria, and how to determine the parameter values for </w:t>
      </w:r>
      <w:r>
        <w:rPr>
          <w:rFonts w:eastAsia="Times New Roman" w:cs="Calibri"/>
        </w:rPr>
        <w:t>N</w:t>
      </w:r>
      <w:r>
        <w:rPr>
          <w:rFonts w:eastAsia="Times New Roman" w:cs="Calibri"/>
          <w:vertAlign w:val="subscript"/>
        </w:rPr>
        <w:t>t</w:t>
      </w:r>
      <w:r>
        <w:rPr>
          <w:rFonts w:eastAsia="Times New Roman" w:cs="Calibri"/>
        </w:rPr>
        <w:t>, N</w:t>
      </w:r>
      <w:r>
        <w:rPr>
          <w:rFonts w:eastAsia="Times New Roman" w:cs="Calibri"/>
          <w:vertAlign w:val="subscript"/>
        </w:rPr>
        <w:t>t</w:t>
      </w:r>
      <w:r>
        <w:rPr>
          <w:rFonts w:eastAsia="Times New Roman" w:cs="Calibri"/>
        </w:rPr>
        <w:t xml:space="preserve">’, k. Based on companies’ input, the following </w:t>
      </w:r>
      <w:r>
        <w:t>sample selection criteria</w:t>
      </w:r>
      <w:r>
        <w:rPr>
          <w:rFonts w:eastAsia="Times New Roman" w:cs="Calibri"/>
        </w:rPr>
        <w:t xml:space="preserve"> has more support:</w:t>
      </w:r>
    </w:p>
    <w:p w14:paraId="05F21255" w14:textId="77777777" w:rsidR="00F3241B" w:rsidRDefault="00366532">
      <w:pPr>
        <w:pStyle w:val="ListParagraph"/>
        <w:ind w:left="720"/>
        <w:rPr>
          <w:rFonts w:eastAsia="Calibri" w:cstheme="minorBidi"/>
          <w:lang w:val="en-US"/>
        </w:rPr>
      </w:pPr>
      <w:r>
        <w:rPr>
          <w:lang w:val="en-US"/>
        </w:rPr>
        <w:t>For sample selection criteria, select the N</w:t>
      </w:r>
      <w:r>
        <w:rPr>
          <w:vertAlign w:val="subscript"/>
          <w:lang w:val="en-US"/>
        </w:rPr>
        <w:t>t</w:t>
      </w:r>
      <w:r>
        <w:rPr>
          <w:lang w:val="en-US"/>
        </w:rPr>
        <w:t>’ samples with strongest power within the time window defined by N</w:t>
      </w:r>
      <w:r>
        <w:rPr>
          <w:vertAlign w:val="subscript"/>
          <w:lang w:val="en-US"/>
        </w:rPr>
        <w:t>t</w:t>
      </w:r>
      <w:r>
        <w:rPr>
          <w:lang w:val="en-US"/>
        </w:rPr>
        <w:t>. That is, the same rule used in Rel-18 study item phase.</w:t>
      </w:r>
    </w:p>
    <w:p w14:paraId="32B60A9D" w14:textId="77777777" w:rsidR="00F3241B" w:rsidRDefault="00366532">
      <w:pPr>
        <w:pStyle w:val="ListParagraph"/>
        <w:ind w:left="720"/>
        <w:rPr>
          <w:lang w:val="en-US"/>
        </w:rPr>
      </w:pPr>
      <w:r>
        <w:rPr>
          <w:lang w:val="en-US"/>
        </w:rPr>
        <w:t>For the starting time of the timing window, several companies proposed to use the timing of the first detected path.</w:t>
      </w:r>
    </w:p>
    <w:p w14:paraId="0CC20AAC" w14:textId="77777777" w:rsidR="00F3241B" w:rsidRDefault="00F3241B"/>
    <w:p w14:paraId="0B200F9A" w14:textId="77777777" w:rsidR="00F3241B" w:rsidRDefault="00366532">
      <w:pPr>
        <w:rPr>
          <w:b/>
          <w:bCs/>
          <w:u w:val="single"/>
        </w:rPr>
      </w:pPr>
      <w:r>
        <w:rPr>
          <w:b/>
          <w:bCs/>
          <w:highlight w:val="yellow"/>
          <w:u w:val="single"/>
        </w:rPr>
        <w:t>Proposal 2.1.2-2</w:t>
      </w:r>
    </w:p>
    <w:p w14:paraId="68033360" w14:textId="77777777" w:rsidR="00F3241B" w:rsidRDefault="00366532">
      <w:r>
        <w:t>For sample-based measurement, the rule for selecting N</w:t>
      </w:r>
      <w:r>
        <w:rPr>
          <w:vertAlign w:val="subscript"/>
        </w:rPr>
        <w:t>t</w:t>
      </w:r>
      <w:r>
        <w:t>’ samples is: select N</w:t>
      </w:r>
      <w:r>
        <w:rPr>
          <w:vertAlign w:val="subscript"/>
        </w:rPr>
        <w:t>t</w:t>
      </w:r>
      <w:r>
        <w:t xml:space="preserve">’ samples with the highest power in the channel measurement window. </w:t>
      </w:r>
    </w:p>
    <w:p w14:paraId="5DD6DF10" w14:textId="77777777" w:rsidR="00F3241B" w:rsidRDefault="00366532">
      <w:pPr>
        <w:pStyle w:val="ListParagraph"/>
        <w:numPr>
          <w:ilvl w:val="0"/>
          <w:numId w:val="23"/>
        </w:numPr>
        <w:rPr>
          <w:lang w:val="en-US"/>
        </w:rPr>
      </w:pPr>
      <w:r>
        <w:rPr>
          <w:lang w:val="en-US"/>
        </w:rPr>
        <w:t>The starting point of the channel measurement window is the timing of the first detected path.</w:t>
      </w:r>
    </w:p>
    <w:p w14:paraId="173845F4" w14:textId="77777777" w:rsidR="00F3241B" w:rsidRDefault="00366532">
      <w:pPr>
        <w:pStyle w:val="ListParagraph"/>
        <w:numPr>
          <w:ilvl w:val="0"/>
          <w:numId w:val="23"/>
        </w:numPr>
        <w:rPr>
          <w:lang w:val="en-US"/>
        </w:rPr>
      </w:pPr>
      <w:r>
        <w:rPr>
          <w:lang w:val="en-US"/>
        </w:rPr>
        <w:t>The duration of the channel measurement window is N</w:t>
      </w:r>
      <w:r>
        <w:rPr>
          <w:vertAlign w:val="subscript"/>
          <w:lang w:val="en-US"/>
        </w:rPr>
        <w:t>t</w:t>
      </w:r>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64E04CA6"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2C18EE46" w14:textId="77777777">
        <w:tc>
          <w:tcPr>
            <w:tcW w:w="1417" w:type="dxa"/>
          </w:tcPr>
          <w:p w14:paraId="0BE96030" w14:textId="77777777" w:rsidR="00F3241B" w:rsidRDefault="00F3241B">
            <w:pPr>
              <w:rPr>
                <w:b/>
              </w:rPr>
            </w:pPr>
          </w:p>
        </w:tc>
        <w:tc>
          <w:tcPr>
            <w:tcW w:w="8572" w:type="dxa"/>
          </w:tcPr>
          <w:p w14:paraId="131BC9C9" w14:textId="77777777" w:rsidR="00F3241B" w:rsidRDefault="00366532">
            <w:pPr>
              <w:jc w:val="center"/>
              <w:rPr>
                <w:b/>
                <w:lang w:val="zh-CN"/>
              </w:rPr>
            </w:pPr>
            <w:r>
              <w:rPr>
                <w:rFonts w:eastAsia="SimSun"/>
                <w:b/>
                <w:lang w:val="zh-CN"/>
              </w:rPr>
              <w:t>Company</w:t>
            </w:r>
          </w:p>
        </w:tc>
      </w:tr>
      <w:tr w:rsidR="00F3241B" w14:paraId="1750E6B9" w14:textId="77777777">
        <w:tc>
          <w:tcPr>
            <w:tcW w:w="1417" w:type="dxa"/>
          </w:tcPr>
          <w:p w14:paraId="5379CD7E" w14:textId="77777777" w:rsidR="00F3241B" w:rsidRDefault="00366532">
            <w:pPr>
              <w:rPr>
                <w:lang w:val="zh-CN"/>
              </w:rPr>
            </w:pPr>
            <w:r>
              <w:rPr>
                <w:rFonts w:eastAsia="SimSun"/>
                <w:lang w:val="zh-CN"/>
              </w:rPr>
              <w:t>Support</w:t>
            </w:r>
          </w:p>
        </w:tc>
        <w:tc>
          <w:tcPr>
            <w:tcW w:w="8572" w:type="dxa"/>
          </w:tcPr>
          <w:p w14:paraId="02CD415B" w14:textId="77777777" w:rsidR="00F3241B" w:rsidRDefault="00F3241B">
            <w:pPr>
              <w:rPr>
                <w:rFonts w:eastAsia="SimSun"/>
              </w:rPr>
            </w:pPr>
          </w:p>
        </w:tc>
      </w:tr>
      <w:tr w:rsidR="00F3241B" w14:paraId="7E68EAE5" w14:textId="77777777">
        <w:tc>
          <w:tcPr>
            <w:tcW w:w="1417" w:type="dxa"/>
          </w:tcPr>
          <w:p w14:paraId="15B01690" w14:textId="77777777" w:rsidR="00F3241B" w:rsidRDefault="00366532">
            <w:pPr>
              <w:rPr>
                <w:lang w:val="zh-CN"/>
              </w:rPr>
            </w:pPr>
            <w:r>
              <w:rPr>
                <w:rFonts w:eastAsia="SimSun"/>
                <w:lang w:val="zh-CN"/>
              </w:rPr>
              <w:t>Not support</w:t>
            </w:r>
          </w:p>
        </w:tc>
        <w:tc>
          <w:tcPr>
            <w:tcW w:w="8572" w:type="dxa"/>
          </w:tcPr>
          <w:p w14:paraId="1F5E4424" w14:textId="77777777" w:rsidR="00F3241B" w:rsidRDefault="00F3241B">
            <w:pPr>
              <w:rPr>
                <w:rFonts w:eastAsia="SimSun"/>
              </w:rPr>
            </w:pPr>
          </w:p>
        </w:tc>
      </w:tr>
    </w:tbl>
    <w:p w14:paraId="1A0860E2" w14:textId="77777777" w:rsidR="00F3241B" w:rsidRDefault="00F3241B"/>
    <w:tbl>
      <w:tblPr>
        <w:tblStyle w:val="TableGrid"/>
        <w:tblW w:w="9985" w:type="dxa"/>
        <w:tblLayout w:type="fixed"/>
        <w:tblLook w:val="04A0" w:firstRow="1" w:lastRow="0" w:firstColumn="1" w:lastColumn="0" w:noHBand="0" w:noVBand="1"/>
      </w:tblPr>
      <w:tblGrid>
        <w:gridCol w:w="1947"/>
        <w:gridCol w:w="8038"/>
      </w:tblGrid>
      <w:tr w:rsidR="00F3241B" w14:paraId="11AB92F7" w14:textId="77777777">
        <w:tc>
          <w:tcPr>
            <w:tcW w:w="1947" w:type="dxa"/>
          </w:tcPr>
          <w:p w14:paraId="4E798429" w14:textId="77777777" w:rsidR="00F3241B" w:rsidRDefault="00366532">
            <w:pPr>
              <w:rPr>
                <w:b/>
              </w:rPr>
            </w:pPr>
            <w:r>
              <w:rPr>
                <w:rFonts w:eastAsia="Calibri"/>
                <w:b/>
              </w:rPr>
              <w:t>Company</w:t>
            </w:r>
          </w:p>
        </w:tc>
        <w:tc>
          <w:tcPr>
            <w:tcW w:w="8037" w:type="dxa"/>
          </w:tcPr>
          <w:p w14:paraId="26CFEC5E" w14:textId="77777777" w:rsidR="00F3241B" w:rsidRDefault="00366532">
            <w:pPr>
              <w:jc w:val="center"/>
              <w:rPr>
                <w:b/>
              </w:rPr>
            </w:pPr>
            <w:r>
              <w:rPr>
                <w:rFonts w:eastAsia="Calibri"/>
                <w:b/>
              </w:rPr>
              <w:t>Comments</w:t>
            </w:r>
          </w:p>
        </w:tc>
      </w:tr>
      <w:tr w:rsidR="00F3241B" w14:paraId="25FE8095" w14:textId="77777777">
        <w:tc>
          <w:tcPr>
            <w:tcW w:w="1947" w:type="dxa"/>
          </w:tcPr>
          <w:p w14:paraId="7E31C5C6" w14:textId="77777777" w:rsidR="00F3241B" w:rsidRDefault="00366532">
            <w:pPr>
              <w:rPr>
                <w:rFonts w:eastAsia="SimSun"/>
              </w:rPr>
            </w:pPr>
            <w:r>
              <w:rPr>
                <w:rFonts w:eastAsia="SimSun"/>
              </w:rPr>
              <w:t>ZTE</w:t>
            </w:r>
          </w:p>
        </w:tc>
        <w:tc>
          <w:tcPr>
            <w:tcW w:w="8037" w:type="dxa"/>
          </w:tcPr>
          <w:p w14:paraId="567D3809" w14:textId="77777777" w:rsidR="00F3241B" w:rsidRDefault="00366532">
            <w:pPr>
              <w:rPr>
                <w:rFonts w:eastAsia="SimSun"/>
              </w:rPr>
            </w:pPr>
            <w:r>
              <w:rPr>
                <w:rFonts w:eastAsia="SimSun"/>
              </w:rPr>
              <w:t>With this proposal, how to signal N</w:t>
            </w:r>
            <w:r>
              <w:rPr>
                <w:rFonts w:eastAsia="SimSun"/>
                <w:vertAlign w:val="subscript"/>
              </w:rPr>
              <w:t>t</w:t>
            </w:r>
            <w:r>
              <w:rPr>
                <w:rFonts w:eastAsia="SimSun"/>
              </w:rPr>
              <w:t>’ and k is still not clear, i.e., whether follow the current framework or define new framework for AI/ML. Furthermore, the configuration of Nt is not included. One example of this proposal can be:</w:t>
            </w:r>
          </w:p>
          <w:p w14:paraId="1CDB9BE5" w14:textId="77777777" w:rsidR="00F3241B" w:rsidRDefault="00366532">
            <w:pPr>
              <w:rPr>
                <w:rFonts w:eastAsia="Calibri"/>
              </w:rPr>
            </w:pPr>
            <w:r>
              <w:rPr>
                <w:rFonts w:eastAsia="Calibri"/>
              </w:rPr>
              <w:t xml:space="preserve">For sample-based measurement. </w:t>
            </w:r>
          </w:p>
          <w:p w14:paraId="2FF865E0" w14:textId="77777777" w:rsidR="00F3241B" w:rsidRDefault="00366532">
            <w:pPr>
              <w:pStyle w:val="ListParagraph"/>
              <w:numPr>
                <w:ilvl w:val="0"/>
                <w:numId w:val="23"/>
              </w:numPr>
              <w:rPr>
                <w:lang w:val="en-US"/>
              </w:rPr>
            </w:pPr>
            <w:r>
              <w:rPr>
                <w:rFonts w:eastAsia="SimSun"/>
                <w:lang w:val="en-US"/>
              </w:rPr>
              <w:t xml:space="preserve">Nt: LMF configures Nt, where Nt is the </w:t>
            </w:r>
            <w:r>
              <w:rPr>
                <w:lang w:val="en-US"/>
              </w:rPr>
              <w:t>number of consecutive time domain samples</w:t>
            </w:r>
            <w:r>
              <w:rPr>
                <w:rFonts w:eastAsia="SimSun"/>
                <w:lang w:val="en-US"/>
              </w:rPr>
              <w:t>.</w:t>
            </w:r>
          </w:p>
          <w:p w14:paraId="6769195D" w14:textId="77777777" w:rsidR="00F3241B" w:rsidRDefault="00366532">
            <w:pPr>
              <w:pStyle w:val="ListParagraph"/>
              <w:numPr>
                <w:ilvl w:val="0"/>
                <w:numId w:val="23"/>
              </w:numPr>
              <w:rPr>
                <w:lang w:val="en-US"/>
              </w:rPr>
            </w:pPr>
            <w:r>
              <w:rPr>
                <w:rFonts w:eastAsia="SimSun"/>
                <w:lang w:val="en-US"/>
              </w:rPr>
              <w:lastRenderedPageBreak/>
              <w:t xml:space="preserve">Nt’: LMF configures candidate values of Nt’, where Nt’ is the </w:t>
            </w:r>
            <w:r>
              <w:rPr>
                <w:lang w:val="en-US"/>
              </w:rPr>
              <w:t>samples with the strongest power selected</w:t>
            </w:r>
            <w:r>
              <w:rPr>
                <w:rFonts w:eastAsia="SimSun"/>
                <w:lang w:val="en-US"/>
              </w:rPr>
              <w:t xml:space="preserve"> from Nt </w:t>
            </w:r>
            <w:r>
              <w:rPr>
                <w:lang w:val="en-US"/>
              </w:rPr>
              <w:t>consecutive time domain samples</w:t>
            </w:r>
            <w:r>
              <w:rPr>
                <w:rFonts w:eastAsia="SimSun"/>
                <w:lang w:val="en-US"/>
              </w:rPr>
              <w:t>.</w:t>
            </w:r>
          </w:p>
          <w:p w14:paraId="45FF0091" w14:textId="77777777" w:rsidR="00F3241B" w:rsidRDefault="00366532">
            <w:pPr>
              <w:pStyle w:val="ListParagraph"/>
              <w:numPr>
                <w:ilvl w:val="0"/>
                <w:numId w:val="23"/>
              </w:numPr>
              <w:rPr>
                <w:lang w:val="en-US"/>
              </w:rPr>
            </w:pPr>
            <w:r>
              <w:rPr>
                <w:rFonts w:eastAsia="SimSun"/>
                <w:lang w:val="en-US"/>
              </w:rPr>
              <w:t xml:space="preserve">t: LMF configures candidate values of t, </w:t>
            </w:r>
            <w:r>
              <w:rPr>
                <w:lang w:val="en-US"/>
              </w:rPr>
              <w:t>where T=2</w:t>
            </w:r>
            <w:r>
              <w:rPr>
                <w:vertAlign w:val="superscript"/>
                <w:lang w:val="en-US"/>
              </w:rPr>
              <w:t>k</w:t>
            </w:r>
            <w:r>
              <w:rPr>
                <w:lang w:val="en-US"/>
              </w:rPr>
              <w:t>xT</w:t>
            </w:r>
            <w:r>
              <w:rPr>
                <w:vertAlign w:val="subscript"/>
                <w:lang w:val="en-US"/>
              </w:rPr>
              <w:t>c</w:t>
            </w:r>
            <w:r>
              <w:rPr>
                <w:lang w:val="en-US"/>
              </w:rPr>
              <w:t xml:space="preserve"> is the timing granularity.</w:t>
            </w:r>
          </w:p>
          <w:p w14:paraId="62C59736" w14:textId="77777777" w:rsidR="00F3241B" w:rsidRDefault="00366532">
            <w:pPr>
              <w:pStyle w:val="ListParagraph"/>
              <w:numPr>
                <w:ilvl w:val="0"/>
                <w:numId w:val="0"/>
              </w:numPr>
              <w:rPr>
                <w:lang w:val="en-US"/>
              </w:rPr>
            </w:pPr>
            <w:r>
              <w:rPr>
                <w:rFonts w:eastAsia="SimSun"/>
                <w:lang w:val="en-US"/>
              </w:rPr>
              <w:t>Note: UE/TRP reports the measurement based on the configured Nt’ and k.</w:t>
            </w:r>
          </w:p>
          <w:p w14:paraId="5146D8F8" w14:textId="77777777" w:rsidR="00F3241B" w:rsidRDefault="00F3241B">
            <w:pPr>
              <w:rPr>
                <w:rFonts w:eastAsia="SimSun"/>
              </w:rPr>
            </w:pPr>
          </w:p>
        </w:tc>
      </w:tr>
      <w:tr w:rsidR="00F3241B" w14:paraId="0148CEB3" w14:textId="77777777">
        <w:tc>
          <w:tcPr>
            <w:tcW w:w="1947" w:type="dxa"/>
          </w:tcPr>
          <w:p w14:paraId="2F97897B" w14:textId="77777777" w:rsidR="00F3241B" w:rsidRDefault="00366532">
            <w:pPr>
              <w:rPr>
                <w:rFonts w:eastAsia="SimSun"/>
              </w:rPr>
            </w:pPr>
            <w:r>
              <w:rPr>
                <w:rFonts w:eastAsia="SimSun"/>
              </w:rPr>
              <w:lastRenderedPageBreak/>
              <w:t>Fraunhofer</w:t>
            </w:r>
          </w:p>
        </w:tc>
        <w:tc>
          <w:tcPr>
            <w:tcW w:w="8037" w:type="dxa"/>
          </w:tcPr>
          <w:p w14:paraId="6381F3BF" w14:textId="77777777" w:rsidR="00F3241B" w:rsidRDefault="00366532">
            <w:pPr>
              <w:rPr>
                <w:rFonts w:eastAsia="SimSun"/>
              </w:rPr>
            </w:pPr>
            <w:r>
              <w:rPr>
                <w:rFonts w:eastAsia="SimSun"/>
              </w:rPr>
              <w:t>Share views with ZTE on Nt configuration.</w:t>
            </w:r>
          </w:p>
          <w:p w14:paraId="0B70CBD8" w14:textId="77777777" w:rsidR="00F3241B" w:rsidRDefault="00366532">
            <w:pPr>
              <w:rPr>
                <w:rFonts w:eastAsia="SimSun"/>
              </w:rPr>
            </w:pPr>
            <w:r>
              <w:rPr>
                <w:rFonts w:eastAsia="SimSun"/>
              </w:rPr>
              <w:t xml:space="preserve">Regarding the selection criteria, support first paths, strongest paths, and optionally consistency of reported paths over multiple time instants. If we choose an Nt’ value that’s lower than the number of detected paths, the strongest path might actually be suboptimal. Strong paths from random clusters (like a moving object) aren’t always relevant for representing a CIR. </w:t>
            </w:r>
          </w:p>
        </w:tc>
      </w:tr>
      <w:tr w:rsidR="00F3241B" w14:paraId="6C5B05B5" w14:textId="77777777">
        <w:tc>
          <w:tcPr>
            <w:tcW w:w="1947" w:type="dxa"/>
          </w:tcPr>
          <w:p w14:paraId="612E6977" w14:textId="77777777" w:rsidR="00F3241B" w:rsidRDefault="00366532">
            <w:pPr>
              <w:rPr>
                <w:rFonts w:eastAsia="SimSun"/>
              </w:rPr>
            </w:pPr>
            <w:r>
              <w:rPr>
                <w:rFonts w:eastAsia="SimSun"/>
              </w:rPr>
              <w:t>Nokia</w:t>
            </w:r>
          </w:p>
        </w:tc>
        <w:tc>
          <w:tcPr>
            <w:tcW w:w="8037" w:type="dxa"/>
          </w:tcPr>
          <w:p w14:paraId="4C90DC2A" w14:textId="77777777" w:rsidR="00F3241B" w:rsidRDefault="00366532">
            <w:pPr>
              <w:rPr>
                <w:rFonts w:eastAsia="SimSun"/>
              </w:rPr>
            </w:pPr>
            <w:r>
              <w:rPr>
                <w:rFonts w:eastAsia="SimSun"/>
              </w:rPr>
              <w:t xml:space="preserve">Before to deep on details on sample based representation, we suggest to close ASAP </w:t>
            </w:r>
            <w:r>
              <w:rPr>
                <w:b/>
                <w:bCs/>
                <w:highlight w:val="yellow"/>
                <w:u w:val="single"/>
              </w:rPr>
              <w:t>Proposal 2.1.2-1</w:t>
            </w:r>
            <w:r>
              <w:rPr>
                <w:b/>
                <w:bCs/>
                <w:u w:val="single"/>
              </w:rPr>
              <w:t xml:space="preserve"> </w:t>
            </w:r>
            <w:r>
              <w:t xml:space="preserve">to do further progress on details. </w:t>
            </w:r>
          </w:p>
        </w:tc>
      </w:tr>
      <w:tr w:rsidR="00F3241B" w14:paraId="0F4237C6" w14:textId="77777777">
        <w:tc>
          <w:tcPr>
            <w:tcW w:w="1947" w:type="dxa"/>
          </w:tcPr>
          <w:p w14:paraId="7AF6D168" w14:textId="77777777" w:rsidR="00F3241B" w:rsidRDefault="00366532">
            <w:pPr>
              <w:rPr>
                <w:rFonts w:eastAsia="SimSun"/>
              </w:rPr>
            </w:pPr>
            <w:r>
              <w:rPr>
                <w:rFonts w:eastAsiaTheme="minorEastAsia"/>
              </w:rPr>
              <w:t>CATT, CICTCI</w:t>
            </w:r>
          </w:p>
        </w:tc>
        <w:tc>
          <w:tcPr>
            <w:tcW w:w="8037" w:type="dxa"/>
          </w:tcPr>
          <w:p w14:paraId="69CC8F45" w14:textId="77777777" w:rsidR="00F3241B" w:rsidRDefault="00366532">
            <w:pPr>
              <w:rPr>
                <w:rFonts w:eastAsiaTheme="minorEastAsia"/>
              </w:rPr>
            </w:pPr>
            <w:r>
              <w:rPr>
                <w:rFonts w:eastAsiaTheme="minorEastAsia"/>
              </w:rPr>
              <w:t>Support the main text. But for the first bullet, we think it cannot address the ambiguty issue if the starting point of the channel measurement is the first detected path – unless all vendors have the same behaviour to detect the so-call first path. This should be FFS and better to be strictly aligned. So suggestion:</w:t>
            </w:r>
          </w:p>
          <w:p w14:paraId="67A13A15" w14:textId="77777777" w:rsidR="00F3241B" w:rsidRDefault="00F3241B">
            <w:pPr>
              <w:rPr>
                <w:rFonts w:eastAsiaTheme="minorEastAsia"/>
              </w:rPr>
            </w:pPr>
          </w:p>
          <w:p w14:paraId="2F3E26AD" w14:textId="77777777" w:rsidR="00F3241B" w:rsidRDefault="00366532">
            <w:r>
              <w:rPr>
                <w:rFonts w:eastAsia="Calibri"/>
              </w:rPr>
              <w:t>For sample-based measurement, the rule for selecting N</w:t>
            </w:r>
            <w:r>
              <w:rPr>
                <w:rFonts w:eastAsia="Calibri"/>
                <w:vertAlign w:val="subscript"/>
              </w:rPr>
              <w:t>t</w:t>
            </w:r>
            <w:r>
              <w:rPr>
                <w:rFonts w:eastAsia="Calibri"/>
              </w:rPr>
              <w:t>‘ samples is: select N</w:t>
            </w:r>
            <w:r>
              <w:rPr>
                <w:rFonts w:eastAsia="Calibri"/>
                <w:vertAlign w:val="subscript"/>
              </w:rPr>
              <w:t>t</w:t>
            </w:r>
            <w:r>
              <w:rPr>
                <w:rFonts w:eastAsia="Calibri"/>
              </w:rPr>
              <w:t xml:space="preserve">‘ samples with the highest power in the channel measurement window. </w:t>
            </w:r>
          </w:p>
          <w:p w14:paraId="7E5E75AA" w14:textId="77777777" w:rsidR="00F3241B" w:rsidRDefault="00366532">
            <w:pPr>
              <w:pStyle w:val="ListParagraph"/>
              <w:numPr>
                <w:ilvl w:val="0"/>
                <w:numId w:val="23"/>
              </w:numPr>
              <w:rPr>
                <w:strike/>
                <w:color w:val="FF0000"/>
                <w:lang w:val="en-US"/>
              </w:rPr>
            </w:pPr>
            <w:r>
              <w:rPr>
                <w:strike/>
                <w:color w:val="FF0000"/>
                <w:lang w:val="en-US"/>
              </w:rPr>
              <w:t>The starting point of the channel measurement window is the timing of the first detected path.</w:t>
            </w:r>
          </w:p>
          <w:p w14:paraId="08D4EB27" w14:textId="77777777" w:rsidR="00F3241B" w:rsidRDefault="00366532">
            <w:pPr>
              <w:pStyle w:val="ListParagraph"/>
              <w:numPr>
                <w:ilvl w:val="0"/>
                <w:numId w:val="23"/>
              </w:numPr>
              <w:rPr>
                <w:lang w:val="en-US"/>
              </w:rPr>
            </w:pPr>
            <w:r>
              <w:rPr>
                <w:lang w:val="en-US"/>
              </w:rPr>
              <w:t>The duration of the channel measurement window is N</w:t>
            </w:r>
            <w:r>
              <w:rPr>
                <w:vertAlign w:val="subscript"/>
                <w:lang w:val="en-US"/>
              </w:rPr>
              <w:t>t</w:t>
            </w:r>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6B4DFC53" w14:textId="77777777" w:rsidR="00F3241B" w:rsidRDefault="00366532">
            <w:pPr>
              <w:pStyle w:val="ListParagraph"/>
              <w:numPr>
                <w:ilvl w:val="0"/>
                <w:numId w:val="23"/>
              </w:numPr>
              <w:rPr>
                <w:color w:val="FF0000"/>
                <w:lang w:val="en-US"/>
              </w:rPr>
            </w:pPr>
            <w:r>
              <w:rPr>
                <w:rFonts w:eastAsiaTheme="minorEastAsia"/>
                <w:color w:val="FF0000"/>
                <w:lang w:val="en-US"/>
              </w:rPr>
              <w:t>FFS the starting point of the channel measurement window</w:t>
            </w:r>
          </w:p>
          <w:p w14:paraId="29D5EF18" w14:textId="77777777" w:rsidR="00F3241B" w:rsidRDefault="00F3241B">
            <w:pPr>
              <w:rPr>
                <w:rFonts w:eastAsia="SimSun"/>
              </w:rPr>
            </w:pPr>
          </w:p>
        </w:tc>
      </w:tr>
      <w:tr w:rsidR="00F3241B" w14:paraId="4FB390A7" w14:textId="77777777">
        <w:tc>
          <w:tcPr>
            <w:tcW w:w="1947" w:type="dxa"/>
          </w:tcPr>
          <w:p w14:paraId="7A62686A" w14:textId="77777777" w:rsidR="00F3241B" w:rsidRDefault="00366532">
            <w:pPr>
              <w:rPr>
                <w:rFonts w:eastAsia="Calibri"/>
              </w:rPr>
            </w:pPr>
            <w:r>
              <w:rPr>
                <w:rFonts w:eastAsia="Calibri"/>
              </w:rPr>
              <w:t>mtk</w:t>
            </w:r>
          </w:p>
        </w:tc>
        <w:tc>
          <w:tcPr>
            <w:tcW w:w="8037" w:type="dxa"/>
          </w:tcPr>
          <w:p w14:paraId="2C4CA145" w14:textId="77777777" w:rsidR="00F3241B" w:rsidRDefault="00366532">
            <w:pPr>
              <w:rPr>
                <w:sz w:val="20"/>
                <w:szCs w:val="20"/>
              </w:rPr>
            </w:pPr>
            <w:r>
              <w:rPr>
                <w:rFonts w:eastAsia="Calibri"/>
                <w:sz w:val="20"/>
                <w:szCs w:val="20"/>
              </w:rPr>
              <w:t>1, we dont think that using a rule for selection is the way to distinguish path and sample</w:t>
            </w:r>
          </w:p>
          <w:p w14:paraId="12D3AA29" w14:textId="77777777" w:rsidR="00F3241B" w:rsidRDefault="00366532">
            <w:pPr>
              <w:rPr>
                <w:sz w:val="20"/>
                <w:szCs w:val="20"/>
              </w:rPr>
            </w:pPr>
            <w:r>
              <w:rPr>
                <w:rFonts w:eastAsia="Calibri"/>
                <w:sz w:val="20"/>
                <w:szCs w:val="20"/>
              </w:rPr>
              <w:t>2, the describe the channel, the good way should be the increase of Nt‘,</w:t>
            </w:r>
          </w:p>
          <w:p w14:paraId="5D33B56B" w14:textId="77777777" w:rsidR="00F3241B" w:rsidRDefault="00366532">
            <w:pPr>
              <w:rPr>
                <w:sz w:val="20"/>
                <w:szCs w:val="20"/>
              </w:rPr>
            </w:pPr>
            <w:r>
              <w:rPr>
                <w:rFonts w:eastAsia="Calibri"/>
                <w:sz w:val="20"/>
                <w:szCs w:val="20"/>
              </w:rPr>
              <w:lastRenderedPageBreak/>
              <w:t>3, if it is argued that path-based measurement has no rule, we would say, the legacy path-based measurement is to determine the first path candidates. The intention is quite clear</w:t>
            </w:r>
          </w:p>
          <w:p w14:paraId="23C3B180" w14:textId="77777777" w:rsidR="00F3241B" w:rsidRDefault="00366532">
            <w:pPr>
              <w:rPr>
                <w:sz w:val="20"/>
                <w:szCs w:val="20"/>
              </w:rPr>
            </w:pPr>
            <w:r>
              <w:rPr>
                <w:rFonts w:eastAsia="Calibri"/>
                <w:sz w:val="20"/>
                <w:szCs w:val="20"/>
              </w:rPr>
              <w:t>4, each vendor’s implementation on derving PDP is also different. Then to restrict sample selection by power is not a critical step</w:t>
            </w:r>
          </w:p>
          <w:p w14:paraId="257D36FF" w14:textId="77777777" w:rsidR="00F3241B" w:rsidRDefault="00366532">
            <w:pPr>
              <w:rPr>
                <w:sz w:val="20"/>
                <w:szCs w:val="20"/>
              </w:rPr>
            </w:pPr>
            <w:r>
              <w:rPr>
                <w:rFonts w:eastAsia="Calibri"/>
                <w:sz w:val="20"/>
                <w:szCs w:val="20"/>
              </w:rPr>
              <w:t>5, the starting point of measurement window should be discussed later, not now</w:t>
            </w:r>
          </w:p>
        </w:tc>
      </w:tr>
      <w:tr w:rsidR="00F3241B" w14:paraId="2AE84349" w14:textId="77777777">
        <w:tc>
          <w:tcPr>
            <w:tcW w:w="1947" w:type="dxa"/>
          </w:tcPr>
          <w:p w14:paraId="36C14377" w14:textId="77777777" w:rsidR="00F3241B" w:rsidRDefault="00366532">
            <w:pPr>
              <w:rPr>
                <w:rFonts w:eastAsia="Calibri"/>
              </w:rPr>
            </w:pPr>
            <w:r>
              <w:rPr>
                <w:rFonts w:eastAsia="Calibri"/>
              </w:rPr>
              <w:lastRenderedPageBreak/>
              <w:t>Apple</w:t>
            </w:r>
          </w:p>
        </w:tc>
        <w:tc>
          <w:tcPr>
            <w:tcW w:w="8037" w:type="dxa"/>
          </w:tcPr>
          <w:p w14:paraId="2F45FC2E" w14:textId="77777777" w:rsidR="00F3241B" w:rsidRDefault="00366532">
            <w:pPr>
              <w:rPr>
                <w:sz w:val="20"/>
                <w:szCs w:val="20"/>
              </w:rPr>
            </w:pPr>
            <w:r>
              <w:rPr>
                <w:rFonts w:eastAsia="Calibri"/>
                <w:sz w:val="20"/>
                <w:szCs w:val="20"/>
              </w:rPr>
              <w:t>We are fine with the proposal.</w:t>
            </w:r>
          </w:p>
        </w:tc>
      </w:tr>
      <w:tr w:rsidR="00F3241B" w14:paraId="754174AF" w14:textId="77777777">
        <w:tc>
          <w:tcPr>
            <w:tcW w:w="1947" w:type="dxa"/>
          </w:tcPr>
          <w:p w14:paraId="2B6A0171" w14:textId="77777777" w:rsidR="00F3241B" w:rsidRDefault="00366532">
            <w:pPr>
              <w:rPr>
                <w:rFonts w:eastAsia="SimSun"/>
              </w:rPr>
            </w:pPr>
            <w:r>
              <w:rPr>
                <w:rFonts w:eastAsia="SimSun"/>
              </w:rPr>
              <w:t>Ericsson</w:t>
            </w:r>
          </w:p>
        </w:tc>
        <w:tc>
          <w:tcPr>
            <w:tcW w:w="8037" w:type="dxa"/>
          </w:tcPr>
          <w:p w14:paraId="1CC60F30" w14:textId="77777777" w:rsidR="00F3241B" w:rsidRDefault="00366532">
            <w:pPr>
              <w:rPr>
                <w:rFonts w:eastAsia="SimSun"/>
              </w:rPr>
            </w:pPr>
            <w:r>
              <w:rPr>
                <w:rFonts w:eastAsia="SimSun"/>
              </w:rPr>
              <w:t>support</w:t>
            </w:r>
          </w:p>
        </w:tc>
      </w:tr>
      <w:tr w:rsidR="00F3241B" w14:paraId="3CA272C4" w14:textId="77777777">
        <w:tc>
          <w:tcPr>
            <w:tcW w:w="1947" w:type="dxa"/>
          </w:tcPr>
          <w:p w14:paraId="6B264C04" w14:textId="77777777" w:rsidR="00F3241B" w:rsidRDefault="00366532">
            <w:pPr>
              <w:rPr>
                <w:rFonts w:eastAsia="SimSun"/>
              </w:rPr>
            </w:pPr>
            <w:r>
              <w:rPr>
                <w:rFonts w:eastAsia="SimSun"/>
              </w:rPr>
              <w:t>HW/HiSi</w:t>
            </w:r>
          </w:p>
        </w:tc>
        <w:tc>
          <w:tcPr>
            <w:tcW w:w="8037" w:type="dxa"/>
          </w:tcPr>
          <w:p w14:paraId="373F2BC4" w14:textId="77777777" w:rsidR="00F3241B" w:rsidRDefault="00366532">
            <w:r>
              <w:rPr>
                <w:rFonts w:eastAsia="Calibri"/>
              </w:rPr>
              <w:t>This proposal should be discussed before the draft proposal 2.1.2-1.</w:t>
            </w:r>
          </w:p>
          <w:p w14:paraId="0D7ED0DA" w14:textId="77777777" w:rsidR="00F3241B" w:rsidRDefault="00366532">
            <w:r>
              <w:rPr>
                <w:rFonts w:eastAsia="Calibri"/>
              </w:rPr>
              <w:t>As mentioned above, how the measurement report is used at the LMF would be transparent to the gNB and UE. A corresponding note should be added.</w:t>
            </w:r>
          </w:p>
          <w:p w14:paraId="551EFC15" w14:textId="77777777" w:rsidR="00F3241B" w:rsidRDefault="00366532">
            <w:r>
              <w:rPr>
                <w:rFonts w:eastAsia="Calibri"/>
              </w:rPr>
              <w:t>In addition, the use of the term channel measurement window is not needed and may be misleading.</w:t>
            </w:r>
          </w:p>
          <w:p w14:paraId="20B99702" w14:textId="77777777" w:rsidR="00F3241B" w:rsidRDefault="00366532">
            <w:r>
              <w:rPr>
                <w:rFonts w:eastAsia="Calibri"/>
              </w:rPr>
              <w:t>We suggest the following updates to the proposal:</w:t>
            </w:r>
          </w:p>
          <w:p w14:paraId="0AE2F85A" w14:textId="77777777" w:rsidR="00F3241B" w:rsidRDefault="00366532">
            <w:r>
              <w:rPr>
                <w:rFonts w:eastAsia="Calibri"/>
              </w:rPr>
              <w:t xml:space="preserve">For sample-based measurement, </w:t>
            </w:r>
            <w:r>
              <w:rPr>
                <w:rFonts w:eastAsia="Calibri"/>
                <w:color w:val="FF0000"/>
              </w:rPr>
              <w:t>if supported</w:t>
            </w:r>
            <w:r>
              <w:rPr>
                <w:rFonts w:eastAsia="Calibri"/>
              </w:rPr>
              <w:t>, the rule for selecting N</w:t>
            </w:r>
            <w:r>
              <w:rPr>
                <w:rFonts w:eastAsia="Calibri"/>
                <w:vertAlign w:val="subscript"/>
              </w:rPr>
              <w:t>t</w:t>
            </w:r>
            <w:r>
              <w:rPr>
                <w:rFonts w:eastAsia="Calibri"/>
              </w:rPr>
              <w:t>' samples is: select N</w:t>
            </w:r>
            <w:r>
              <w:rPr>
                <w:rFonts w:eastAsia="Calibri"/>
                <w:vertAlign w:val="subscript"/>
              </w:rPr>
              <w:t>t</w:t>
            </w:r>
            <w:r>
              <w:rPr>
                <w:rFonts w:eastAsia="Calibri"/>
              </w:rPr>
              <w:t xml:space="preserve">' samples with the highest power in a time window. </w:t>
            </w:r>
          </w:p>
          <w:p w14:paraId="405E5941" w14:textId="77777777" w:rsidR="00F3241B" w:rsidRDefault="00366532">
            <w:pPr>
              <w:pStyle w:val="ListParagraph"/>
              <w:numPr>
                <w:ilvl w:val="0"/>
                <w:numId w:val="23"/>
              </w:numPr>
              <w:rPr>
                <w:lang w:val="en-US"/>
              </w:rPr>
            </w:pPr>
            <w:r>
              <w:rPr>
                <w:lang w:val="en-US"/>
              </w:rPr>
              <w:t xml:space="preserve">The starting point of the </w:t>
            </w:r>
            <w:r>
              <w:rPr>
                <w:strike/>
                <w:color w:val="FF0000"/>
                <w:lang w:val="en-US"/>
              </w:rPr>
              <w:t>channel measurement</w:t>
            </w:r>
            <w:r>
              <w:rPr>
                <w:color w:val="FF0000"/>
                <w:lang w:val="en-US"/>
              </w:rPr>
              <w:t xml:space="preserve"> time</w:t>
            </w:r>
            <w:r>
              <w:rPr>
                <w:lang w:val="en-US"/>
              </w:rPr>
              <w:t xml:space="preserve"> window is the timing of the first detected path.</w:t>
            </w:r>
          </w:p>
          <w:p w14:paraId="7E92F42B" w14:textId="77777777" w:rsidR="00F3241B" w:rsidRDefault="00366532">
            <w:pPr>
              <w:pStyle w:val="ListParagraph"/>
              <w:numPr>
                <w:ilvl w:val="0"/>
                <w:numId w:val="23"/>
              </w:numPr>
              <w:rPr>
                <w:lang w:val="en-US"/>
              </w:rPr>
            </w:pPr>
            <w:r>
              <w:rPr>
                <w:lang w:val="en-US"/>
              </w:rPr>
              <w:t>The duration of the time window is N</w:t>
            </w:r>
            <w:r>
              <w:rPr>
                <w:vertAlign w:val="subscript"/>
                <w:lang w:val="en-US"/>
              </w:rPr>
              <w:t>t</w:t>
            </w:r>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66AE027D" w14:textId="77777777" w:rsidR="00F3241B" w:rsidRDefault="00366532">
            <w:pPr>
              <w:rPr>
                <w:rFonts w:eastAsia="SimSun"/>
              </w:rPr>
            </w:pPr>
            <w:r>
              <w:rPr>
                <w:color w:val="FF0000"/>
              </w:rPr>
              <w:t>Note: The purpose of the measurement report is transparent to the gNB (Case 3b) and UE (Case 2b) and should not be specified.</w:t>
            </w:r>
          </w:p>
        </w:tc>
      </w:tr>
      <w:tr w:rsidR="00F3241B" w14:paraId="404F47F6" w14:textId="77777777">
        <w:tc>
          <w:tcPr>
            <w:tcW w:w="1947" w:type="dxa"/>
          </w:tcPr>
          <w:p w14:paraId="3F199E9F" w14:textId="77777777" w:rsidR="00F3241B" w:rsidRDefault="00366532">
            <w:pPr>
              <w:rPr>
                <w:rFonts w:eastAsia="SimSun"/>
              </w:rPr>
            </w:pPr>
            <w:r>
              <w:rPr>
                <w:rFonts w:eastAsia="SimSun"/>
              </w:rPr>
              <w:t>CMCC</w:t>
            </w:r>
          </w:p>
        </w:tc>
        <w:tc>
          <w:tcPr>
            <w:tcW w:w="8037" w:type="dxa"/>
          </w:tcPr>
          <w:p w14:paraId="54E7164C" w14:textId="77777777" w:rsidR="00F3241B" w:rsidRDefault="00366532">
            <w:r>
              <w:rPr>
                <w:rFonts w:eastAsia="SimSun"/>
              </w:rPr>
              <w:t>Fine. For the starting point of the window, a reference point like T0+T_SRS may can also be considered. Also, how to determine/ configure the duration of the window should be discussed.</w:t>
            </w:r>
          </w:p>
        </w:tc>
      </w:tr>
      <w:tr w:rsidR="00F3241B" w14:paraId="08BC8EB6" w14:textId="77777777">
        <w:tc>
          <w:tcPr>
            <w:tcW w:w="1947" w:type="dxa"/>
          </w:tcPr>
          <w:p w14:paraId="3C8886DA" w14:textId="77777777" w:rsidR="00F3241B" w:rsidRDefault="00366532">
            <w:pPr>
              <w:rPr>
                <w:rFonts w:eastAsia="SimSun"/>
              </w:rPr>
            </w:pPr>
            <w:r>
              <w:rPr>
                <w:rFonts w:eastAsia="SimSun"/>
              </w:rPr>
              <w:t>Qualcomm</w:t>
            </w:r>
          </w:p>
        </w:tc>
        <w:tc>
          <w:tcPr>
            <w:tcW w:w="8037" w:type="dxa"/>
          </w:tcPr>
          <w:p w14:paraId="5CAA34E8" w14:textId="77777777" w:rsidR="00F3241B" w:rsidRDefault="00366532">
            <w:pPr>
              <w:rPr>
                <w:rFonts w:eastAsia="SimSun"/>
              </w:rPr>
            </w:pPr>
            <w:r>
              <w:t>It is good to have alignment on the further aspects of the definition. It seems the channel measurement window Nt was not explicilty mentioned in Alt (a) definition. Let’s first discuss amending the definition.</w:t>
            </w:r>
          </w:p>
        </w:tc>
      </w:tr>
      <w:tr w:rsidR="00F3241B" w14:paraId="2525A046" w14:textId="77777777">
        <w:tc>
          <w:tcPr>
            <w:tcW w:w="1947" w:type="dxa"/>
            <w:tcBorders>
              <w:bottom w:val="single" w:sz="4" w:space="0" w:color="auto"/>
            </w:tcBorders>
          </w:tcPr>
          <w:p w14:paraId="44BB9B35" w14:textId="77777777" w:rsidR="00F3241B" w:rsidRDefault="00366532">
            <w:pPr>
              <w:rPr>
                <w:rFonts w:eastAsia="SimSun"/>
              </w:rPr>
            </w:pPr>
            <w:r>
              <w:rPr>
                <w:rFonts w:eastAsia="SimSun"/>
              </w:rPr>
              <w:t>Fujitsu</w:t>
            </w:r>
          </w:p>
        </w:tc>
        <w:tc>
          <w:tcPr>
            <w:tcW w:w="8037" w:type="dxa"/>
            <w:tcBorders>
              <w:bottom w:val="single" w:sz="4" w:space="0" w:color="auto"/>
            </w:tcBorders>
          </w:tcPr>
          <w:p w14:paraId="6C3E17D8" w14:textId="77777777" w:rsidR="00F3241B" w:rsidRDefault="00366532">
            <w:pPr>
              <w:rPr>
                <w:rFonts w:eastAsia="Calibri"/>
              </w:rPr>
            </w:pPr>
            <w:r>
              <w:rPr>
                <w:rFonts w:eastAsia="Calibri"/>
              </w:rPr>
              <w:t>Support</w:t>
            </w:r>
          </w:p>
        </w:tc>
      </w:tr>
      <w:tr w:rsidR="00F3241B" w14:paraId="43AE0739" w14:textId="77777777">
        <w:tc>
          <w:tcPr>
            <w:tcW w:w="1947" w:type="dxa"/>
            <w:tcBorders>
              <w:top w:val="single" w:sz="4" w:space="0" w:color="auto"/>
              <w:bottom w:val="single" w:sz="4" w:space="0" w:color="auto"/>
            </w:tcBorders>
          </w:tcPr>
          <w:p w14:paraId="2F825900" w14:textId="77777777" w:rsidR="00F3241B" w:rsidRDefault="00366532">
            <w:pPr>
              <w:widowControl w:val="0"/>
              <w:rPr>
                <w:rFonts w:eastAsia="SimSun"/>
              </w:rPr>
            </w:pPr>
            <w:r>
              <w:rPr>
                <w:rFonts w:eastAsia="SimSun"/>
                <w:kern w:val="0"/>
              </w:rPr>
              <w:t>CEWiT</w:t>
            </w:r>
          </w:p>
        </w:tc>
        <w:tc>
          <w:tcPr>
            <w:tcW w:w="8037" w:type="dxa"/>
            <w:tcBorders>
              <w:top w:val="single" w:sz="4" w:space="0" w:color="auto"/>
              <w:bottom w:val="single" w:sz="4" w:space="0" w:color="auto"/>
            </w:tcBorders>
          </w:tcPr>
          <w:p w14:paraId="369D17FD" w14:textId="77777777" w:rsidR="00F3241B" w:rsidRDefault="00366532">
            <w:pPr>
              <w:widowControl w:val="0"/>
              <w:rPr>
                <w:rFonts w:eastAsia="Calibri"/>
                <w:kern w:val="0"/>
              </w:rPr>
            </w:pPr>
            <w:r>
              <w:rPr>
                <w:rFonts w:eastAsia="Calibri"/>
                <w:kern w:val="0"/>
              </w:rPr>
              <w:t>Similar view as HW/HiSi</w:t>
            </w:r>
          </w:p>
        </w:tc>
      </w:tr>
      <w:tr w:rsidR="00F3241B" w14:paraId="7D3F75AE" w14:textId="77777777">
        <w:tc>
          <w:tcPr>
            <w:tcW w:w="1947" w:type="dxa"/>
            <w:tcBorders>
              <w:top w:val="single" w:sz="4" w:space="0" w:color="auto"/>
            </w:tcBorders>
          </w:tcPr>
          <w:p w14:paraId="0657E609" w14:textId="77777777" w:rsidR="00F3241B" w:rsidRDefault="00366532">
            <w:pPr>
              <w:widowControl w:val="0"/>
              <w:rPr>
                <w:rFonts w:eastAsia="SimSun"/>
                <w:kern w:val="0"/>
              </w:rPr>
            </w:pPr>
            <w:r>
              <w:rPr>
                <w:rFonts w:eastAsia="SimSun" w:hint="eastAsia"/>
                <w:kern w:val="0"/>
              </w:rPr>
              <w:t>TCL</w:t>
            </w:r>
          </w:p>
        </w:tc>
        <w:tc>
          <w:tcPr>
            <w:tcW w:w="8037" w:type="dxa"/>
            <w:tcBorders>
              <w:top w:val="single" w:sz="4" w:space="0" w:color="auto"/>
            </w:tcBorders>
          </w:tcPr>
          <w:p w14:paraId="75208FF4" w14:textId="77777777" w:rsidR="00F3241B" w:rsidRDefault="00366532">
            <w:pPr>
              <w:widowControl w:val="0"/>
              <w:rPr>
                <w:rFonts w:eastAsia="Calibri"/>
                <w:kern w:val="0"/>
              </w:rPr>
            </w:pPr>
            <w:r>
              <w:rPr>
                <w:rFonts w:eastAsia="Calibri"/>
                <w:kern w:val="0"/>
              </w:rPr>
              <w:t xml:space="preserve">If the starting point of the channel measurement window is the timing of the first detected path, we should clarify how to distinguish the true path from the </w:t>
            </w:r>
            <w:r>
              <w:rPr>
                <w:rFonts w:eastAsia="Calibri"/>
                <w:kern w:val="0"/>
              </w:rPr>
              <w:lastRenderedPageBreak/>
              <w:t>noises, especially in the NLOS scenario. We think it is better to set a starting point before the so-called first detected path in order to preserve the channel information as much as possible. The starting point can be determined based on the time difference between the starting point and the adopted reference time.</w:t>
            </w:r>
          </w:p>
        </w:tc>
      </w:tr>
    </w:tbl>
    <w:p w14:paraId="06927FBD" w14:textId="77777777" w:rsidR="00F3241B" w:rsidRDefault="00F3241B"/>
    <w:p w14:paraId="3D3B1BF3" w14:textId="77777777" w:rsidR="00F3241B" w:rsidRDefault="00F3241B"/>
    <w:p w14:paraId="1FAC0C26" w14:textId="77777777" w:rsidR="00F3241B" w:rsidRDefault="00366532">
      <w:pPr>
        <w:rPr>
          <w:rFonts w:eastAsia="Times New Roman" w:cs="Calibri"/>
        </w:rPr>
      </w:pPr>
      <w:r>
        <w:t xml:space="preserve">For value range of </w:t>
      </w:r>
      <w:r>
        <w:rPr>
          <w:rFonts w:eastAsia="Times New Roman" w:cs="Calibri"/>
        </w:rPr>
        <w:t>N</w:t>
      </w:r>
      <w:r>
        <w:rPr>
          <w:rFonts w:eastAsia="Times New Roman" w:cs="Calibri"/>
          <w:vertAlign w:val="subscript"/>
        </w:rPr>
        <w:t>t</w:t>
      </w:r>
      <w:r>
        <w:rPr>
          <w:rFonts w:eastAsia="Times New Roman" w:cs="Calibri"/>
        </w:rPr>
        <w:t>, N</w:t>
      </w:r>
      <w:r>
        <w:rPr>
          <w:rFonts w:eastAsia="Times New Roman" w:cs="Calibri"/>
          <w:vertAlign w:val="subscript"/>
        </w:rPr>
        <w:t>t</w:t>
      </w:r>
      <w:r>
        <w:rPr>
          <w:rFonts w:eastAsia="Times New Roman" w:cs="Calibri"/>
        </w:rPr>
        <w:t>', k, companies have different views, thus it is difficult to resolve the FFS on value range at this meeting. Regarding the signaling, RAN1#117 has agreed that: “N</w:t>
      </w:r>
      <w:r>
        <w:rPr>
          <w:rFonts w:eastAsia="Times New Roman" w:cs="Calibri"/>
          <w:vertAlign w:val="subscript"/>
        </w:rPr>
        <w:t>t</w:t>
      </w:r>
      <w:r>
        <w:rPr>
          <w:rFonts w:eastAsia="Times New Roman" w:cs="Calibri"/>
        </w:rPr>
        <w:t xml:space="preserve">' and k can be signaled”. The proposal below further clarifies that </w:t>
      </w:r>
      <w:r>
        <w:t>N</w:t>
      </w:r>
      <w:r>
        <w:rPr>
          <w:vertAlign w:val="subscript"/>
        </w:rPr>
        <w:t>t</w:t>
      </w:r>
      <w:r>
        <w:rPr>
          <w:rFonts w:eastAsia="Times New Roman" w:cs="Calibri"/>
        </w:rPr>
        <w:t xml:space="preserve"> is also signaled. Furthermore, the protocol for Case 3b and 2b follows NRPPa and LPP as in legacy, as proposed by companies. It can be further discussed whether gNB/UE can select its preferred value and signal the parameters to LMF in the measurement report.</w:t>
      </w:r>
    </w:p>
    <w:p w14:paraId="265AE399" w14:textId="77777777" w:rsidR="00F3241B" w:rsidRDefault="00366532">
      <w:r>
        <w:rPr>
          <w:rFonts w:eastAsia="Times New Roman" w:cs="Calibri"/>
        </w:rPr>
        <w:t xml:space="preserve"> </w:t>
      </w:r>
    </w:p>
    <w:p w14:paraId="07DA3D9A" w14:textId="77777777" w:rsidR="00F3241B" w:rsidRDefault="00366532">
      <w:pPr>
        <w:rPr>
          <w:b/>
          <w:bCs/>
          <w:u w:val="single"/>
        </w:rPr>
      </w:pPr>
      <w:r>
        <w:rPr>
          <w:b/>
          <w:bCs/>
          <w:highlight w:val="yellow"/>
          <w:u w:val="single"/>
        </w:rPr>
        <w:t>Proposal 2.1.2-3</w:t>
      </w:r>
    </w:p>
    <w:p w14:paraId="5A79E854" w14:textId="77777777" w:rsidR="00F3241B" w:rsidRDefault="00366532">
      <w:r>
        <w:t>For sample-based measurement, for training data collection of Part A and model inference,</w:t>
      </w:r>
    </w:p>
    <w:p w14:paraId="11D2BEE0" w14:textId="77777777" w:rsidR="00F3241B" w:rsidRDefault="00366532">
      <w:pPr>
        <w:pStyle w:val="ListParagraph"/>
        <w:ind w:left="720"/>
        <w:rPr>
          <w:lang w:val="en-US"/>
        </w:rPr>
      </w:pPr>
      <w:r>
        <w:rPr>
          <w:lang w:val="en-US"/>
        </w:rPr>
        <w:t>For Case 3b, LMF signals parameters N</w:t>
      </w:r>
      <w:r>
        <w:rPr>
          <w:vertAlign w:val="subscript"/>
          <w:lang w:val="en-US"/>
        </w:rPr>
        <w:t>t</w:t>
      </w:r>
      <w:r>
        <w:rPr>
          <w:lang w:val="en-US"/>
        </w:rPr>
        <w:t>, N</w:t>
      </w:r>
      <w:r>
        <w:rPr>
          <w:vertAlign w:val="subscript"/>
          <w:lang w:val="en-US"/>
        </w:rPr>
        <w:t>t</w:t>
      </w:r>
      <w:r>
        <w:rPr>
          <w:lang w:val="en-US"/>
        </w:rPr>
        <w:t>', k to gNB via NRPPa.</w:t>
      </w:r>
    </w:p>
    <w:p w14:paraId="5CF1617A" w14:textId="77777777" w:rsidR="00F3241B" w:rsidRDefault="00366532">
      <w:pPr>
        <w:pStyle w:val="ListParagraph"/>
        <w:ind w:left="720"/>
        <w:rPr>
          <w:lang w:val="en-US"/>
        </w:rPr>
      </w:pPr>
      <w:r>
        <w:rPr>
          <w:lang w:val="en-US"/>
        </w:rPr>
        <w:t>For Case 2b, LMF signals parameters N</w:t>
      </w:r>
      <w:r>
        <w:rPr>
          <w:vertAlign w:val="subscript"/>
          <w:lang w:val="en-US"/>
        </w:rPr>
        <w:t>t</w:t>
      </w:r>
      <w:r>
        <w:rPr>
          <w:lang w:val="en-US"/>
        </w:rPr>
        <w:t>, N</w:t>
      </w:r>
      <w:r>
        <w:rPr>
          <w:vertAlign w:val="subscript"/>
          <w:lang w:val="en-US"/>
        </w:rPr>
        <w:t>t</w:t>
      </w:r>
      <w:r>
        <w:rPr>
          <w:lang w:val="en-US"/>
        </w:rPr>
        <w:t>', k to the UE via LPP.</w:t>
      </w:r>
    </w:p>
    <w:p w14:paraId="333577D0"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206E321D" w14:textId="77777777">
        <w:tc>
          <w:tcPr>
            <w:tcW w:w="1417" w:type="dxa"/>
          </w:tcPr>
          <w:p w14:paraId="25422F05" w14:textId="77777777" w:rsidR="00F3241B" w:rsidRDefault="00F3241B">
            <w:pPr>
              <w:rPr>
                <w:b/>
              </w:rPr>
            </w:pPr>
          </w:p>
        </w:tc>
        <w:tc>
          <w:tcPr>
            <w:tcW w:w="8572" w:type="dxa"/>
          </w:tcPr>
          <w:p w14:paraId="77129F17" w14:textId="77777777" w:rsidR="00F3241B" w:rsidRDefault="00366532">
            <w:pPr>
              <w:jc w:val="center"/>
              <w:rPr>
                <w:b/>
                <w:lang w:val="zh-CN"/>
              </w:rPr>
            </w:pPr>
            <w:r>
              <w:rPr>
                <w:rFonts w:eastAsia="SimSun"/>
                <w:b/>
                <w:lang w:val="zh-CN"/>
              </w:rPr>
              <w:t>Company</w:t>
            </w:r>
          </w:p>
        </w:tc>
      </w:tr>
      <w:tr w:rsidR="00F3241B" w14:paraId="4198FFF5" w14:textId="77777777">
        <w:tc>
          <w:tcPr>
            <w:tcW w:w="1417" w:type="dxa"/>
          </w:tcPr>
          <w:p w14:paraId="3E8546A5" w14:textId="77777777" w:rsidR="00F3241B" w:rsidRDefault="00366532">
            <w:pPr>
              <w:rPr>
                <w:lang w:val="zh-CN"/>
              </w:rPr>
            </w:pPr>
            <w:r>
              <w:rPr>
                <w:rFonts w:eastAsia="SimSun"/>
                <w:lang w:val="zh-CN"/>
              </w:rPr>
              <w:t>Support</w:t>
            </w:r>
          </w:p>
        </w:tc>
        <w:tc>
          <w:tcPr>
            <w:tcW w:w="8572" w:type="dxa"/>
          </w:tcPr>
          <w:p w14:paraId="19F4060E" w14:textId="77777777" w:rsidR="00F3241B" w:rsidRDefault="00366532">
            <w:pPr>
              <w:rPr>
                <w:rFonts w:eastAsia="SimSun"/>
              </w:rPr>
            </w:pPr>
            <w:r>
              <w:rPr>
                <w:rFonts w:eastAsia="SimSun"/>
              </w:rPr>
              <w:t>OK</w:t>
            </w:r>
          </w:p>
        </w:tc>
      </w:tr>
      <w:tr w:rsidR="00F3241B" w14:paraId="54112F03" w14:textId="77777777">
        <w:tc>
          <w:tcPr>
            <w:tcW w:w="1417" w:type="dxa"/>
          </w:tcPr>
          <w:p w14:paraId="25A02EAD" w14:textId="77777777" w:rsidR="00F3241B" w:rsidRDefault="00366532">
            <w:pPr>
              <w:rPr>
                <w:lang w:val="zh-CN"/>
              </w:rPr>
            </w:pPr>
            <w:r>
              <w:rPr>
                <w:rFonts w:eastAsia="SimSun"/>
                <w:lang w:val="zh-CN"/>
              </w:rPr>
              <w:t>Not support</w:t>
            </w:r>
          </w:p>
        </w:tc>
        <w:tc>
          <w:tcPr>
            <w:tcW w:w="8572" w:type="dxa"/>
          </w:tcPr>
          <w:p w14:paraId="0D2B6011" w14:textId="77777777" w:rsidR="00F3241B" w:rsidRDefault="00F3241B">
            <w:pPr>
              <w:rPr>
                <w:rFonts w:eastAsia="SimSun"/>
              </w:rPr>
            </w:pPr>
          </w:p>
        </w:tc>
      </w:tr>
    </w:tbl>
    <w:p w14:paraId="324560D4"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6537CDAE" w14:textId="77777777">
        <w:tc>
          <w:tcPr>
            <w:tcW w:w="1803" w:type="dxa"/>
          </w:tcPr>
          <w:p w14:paraId="2AA07D95" w14:textId="77777777" w:rsidR="00F3241B" w:rsidRDefault="00366532">
            <w:pPr>
              <w:rPr>
                <w:b/>
              </w:rPr>
            </w:pPr>
            <w:r>
              <w:rPr>
                <w:rFonts w:eastAsia="Calibri"/>
                <w:b/>
              </w:rPr>
              <w:t>Company</w:t>
            </w:r>
          </w:p>
        </w:tc>
        <w:tc>
          <w:tcPr>
            <w:tcW w:w="8181" w:type="dxa"/>
          </w:tcPr>
          <w:p w14:paraId="69FE8B6D" w14:textId="77777777" w:rsidR="00F3241B" w:rsidRDefault="00366532">
            <w:pPr>
              <w:jc w:val="center"/>
              <w:rPr>
                <w:b/>
              </w:rPr>
            </w:pPr>
            <w:r>
              <w:rPr>
                <w:rFonts w:eastAsia="Calibri"/>
                <w:b/>
              </w:rPr>
              <w:t>Comments</w:t>
            </w:r>
          </w:p>
        </w:tc>
      </w:tr>
      <w:tr w:rsidR="00F3241B" w14:paraId="3629C858" w14:textId="77777777">
        <w:tc>
          <w:tcPr>
            <w:tcW w:w="1803" w:type="dxa"/>
          </w:tcPr>
          <w:p w14:paraId="28DA7A6F" w14:textId="77777777" w:rsidR="00F3241B" w:rsidRDefault="00366532">
            <w:pPr>
              <w:rPr>
                <w:rFonts w:eastAsia="SimSun"/>
              </w:rPr>
            </w:pPr>
            <w:r>
              <w:rPr>
                <w:rFonts w:eastAsia="SimSun"/>
              </w:rPr>
              <w:t>ZTE</w:t>
            </w:r>
          </w:p>
        </w:tc>
        <w:tc>
          <w:tcPr>
            <w:tcW w:w="8181" w:type="dxa"/>
          </w:tcPr>
          <w:p w14:paraId="6097AF37" w14:textId="77777777" w:rsidR="00F3241B" w:rsidRDefault="00366532">
            <w:pPr>
              <w:rPr>
                <w:rFonts w:eastAsia="SimSun"/>
              </w:rPr>
            </w:pPr>
            <w:r>
              <w:rPr>
                <w:rFonts w:eastAsia="SimSun"/>
              </w:rPr>
              <w:t>The detailed signalling can be discussed when Proposal 2.1.2-2 is agreed.</w:t>
            </w:r>
          </w:p>
        </w:tc>
      </w:tr>
      <w:tr w:rsidR="00F3241B" w14:paraId="28FB11AB" w14:textId="77777777">
        <w:tc>
          <w:tcPr>
            <w:tcW w:w="1803" w:type="dxa"/>
          </w:tcPr>
          <w:p w14:paraId="7BF79901" w14:textId="77777777" w:rsidR="00F3241B" w:rsidRDefault="00366532">
            <w:pPr>
              <w:rPr>
                <w:rFonts w:eastAsia="SimSun"/>
              </w:rPr>
            </w:pPr>
            <w:r>
              <w:rPr>
                <w:rFonts w:eastAsia="SimSun"/>
              </w:rPr>
              <w:t>Nokia</w:t>
            </w:r>
          </w:p>
        </w:tc>
        <w:tc>
          <w:tcPr>
            <w:tcW w:w="8181" w:type="dxa"/>
          </w:tcPr>
          <w:p w14:paraId="64B5AEAD" w14:textId="77777777" w:rsidR="00F3241B" w:rsidRDefault="00366532">
            <w:pPr>
              <w:rPr>
                <w:rFonts w:eastAsia="SimSun"/>
              </w:rPr>
            </w:pPr>
            <w:r>
              <w:rPr>
                <w:rFonts w:eastAsia="SimSun"/>
              </w:rPr>
              <w:t xml:space="preserve">Before to deep on details on sample based representation, we suggest to close ASAP </w:t>
            </w:r>
            <w:r>
              <w:rPr>
                <w:b/>
                <w:bCs/>
                <w:highlight w:val="yellow"/>
                <w:u w:val="single"/>
              </w:rPr>
              <w:t>Proposal 2.1.2-1</w:t>
            </w:r>
            <w:r>
              <w:rPr>
                <w:b/>
                <w:bCs/>
                <w:u w:val="single"/>
              </w:rPr>
              <w:t xml:space="preserve"> </w:t>
            </w:r>
            <w:r>
              <w:t xml:space="preserve">to do further progress on details. </w:t>
            </w:r>
          </w:p>
        </w:tc>
      </w:tr>
      <w:tr w:rsidR="00F3241B" w14:paraId="590563D0" w14:textId="77777777">
        <w:tc>
          <w:tcPr>
            <w:tcW w:w="1803" w:type="dxa"/>
          </w:tcPr>
          <w:p w14:paraId="42E19966" w14:textId="77777777" w:rsidR="00F3241B" w:rsidRDefault="00366532">
            <w:pPr>
              <w:rPr>
                <w:rFonts w:eastAsia="SimSun"/>
              </w:rPr>
            </w:pPr>
            <w:r>
              <w:rPr>
                <w:rFonts w:eastAsiaTheme="minorEastAsia"/>
              </w:rPr>
              <w:t>CATT, CICTCI</w:t>
            </w:r>
          </w:p>
        </w:tc>
        <w:tc>
          <w:tcPr>
            <w:tcW w:w="8181" w:type="dxa"/>
          </w:tcPr>
          <w:p w14:paraId="63C6B472" w14:textId="77777777" w:rsidR="00F3241B" w:rsidRDefault="00366532">
            <w:pPr>
              <w:rPr>
                <w:rFonts w:eastAsia="SimSun"/>
              </w:rPr>
            </w:pPr>
            <w:r>
              <w:rPr>
                <w:rFonts w:eastAsiaTheme="minorEastAsia"/>
              </w:rPr>
              <w:t>Yes. We are also open to discusss whether UE or gNB/TRP can make the final dicision and then signal the actual Nt, Nt‘ and k to LMF.</w:t>
            </w:r>
          </w:p>
        </w:tc>
      </w:tr>
      <w:tr w:rsidR="00F3241B" w14:paraId="3FC6E0AE" w14:textId="77777777">
        <w:tc>
          <w:tcPr>
            <w:tcW w:w="1803" w:type="dxa"/>
          </w:tcPr>
          <w:p w14:paraId="3ED2F9B4" w14:textId="77777777" w:rsidR="00F3241B" w:rsidRDefault="00366532">
            <w:pPr>
              <w:rPr>
                <w:rFonts w:eastAsia="Calibri"/>
              </w:rPr>
            </w:pPr>
            <w:r>
              <w:rPr>
                <w:rFonts w:eastAsia="Calibri"/>
              </w:rPr>
              <w:t>mtk</w:t>
            </w:r>
          </w:p>
        </w:tc>
        <w:tc>
          <w:tcPr>
            <w:tcW w:w="8181" w:type="dxa"/>
          </w:tcPr>
          <w:p w14:paraId="3EC251BF" w14:textId="77777777" w:rsidR="00F3241B" w:rsidRDefault="00366532">
            <w:pPr>
              <w:rPr>
                <w:rFonts w:eastAsia="Calibri"/>
              </w:rPr>
            </w:pPr>
            <w:r>
              <w:rPr>
                <w:rFonts w:eastAsia="Calibri"/>
              </w:rPr>
              <w:t>Discuss this later</w:t>
            </w:r>
          </w:p>
        </w:tc>
      </w:tr>
      <w:tr w:rsidR="00F3241B" w14:paraId="7EABDBBA" w14:textId="77777777">
        <w:tc>
          <w:tcPr>
            <w:tcW w:w="1803" w:type="dxa"/>
          </w:tcPr>
          <w:p w14:paraId="4BA65A50" w14:textId="77777777" w:rsidR="00F3241B" w:rsidRDefault="00366532">
            <w:pPr>
              <w:rPr>
                <w:rFonts w:eastAsia="SimSun"/>
              </w:rPr>
            </w:pPr>
            <w:r>
              <w:rPr>
                <w:rFonts w:eastAsia="SimSun"/>
              </w:rPr>
              <w:lastRenderedPageBreak/>
              <w:t>Ericsson</w:t>
            </w:r>
          </w:p>
        </w:tc>
        <w:tc>
          <w:tcPr>
            <w:tcW w:w="8181" w:type="dxa"/>
          </w:tcPr>
          <w:p w14:paraId="47E38681" w14:textId="77777777" w:rsidR="00F3241B" w:rsidRDefault="00366532">
            <w:pPr>
              <w:rPr>
                <w:rFonts w:eastAsia="SimSun"/>
              </w:rPr>
            </w:pPr>
            <w:r>
              <w:rPr>
                <w:rFonts w:eastAsia="SimSun"/>
              </w:rPr>
              <w:t>Support, the LMF should be controlling these parameters. For case 2b, we can add “according to the UE capabilities”</w:t>
            </w:r>
          </w:p>
        </w:tc>
      </w:tr>
      <w:tr w:rsidR="00F3241B" w14:paraId="190B63BF" w14:textId="77777777">
        <w:tc>
          <w:tcPr>
            <w:tcW w:w="1803" w:type="dxa"/>
          </w:tcPr>
          <w:p w14:paraId="221958BF" w14:textId="77777777" w:rsidR="00F3241B" w:rsidRDefault="00366532">
            <w:pPr>
              <w:rPr>
                <w:rFonts w:eastAsia="SimSun"/>
              </w:rPr>
            </w:pPr>
            <w:r>
              <w:rPr>
                <w:rFonts w:eastAsia="SimSun"/>
              </w:rPr>
              <w:t>HW/HiSi</w:t>
            </w:r>
          </w:p>
        </w:tc>
        <w:tc>
          <w:tcPr>
            <w:tcW w:w="8181" w:type="dxa"/>
          </w:tcPr>
          <w:p w14:paraId="416E59B3" w14:textId="77777777" w:rsidR="00F3241B" w:rsidRDefault="00366532">
            <w:r>
              <w:rPr>
                <w:rFonts w:eastAsia="Calibri"/>
              </w:rPr>
              <w:t>This proposal is unclear, as currently only N</w:t>
            </w:r>
            <w:r>
              <w:rPr>
                <w:rFonts w:eastAsia="Calibri"/>
                <w:vertAlign w:val="subscript"/>
              </w:rPr>
              <w:t>t</w:t>
            </w:r>
            <w:r>
              <w:rPr>
                <w:rFonts w:eastAsia="Calibri"/>
              </w:rPr>
              <w:t>' and k can be signalled to the gNB and UE via NRPPa and LPP, respectively, as the parameter N</w:t>
            </w:r>
            <w:r>
              <w:rPr>
                <w:rFonts w:eastAsia="Calibri"/>
                <w:vertAlign w:val="subscript"/>
              </w:rPr>
              <w:t>t</w:t>
            </w:r>
            <w:r>
              <w:rPr>
                <w:rFonts w:eastAsia="Calibri"/>
              </w:rPr>
              <w:t xml:space="preserve"> is not considered in NRPPa and LPP. Before handling this proposal, we should discuss the value of N</w:t>
            </w:r>
            <w:r>
              <w:rPr>
                <w:rFonts w:eastAsia="Calibri"/>
                <w:vertAlign w:val="subscript"/>
              </w:rPr>
              <w:t>t,</w:t>
            </w:r>
            <w:r>
              <w:rPr>
                <w:rFonts w:eastAsia="Calibri"/>
              </w:rPr>
              <w:t xml:space="preserve">. </w:t>
            </w:r>
          </w:p>
          <w:p w14:paraId="4173F85A" w14:textId="77777777" w:rsidR="00F3241B" w:rsidRDefault="00366532">
            <w:pPr>
              <w:rPr>
                <w:rFonts w:eastAsia="SimSun"/>
              </w:rPr>
            </w:pPr>
            <w:r>
              <w:t>In addition, the parameter N</w:t>
            </w:r>
            <w:r>
              <w:rPr>
                <w:vertAlign w:val="subscript"/>
              </w:rPr>
              <w:t>t</w:t>
            </w:r>
            <w:r>
              <w:t>', with N</w:t>
            </w:r>
            <w:r>
              <w:rPr>
                <w:vertAlign w:val="subscript"/>
              </w:rPr>
              <w:t>t</w:t>
            </w:r>
            <w:r>
              <w:t>' up to 9 paths, can be indicated in legacy by the LMF. Thus, a note should be added that the number of paths N</w:t>
            </w:r>
            <w:r>
              <w:rPr>
                <w:vertAlign w:val="subscript"/>
              </w:rPr>
              <w:t>t</w:t>
            </w:r>
            <w:r>
              <w:t>' that can be reported can be increased.</w:t>
            </w:r>
          </w:p>
        </w:tc>
      </w:tr>
      <w:tr w:rsidR="00F3241B" w14:paraId="6DBF4F13" w14:textId="77777777">
        <w:tc>
          <w:tcPr>
            <w:tcW w:w="1803" w:type="dxa"/>
          </w:tcPr>
          <w:p w14:paraId="64FE6210" w14:textId="77777777" w:rsidR="00F3241B" w:rsidRDefault="00366532">
            <w:pPr>
              <w:rPr>
                <w:rFonts w:eastAsia="SimSun"/>
              </w:rPr>
            </w:pPr>
            <w:r>
              <w:rPr>
                <w:rFonts w:eastAsia="SimSun"/>
              </w:rPr>
              <w:t>Qualcomm</w:t>
            </w:r>
          </w:p>
        </w:tc>
        <w:tc>
          <w:tcPr>
            <w:tcW w:w="8181" w:type="dxa"/>
          </w:tcPr>
          <w:p w14:paraId="0E04EB30" w14:textId="77777777" w:rsidR="00F3241B" w:rsidRDefault="00366532">
            <w:r>
              <w:rPr>
                <w:rFonts w:eastAsia="Calibri"/>
              </w:rPr>
              <w:t>It looks too early to discuss this proposal. Let’s first finish the supported alternative. Not urgent at this level, we can come back if needed.</w:t>
            </w:r>
          </w:p>
        </w:tc>
      </w:tr>
      <w:tr w:rsidR="00F3241B" w14:paraId="4543ED41" w14:textId="77777777">
        <w:tc>
          <w:tcPr>
            <w:tcW w:w="1803" w:type="dxa"/>
            <w:tcBorders>
              <w:bottom w:val="single" w:sz="4" w:space="0" w:color="auto"/>
            </w:tcBorders>
          </w:tcPr>
          <w:p w14:paraId="5F498669" w14:textId="77777777" w:rsidR="00F3241B" w:rsidRDefault="00366532">
            <w:pPr>
              <w:rPr>
                <w:rFonts w:eastAsia="SimSun"/>
              </w:rPr>
            </w:pPr>
            <w:r>
              <w:rPr>
                <w:rFonts w:eastAsia="SimSun"/>
              </w:rPr>
              <w:t>Fujitsu</w:t>
            </w:r>
          </w:p>
        </w:tc>
        <w:tc>
          <w:tcPr>
            <w:tcW w:w="8181" w:type="dxa"/>
            <w:tcBorders>
              <w:bottom w:val="single" w:sz="4" w:space="0" w:color="auto"/>
            </w:tcBorders>
          </w:tcPr>
          <w:p w14:paraId="22B64363" w14:textId="77777777" w:rsidR="00F3241B" w:rsidRDefault="00366532">
            <w:r>
              <w:rPr>
                <w:rFonts w:eastAsia="Calibri"/>
              </w:rPr>
              <w:t xml:space="preserve">Can be discussed later depending on the discussions of </w:t>
            </w:r>
            <w:r>
              <w:rPr>
                <w:rFonts w:eastAsia="SimSun"/>
              </w:rPr>
              <w:t>Proposal 2.1.2-1 and Proposal 2.1.2-2.</w:t>
            </w:r>
          </w:p>
        </w:tc>
      </w:tr>
      <w:tr w:rsidR="00F3241B" w14:paraId="34F5787B" w14:textId="77777777">
        <w:tc>
          <w:tcPr>
            <w:tcW w:w="1803" w:type="dxa"/>
            <w:tcBorders>
              <w:top w:val="single" w:sz="4" w:space="0" w:color="auto"/>
              <w:bottom w:val="single" w:sz="4" w:space="0" w:color="auto"/>
            </w:tcBorders>
          </w:tcPr>
          <w:p w14:paraId="59F1AA9B" w14:textId="77777777" w:rsidR="00F3241B" w:rsidRDefault="00366532">
            <w:pPr>
              <w:widowControl w:val="0"/>
              <w:rPr>
                <w:rFonts w:eastAsia="SimSun"/>
              </w:rPr>
            </w:pPr>
            <w:r>
              <w:rPr>
                <w:rFonts w:eastAsia="SimSun"/>
                <w:kern w:val="0"/>
              </w:rPr>
              <w:t>CEWiT</w:t>
            </w:r>
          </w:p>
        </w:tc>
        <w:tc>
          <w:tcPr>
            <w:tcW w:w="8181" w:type="dxa"/>
            <w:tcBorders>
              <w:top w:val="single" w:sz="4" w:space="0" w:color="auto"/>
              <w:bottom w:val="single" w:sz="4" w:space="0" w:color="auto"/>
            </w:tcBorders>
          </w:tcPr>
          <w:p w14:paraId="272AEDE7" w14:textId="77777777" w:rsidR="00F3241B" w:rsidRDefault="00366532">
            <w:pPr>
              <w:widowControl w:val="0"/>
              <w:spacing w:after="200"/>
              <w:rPr>
                <w:rFonts w:eastAsia="SimSun"/>
              </w:rPr>
            </w:pPr>
            <w:r>
              <w:rPr>
                <w:rFonts w:eastAsia="SimSun"/>
                <w:kern w:val="0"/>
                <w:lang w:eastAsia="en-US"/>
              </w:rPr>
              <w:t>Fine with the proposal</w:t>
            </w:r>
          </w:p>
        </w:tc>
      </w:tr>
      <w:tr w:rsidR="00F3241B" w14:paraId="73611DB1" w14:textId="77777777">
        <w:tc>
          <w:tcPr>
            <w:tcW w:w="1803" w:type="dxa"/>
            <w:tcBorders>
              <w:top w:val="single" w:sz="4" w:space="0" w:color="auto"/>
            </w:tcBorders>
          </w:tcPr>
          <w:p w14:paraId="481BDE0D" w14:textId="77777777" w:rsidR="00F3241B" w:rsidRDefault="00366532">
            <w:pPr>
              <w:widowControl w:val="0"/>
              <w:rPr>
                <w:rFonts w:eastAsia="SimSun"/>
                <w:kern w:val="0"/>
              </w:rPr>
            </w:pPr>
            <w:r>
              <w:rPr>
                <w:rFonts w:eastAsia="SimSun" w:hint="eastAsia"/>
                <w:kern w:val="0"/>
              </w:rPr>
              <w:t>TCL</w:t>
            </w:r>
          </w:p>
        </w:tc>
        <w:tc>
          <w:tcPr>
            <w:tcW w:w="8181" w:type="dxa"/>
            <w:tcBorders>
              <w:top w:val="single" w:sz="4" w:space="0" w:color="auto"/>
            </w:tcBorders>
          </w:tcPr>
          <w:p w14:paraId="70226A9E" w14:textId="77777777" w:rsidR="00F3241B" w:rsidRDefault="00366532">
            <w:pPr>
              <w:widowControl w:val="0"/>
              <w:spacing w:after="200"/>
              <w:rPr>
                <w:rFonts w:eastAsia="SimSun"/>
                <w:kern w:val="0"/>
                <w:lang w:eastAsia="en-US"/>
              </w:rPr>
            </w:pPr>
            <w:r>
              <w:rPr>
                <w:rFonts w:eastAsia="SimSun"/>
                <w:kern w:val="0"/>
                <w:lang w:eastAsia="en-US"/>
              </w:rPr>
              <w:t>For the parameter k, we need to decide whether it is determined by LMF or by rule. The rule can be, for example, the parameter k is calculated based on the subcarrier spacing and the smallest power of two that is not less than the number of REs in the PRBs carrying the reference signal. In this way, the parameter k is self-determined and it is not necessary to signal the parameter.</w:t>
            </w:r>
          </w:p>
        </w:tc>
      </w:tr>
    </w:tbl>
    <w:p w14:paraId="6FBCF786" w14:textId="77777777" w:rsidR="00F3241B" w:rsidRDefault="00F3241B"/>
    <w:p w14:paraId="3F70C2FF" w14:textId="77777777" w:rsidR="00F3241B" w:rsidRDefault="00366532">
      <w:pPr>
        <w:pStyle w:val="Heading3"/>
      </w:pPr>
      <w:r>
        <w:t>3</w:t>
      </w:r>
      <w:r>
        <w:rPr>
          <w:vertAlign w:val="superscript"/>
        </w:rPr>
        <w:t>rd</w:t>
      </w:r>
      <w:r>
        <w:t xml:space="preserve"> round discussion</w:t>
      </w:r>
    </w:p>
    <w:p w14:paraId="63F57917" w14:textId="77777777" w:rsidR="00F3241B" w:rsidRDefault="00366532">
      <w:r>
        <w:t>The proposals are updated below to take into companies’ comments.</w:t>
      </w:r>
    </w:p>
    <w:p w14:paraId="5B3359FF" w14:textId="77777777" w:rsidR="00F3241B" w:rsidRDefault="00366532">
      <w:pPr>
        <w:rPr>
          <w:b/>
          <w:bCs/>
          <w:u w:val="single"/>
        </w:rPr>
      </w:pPr>
      <w:r>
        <w:rPr>
          <w:b/>
          <w:bCs/>
          <w:highlight w:val="yellow"/>
          <w:u w:val="single"/>
        </w:rPr>
        <w:t>Proposal 2.1.3-1</w:t>
      </w:r>
    </w:p>
    <w:p w14:paraId="5C106207" w14:textId="77777777" w:rsidR="00F3241B" w:rsidRDefault="00366532">
      <w:r>
        <w:rPr>
          <w:rFonts w:eastAsia="Calibri"/>
          <w:color w:val="FF0000"/>
        </w:rPr>
        <w:t>At least f</w:t>
      </w:r>
      <w:r>
        <w:rPr>
          <w:color w:val="FF0000"/>
        </w:rPr>
        <w:t xml:space="preserve">or </w:t>
      </w:r>
      <w:r>
        <w:t xml:space="preserve">Rel-19 AI/ML based positioning Case </w:t>
      </w:r>
      <w:r>
        <w:rPr>
          <w:color w:val="FF0000"/>
        </w:rPr>
        <w:t>3b</w:t>
      </w:r>
      <w:r>
        <w:t xml:space="preserve">, for determining model input, support both Alternative (a) sample-based measurement and Alternative (b) path-based measurement report. </w:t>
      </w:r>
    </w:p>
    <w:p w14:paraId="2CACA62A" w14:textId="77777777" w:rsidR="001379F7" w:rsidRDefault="001379F7"/>
    <w:p w14:paraId="6DCD68B6" w14:textId="4591EE80" w:rsidR="001379F7" w:rsidRDefault="001379F7" w:rsidP="001379F7">
      <w:r>
        <w:rPr>
          <w:highlight w:val="cyan"/>
        </w:rPr>
        <w:t>Wednesday offline:</w:t>
      </w:r>
    </w:p>
    <w:p w14:paraId="5AFEE9D8" w14:textId="287BD3A7" w:rsidR="001379F7" w:rsidRDefault="001379F7" w:rsidP="001379F7">
      <w:pPr>
        <w:rPr>
          <w:b/>
          <w:bCs/>
          <w:u w:val="single"/>
        </w:rPr>
      </w:pPr>
      <w:r>
        <w:rPr>
          <w:b/>
          <w:bCs/>
          <w:highlight w:val="yellow"/>
          <w:u w:val="single"/>
        </w:rPr>
        <w:t>Proposal 2.1.3-</w:t>
      </w:r>
      <w:r w:rsidR="00824D67">
        <w:rPr>
          <w:b/>
          <w:bCs/>
          <w:highlight w:val="yellow"/>
          <w:u w:val="single"/>
        </w:rPr>
        <w:t>1A</w:t>
      </w:r>
    </w:p>
    <w:p w14:paraId="005DF105" w14:textId="3D2AE383" w:rsidR="001379F7" w:rsidRDefault="001379F7" w:rsidP="001379F7">
      <w:r>
        <w:rPr>
          <w:rFonts w:eastAsia="Calibri"/>
          <w:color w:val="FF0000"/>
        </w:rPr>
        <w:t>At least f</w:t>
      </w:r>
      <w:r>
        <w:rPr>
          <w:color w:val="FF0000"/>
        </w:rPr>
        <w:t xml:space="preserve">or </w:t>
      </w:r>
      <w:r>
        <w:t xml:space="preserve">Rel-19 AI/ML based positioning Case </w:t>
      </w:r>
      <w:r>
        <w:rPr>
          <w:color w:val="FF0000"/>
        </w:rPr>
        <w:t>3b</w:t>
      </w:r>
      <w:r>
        <w:t xml:space="preserve">, for determining model input, support both Alternative (a) sample-based measurement </w:t>
      </w:r>
      <w:r w:rsidRPr="00824D67">
        <w:rPr>
          <w:color w:val="00B0F0"/>
        </w:rPr>
        <w:t xml:space="preserve">report </w:t>
      </w:r>
      <w:r>
        <w:t xml:space="preserve">and Alternative (b) path-based measurement report. </w:t>
      </w:r>
    </w:p>
    <w:p w14:paraId="29357F12" w14:textId="77777777" w:rsidR="001379F7" w:rsidRDefault="001379F7"/>
    <w:tbl>
      <w:tblPr>
        <w:tblStyle w:val="TableGrid10"/>
        <w:tblW w:w="9990" w:type="dxa"/>
        <w:tblInd w:w="-5" w:type="dxa"/>
        <w:tblLook w:val="04A0" w:firstRow="1" w:lastRow="0" w:firstColumn="1" w:lastColumn="0" w:noHBand="0" w:noVBand="1"/>
      </w:tblPr>
      <w:tblGrid>
        <w:gridCol w:w="1418"/>
        <w:gridCol w:w="8572"/>
      </w:tblGrid>
      <w:tr w:rsidR="00F3241B" w14:paraId="359E1DBB" w14:textId="77777777">
        <w:tc>
          <w:tcPr>
            <w:tcW w:w="1418" w:type="dxa"/>
          </w:tcPr>
          <w:p w14:paraId="7B8D90F0" w14:textId="77777777" w:rsidR="00F3241B" w:rsidRDefault="00F3241B">
            <w:pPr>
              <w:rPr>
                <w:b/>
              </w:rPr>
            </w:pPr>
          </w:p>
        </w:tc>
        <w:tc>
          <w:tcPr>
            <w:tcW w:w="8572" w:type="dxa"/>
          </w:tcPr>
          <w:p w14:paraId="00FE44B2" w14:textId="77777777" w:rsidR="00F3241B" w:rsidRDefault="00366532">
            <w:pPr>
              <w:jc w:val="center"/>
              <w:rPr>
                <w:b/>
                <w:lang w:val="zh-CN"/>
              </w:rPr>
            </w:pPr>
            <w:r>
              <w:rPr>
                <w:rFonts w:hint="eastAsia"/>
                <w:b/>
                <w:lang w:val="zh-CN"/>
              </w:rPr>
              <w:t>Company</w:t>
            </w:r>
          </w:p>
        </w:tc>
      </w:tr>
      <w:tr w:rsidR="00F3241B" w14:paraId="538BA678" w14:textId="77777777">
        <w:tc>
          <w:tcPr>
            <w:tcW w:w="1418" w:type="dxa"/>
          </w:tcPr>
          <w:p w14:paraId="0DE76A33" w14:textId="77777777" w:rsidR="00F3241B" w:rsidRDefault="00366532">
            <w:pPr>
              <w:rPr>
                <w:lang w:val="zh-CN"/>
              </w:rPr>
            </w:pPr>
            <w:r>
              <w:rPr>
                <w:rFonts w:hint="eastAsia"/>
                <w:lang w:val="zh-CN"/>
              </w:rPr>
              <w:t>Support</w:t>
            </w:r>
          </w:p>
        </w:tc>
        <w:tc>
          <w:tcPr>
            <w:tcW w:w="8572" w:type="dxa"/>
          </w:tcPr>
          <w:p w14:paraId="01E1EE9D" w14:textId="77777777" w:rsidR="00F3241B" w:rsidRDefault="00F3241B"/>
        </w:tc>
      </w:tr>
      <w:tr w:rsidR="00F3241B" w14:paraId="0347834A" w14:textId="77777777">
        <w:tc>
          <w:tcPr>
            <w:tcW w:w="1418" w:type="dxa"/>
          </w:tcPr>
          <w:p w14:paraId="2F7E3498" w14:textId="77777777" w:rsidR="00F3241B" w:rsidRDefault="00366532">
            <w:pPr>
              <w:rPr>
                <w:lang w:val="zh-CN"/>
              </w:rPr>
            </w:pPr>
            <w:r>
              <w:rPr>
                <w:rFonts w:hint="eastAsia"/>
                <w:lang w:val="zh-CN"/>
              </w:rPr>
              <w:t>Not support</w:t>
            </w:r>
          </w:p>
        </w:tc>
        <w:tc>
          <w:tcPr>
            <w:tcW w:w="8572" w:type="dxa"/>
          </w:tcPr>
          <w:p w14:paraId="17B48463" w14:textId="1A299CFE" w:rsidR="00F3241B" w:rsidRDefault="00366532">
            <w:r>
              <w:t>InterDigital, HwHiSi</w:t>
            </w:r>
          </w:p>
        </w:tc>
      </w:tr>
    </w:tbl>
    <w:p w14:paraId="69845FA2"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183E4608" w14:textId="77777777" w:rsidTr="001C7041">
        <w:tc>
          <w:tcPr>
            <w:tcW w:w="1947" w:type="dxa"/>
          </w:tcPr>
          <w:p w14:paraId="1655BB13" w14:textId="77777777" w:rsidR="00F3241B" w:rsidRDefault="00366532">
            <w:pPr>
              <w:rPr>
                <w:b/>
              </w:rPr>
            </w:pPr>
            <w:r>
              <w:rPr>
                <w:b/>
              </w:rPr>
              <w:t>Company</w:t>
            </w:r>
          </w:p>
        </w:tc>
        <w:tc>
          <w:tcPr>
            <w:tcW w:w="8038" w:type="dxa"/>
          </w:tcPr>
          <w:p w14:paraId="71F67DA0" w14:textId="77777777" w:rsidR="00F3241B" w:rsidRDefault="00366532">
            <w:pPr>
              <w:jc w:val="center"/>
              <w:rPr>
                <w:b/>
              </w:rPr>
            </w:pPr>
            <w:r>
              <w:rPr>
                <w:b/>
              </w:rPr>
              <w:t>Comments</w:t>
            </w:r>
          </w:p>
        </w:tc>
      </w:tr>
      <w:tr w:rsidR="00F3241B" w14:paraId="51AC4CF5" w14:textId="77777777" w:rsidTr="001C7041">
        <w:tc>
          <w:tcPr>
            <w:tcW w:w="1947" w:type="dxa"/>
          </w:tcPr>
          <w:p w14:paraId="281171C1" w14:textId="77777777" w:rsidR="00F3241B" w:rsidRDefault="00366532">
            <w:r>
              <w:t>InterDigital</w:t>
            </w:r>
          </w:p>
        </w:tc>
        <w:tc>
          <w:tcPr>
            <w:tcW w:w="8038" w:type="dxa"/>
          </w:tcPr>
          <w:p w14:paraId="4045D294" w14:textId="77777777" w:rsidR="00F3241B" w:rsidRDefault="00366532">
            <w:r>
              <w:t>Restricting the proposal to Case 3b is the wayforward. The principle on th emeasurement to be used should be applicable to all cases.</w:t>
            </w:r>
          </w:p>
        </w:tc>
      </w:tr>
      <w:tr w:rsidR="00F3241B" w14:paraId="10C4225E" w14:textId="77777777" w:rsidTr="001C7041">
        <w:tc>
          <w:tcPr>
            <w:tcW w:w="1947" w:type="dxa"/>
          </w:tcPr>
          <w:p w14:paraId="5A1140FF" w14:textId="77777777" w:rsidR="00F3241B" w:rsidRDefault="00366532">
            <w:r>
              <w:rPr>
                <w:rFonts w:hint="eastAsia"/>
              </w:rPr>
              <w:t>ZTE</w:t>
            </w:r>
          </w:p>
        </w:tc>
        <w:tc>
          <w:tcPr>
            <w:tcW w:w="8038" w:type="dxa"/>
          </w:tcPr>
          <w:p w14:paraId="62F7695A" w14:textId="77777777" w:rsidR="00F3241B" w:rsidRDefault="00366532">
            <w:r>
              <w:rPr>
                <w:rFonts w:hint="eastAsia"/>
              </w:rPr>
              <w:t>The direction is fine. But this can be also be applicable for case 2b. For all LMF-side model (case 2b and 3b), the model input should share the same input type.</w:t>
            </w:r>
          </w:p>
          <w:p w14:paraId="48917F0E" w14:textId="77777777" w:rsidR="00F3241B" w:rsidRDefault="00366532">
            <w:r>
              <w:t>InterDigital’</w:t>
            </w:r>
            <w:r>
              <w:rPr>
                <w:rFonts w:hint="eastAsia"/>
              </w:rPr>
              <w:t>s suggestion is also fine.</w:t>
            </w:r>
          </w:p>
        </w:tc>
      </w:tr>
      <w:tr w:rsidR="007A6797" w14:paraId="42F3A5FE" w14:textId="77777777" w:rsidTr="001C7041">
        <w:tc>
          <w:tcPr>
            <w:tcW w:w="1947" w:type="dxa"/>
          </w:tcPr>
          <w:p w14:paraId="12F448B2" w14:textId="77348B1C" w:rsidR="007A6797" w:rsidRDefault="007A6797">
            <w:r>
              <w:t>Nokia</w:t>
            </w:r>
          </w:p>
        </w:tc>
        <w:tc>
          <w:tcPr>
            <w:tcW w:w="8038" w:type="dxa"/>
          </w:tcPr>
          <w:p w14:paraId="28788918" w14:textId="2B77B9A3" w:rsidR="007A6797" w:rsidRDefault="007A6797">
            <w:r>
              <w:t>If there is a chance to go ahead discussing this controversial topic per sub-use case, we suggest the following rewording focusing only on Case 3b. Similar agreements may be done on another sub-use cases, as Case 2b.</w:t>
            </w:r>
          </w:p>
          <w:p w14:paraId="33301551" w14:textId="6DCEB504" w:rsidR="007A6797" w:rsidRDefault="007A6797" w:rsidP="007A6797">
            <w:pPr>
              <w:rPr>
                <w:b/>
                <w:bCs/>
                <w:u w:val="single"/>
              </w:rPr>
            </w:pPr>
            <w:r>
              <w:rPr>
                <w:b/>
                <w:bCs/>
                <w:highlight w:val="yellow"/>
                <w:u w:val="single"/>
              </w:rPr>
              <w:t>Proposal 2.1.3-1</w:t>
            </w:r>
            <w:r>
              <w:rPr>
                <w:b/>
                <w:bCs/>
                <w:u w:val="single"/>
              </w:rPr>
              <w:t xml:space="preserve"> </w:t>
            </w:r>
            <w:r w:rsidRPr="007A6797">
              <w:rPr>
                <w:b/>
                <w:bCs/>
                <w:color w:val="FF0000"/>
                <w:u w:val="single"/>
              </w:rPr>
              <w:t>(updated)</w:t>
            </w:r>
          </w:p>
          <w:p w14:paraId="5903432A" w14:textId="77777777" w:rsidR="007A6797" w:rsidRDefault="007A6797" w:rsidP="007A6797">
            <w:r w:rsidRPr="007A6797">
              <w:rPr>
                <w:rFonts w:eastAsia="Calibri"/>
                <w:strike/>
                <w:color w:val="FF0000"/>
              </w:rPr>
              <w:t>At least</w:t>
            </w:r>
            <w:r>
              <w:rPr>
                <w:rFonts w:eastAsia="Calibri"/>
                <w:color w:val="FF0000"/>
              </w:rPr>
              <w:t xml:space="preserve"> F</w:t>
            </w:r>
            <w:r>
              <w:rPr>
                <w:color w:val="FF0000"/>
              </w:rPr>
              <w:t xml:space="preserve">or </w:t>
            </w:r>
            <w:r>
              <w:t xml:space="preserve">Rel-19 AI/ML based positioning Case </w:t>
            </w:r>
            <w:r>
              <w:rPr>
                <w:color w:val="FF0000"/>
              </w:rPr>
              <w:t>3b</w:t>
            </w:r>
            <w:r>
              <w:t xml:space="preserve">, for determining model input, support both timing representations: </w:t>
            </w:r>
            <w:r w:rsidRPr="007A6797">
              <w:rPr>
                <w:strike/>
                <w:color w:val="FF0000"/>
              </w:rPr>
              <w:t>Alternative</w:t>
            </w:r>
            <w:r w:rsidRPr="007A6797">
              <w:rPr>
                <w:color w:val="FF0000"/>
              </w:rPr>
              <w:t xml:space="preserve"> </w:t>
            </w:r>
          </w:p>
          <w:p w14:paraId="14807A9D" w14:textId="17FF1379" w:rsidR="007A6797" w:rsidRDefault="007A6797" w:rsidP="007A6797">
            <w:r>
              <w:t xml:space="preserve">(a) sample-based measurement </w:t>
            </w:r>
            <w:r w:rsidRPr="007A6797">
              <w:rPr>
                <w:color w:val="FF0000"/>
              </w:rPr>
              <w:t xml:space="preserve">representation. </w:t>
            </w:r>
            <w:r w:rsidRPr="007A6797">
              <w:rPr>
                <w:strike/>
                <w:color w:val="FF0000"/>
              </w:rPr>
              <w:t>and Alternative</w:t>
            </w:r>
            <w:r w:rsidRPr="007A6797">
              <w:rPr>
                <w:color w:val="FF0000"/>
              </w:rPr>
              <w:t xml:space="preserve"> </w:t>
            </w:r>
          </w:p>
          <w:p w14:paraId="56AE95B9" w14:textId="16CED647" w:rsidR="007A6797" w:rsidRDefault="007A6797" w:rsidP="007A6797">
            <w:r>
              <w:t xml:space="preserve">(b) path-based measurement </w:t>
            </w:r>
            <w:r w:rsidRPr="007A6797">
              <w:rPr>
                <w:color w:val="FF0000"/>
              </w:rPr>
              <w:t xml:space="preserve">representation. </w:t>
            </w:r>
            <w:r w:rsidRPr="007A6797">
              <w:rPr>
                <w:strike/>
                <w:color w:val="FF0000"/>
              </w:rPr>
              <w:t>report</w:t>
            </w:r>
            <w:r w:rsidRPr="007A6797">
              <w:rPr>
                <w:color w:val="FF0000"/>
              </w:rPr>
              <w:t xml:space="preserve">. </w:t>
            </w:r>
          </w:p>
          <w:p w14:paraId="409583F2" w14:textId="510E5F33" w:rsidR="007A6797" w:rsidRDefault="007A6797"/>
        </w:tc>
      </w:tr>
      <w:tr w:rsidR="00366532" w14:paraId="67E028A9" w14:textId="77777777" w:rsidTr="001C7041">
        <w:tc>
          <w:tcPr>
            <w:tcW w:w="1947" w:type="dxa"/>
          </w:tcPr>
          <w:p w14:paraId="333ADF86" w14:textId="1D84DAB3" w:rsidR="00366532" w:rsidRDefault="00366532">
            <w:r>
              <w:t>HwHiSi</w:t>
            </w:r>
          </w:p>
        </w:tc>
        <w:tc>
          <w:tcPr>
            <w:tcW w:w="8038" w:type="dxa"/>
          </w:tcPr>
          <w:p w14:paraId="4B1A9F68" w14:textId="77777777" w:rsidR="00366532" w:rsidRDefault="00366532" w:rsidP="00366532">
            <w:r>
              <w:t>Same comment as in Round 1 and splitting it between Case 3b and 2b makes the motivation for sample based even weaker.</w:t>
            </w:r>
          </w:p>
          <w:p w14:paraId="57623D8F" w14:textId="77777777" w:rsidR="00366532" w:rsidRDefault="00366532" w:rsidP="00366532">
            <w:r>
              <w:t xml:space="preserve">For path reporting it is clear what it means, since the mechanism already is supported in legacy. Before discussing this proposal, we need to understand the details of the sample-based measurement mentioned in the proposal, e.g. how is the sampling rate determined, what is the start and length of the sampling window, how to select the Nt’ samples. </w:t>
            </w:r>
          </w:p>
          <w:p w14:paraId="6EE07C8D" w14:textId="77777777" w:rsidR="00366532" w:rsidRDefault="00366532" w:rsidP="00366532">
            <w:r>
              <w:t>For example, based on the contributions to this meeting, several methods have been proposed for the selection of the Nt’ samples. Depending on the selection, the implementation complexity is very different and also risks do disclose proprietary aspects about the implementation.</w:t>
            </w:r>
          </w:p>
          <w:p w14:paraId="351712C0" w14:textId="77777777" w:rsidR="00366532" w:rsidRDefault="00366532" w:rsidP="00366532">
            <w:pPr>
              <w:rPr>
                <w:b/>
              </w:rPr>
            </w:pPr>
            <w:r>
              <w:rPr>
                <w:b/>
              </w:rPr>
              <w:lastRenderedPageBreak/>
              <w:t>We do</w:t>
            </w:r>
            <w:r w:rsidRPr="00844DA3">
              <w:rPr>
                <w:b/>
              </w:rPr>
              <w:t xml:space="preserve"> agree to discuss this proposal further until we know </w:t>
            </w:r>
            <w:r>
              <w:rPr>
                <w:b/>
              </w:rPr>
              <w:t xml:space="preserve">further details on the sample based method, especially </w:t>
            </w:r>
            <w:r w:rsidRPr="00844DA3">
              <w:rPr>
                <w:b/>
              </w:rPr>
              <w:t>what values to take for Nt and Nt’.</w:t>
            </w:r>
          </w:p>
          <w:p w14:paraId="51372E62" w14:textId="77777777" w:rsidR="00366532" w:rsidRDefault="00366532" w:rsidP="00366532">
            <w:r w:rsidRPr="009829AA">
              <w:t>We suggest to study</w:t>
            </w:r>
          </w:p>
          <w:p w14:paraId="4CFB4F40" w14:textId="77777777" w:rsidR="00366532" w:rsidRPr="009829AA" w:rsidRDefault="00366532" w:rsidP="00366532">
            <w:pPr>
              <w:rPr>
                <w:b/>
                <w:bCs/>
                <w:color w:val="FF0000"/>
                <w:u w:val="single"/>
              </w:rPr>
            </w:pPr>
            <w:r w:rsidRPr="009829AA">
              <w:rPr>
                <w:b/>
                <w:bCs/>
                <w:color w:val="FF0000"/>
                <w:highlight w:val="yellow"/>
                <w:u w:val="single"/>
              </w:rPr>
              <w:t>Alternative Proposal 2.1.2-1</w:t>
            </w:r>
          </w:p>
          <w:p w14:paraId="601C286F" w14:textId="77777777" w:rsidR="00366532" w:rsidRPr="009829AA" w:rsidRDefault="00366532" w:rsidP="00366532">
            <w:pPr>
              <w:rPr>
                <w:color w:val="FF0000"/>
              </w:rPr>
            </w:pPr>
            <w:r w:rsidRPr="009829AA">
              <w:rPr>
                <w:color w:val="FF0000"/>
              </w:rPr>
              <w:t>For Rel-19 AI/ML based positioning Case 3b and 2b, for the study of sample based reporting, RAN1 studies,</w:t>
            </w:r>
          </w:p>
          <w:p w14:paraId="33481087" w14:textId="77777777" w:rsidR="00366532" w:rsidRPr="009829AA" w:rsidRDefault="00366532" w:rsidP="00366532">
            <w:pPr>
              <w:pStyle w:val="ListParagraph"/>
              <w:numPr>
                <w:ilvl w:val="0"/>
                <w:numId w:val="92"/>
              </w:numPr>
              <w:tabs>
                <w:tab w:val="clear" w:pos="0"/>
              </w:tabs>
              <w:suppressAutoHyphens w:val="0"/>
              <w:spacing w:line="259" w:lineRule="auto"/>
              <w:rPr>
                <w:rFonts w:eastAsia="Calibri"/>
                <w:color w:val="FF0000"/>
                <w:lang w:val="de-DE"/>
              </w:rPr>
            </w:pPr>
            <w:r w:rsidRPr="009829AA">
              <w:rPr>
                <w:rFonts w:eastAsia="Calibri"/>
                <w:color w:val="FF0000"/>
                <w:lang w:val="de-DE"/>
              </w:rPr>
              <w:t>Detarmination of samplng rate</w:t>
            </w:r>
          </w:p>
          <w:p w14:paraId="6EAEDB97" w14:textId="77777777" w:rsidR="00366532" w:rsidRPr="009829AA" w:rsidRDefault="00366532" w:rsidP="00366532">
            <w:pPr>
              <w:pStyle w:val="ListParagraph"/>
              <w:numPr>
                <w:ilvl w:val="0"/>
                <w:numId w:val="92"/>
              </w:numPr>
              <w:tabs>
                <w:tab w:val="clear" w:pos="0"/>
              </w:tabs>
              <w:suppressAutoHyphens w:val="0"/>
              <w:spacing w:line="259" w:lineRule="auto"/>
              <w:rPr>
                <w:rFonts w:eastAsia="Calibri"/>
                <w:color w:val="FF0000"/>
                <w:lang w:val="de-DE"/>
              </w:rPr>
            </w:pPr>
            <w:r w:rsidRPr="009829AA">
              <w:rPr>
                <w:rFonts w:eastAsia="Calibri"/>
                <w:color w:val="FF0000"/>
                <w:lang w:val="de-DE"/>
              </w:rPr>
              <w:t>Start of sampling wondow</w:t>
            </w:r>
          </w:p>
          <w:p w14:paraId="452B13CF" w14:textId="77777777" w:rsidR="00366532" w:rsidRPr="009829AA" w:rsidRDefault="00366532" w:rsidP="00366532">
            <w:pPr>
              <w:pStyle w:val="ListParagraph"/>
              <w:numPr>
                <w:ilvl w:val="0"/>
                <w:numId w:val="92"/>
              </w:numPr>
              <w:tabs>
                <w:tab w:val="clear" w:pos="0"/>
              </w:tabs>
              <w:suppressAutoHyphens w:val="0"/>
              <w:spacing w:line="259" w:lineRule="auto"/>
              <w:rPr>
                <w:rFonts w:eastAsia="Calibri"/>
                <w:color w:val="FF0000"/>
                <w:lang w:val="de-DE"/>
              </w:rPr>
            </w:pPr>
            <w:r w:rsidRPr="009829AA">
              <w:rPr>
                <w:rFonts w:eastAsia="Calibri"/>
                <w:color w:val="FF0000"/>
                <w:lang w:val="de-DE"/>
              </w:rPr>
              <w:t>Length of sampl</w:t>
            </w:r>
            <w:r>
              <w:rPr>
                <w:rFonts w:eastAsia="Calibri"/>
                <w:color w:val="FF0000"/>
                <w:lang w:val="de-DE"/>
              </w:rPr>
              <w:t>i</w:t>
            </w:r>
            <w:r w:rsidRPr="009829AA">
              <w:rPr>
                <w:rFonts w:eastAsia="Calibri"/>
                <w:color w:val="FF0000"/>
                <w:lang w:val="de-DE"/>
              </w:rPr>
              <w:t>ng window</w:t>
            </w:r>
          </w:p>
          <w:p w14:paraId="20A3D207" w14:textId="77777777" w:rsidR="00366532" w:rsidRDefault="00366532" w:rsidP="00366532">
            <w:pPr>
              <w:pStyle w:val="ListParagraph"/>
              <w:numPr>
                <w:ilvl w:val="0"/>
                <w:numId w:val="92"/>
              </w:numPr>
              <w:tabs>
                <w:tab w:val="clear" w:pos="0"/>
              </w:tabs>
              <w:suppressAutoHyphens w:val="0"/>
              <w:spacing w:line="259" w:lineRule="auto"/>
              <w:rPr>
                <w:rFonts w:eastAsia="Calibri"/>
                <w:color w:val="FF0000"/>
                <w:lang w:val="de-DE"/>
              </w:rPr>
            </w:pPr>
            <w:r w:rsidRPr="009829AA">
              <w:rPr>
                <w:rFonts w:eastAsia="Calibri"/>
                <w:color w:val="FF0000"/>
                <w:lang w:val="de-DE"/>
              </w:rPr>
              <w:t>Number of Nt samples</w:t>
            </w:r>
          </w:p>
          <w:p w14:paraId="749DE17B" w14:textId="47BD2A9D" w:rsidR="00366532" w:rsidRDefault="00366532" w:rsidP="00366532">
            <w:r w:rsidRPr="00EE50A3">
              <w:rPr>
                <w:rFonts w:eastAsia="Calibri"/>
                <w:color w:val="FF0000"/>
              </w:rPr>
              <w:t>Selection method of Nt‘ samples and their maximum values.</w:t>
            </w:r>
          </w:p>
        </w:tc>
      </w:tr>
      <w:tr w:rsidR="00DD6798" w14:paraId="1DBBB334" w14:textId="77777777" w:rsidTr="001C7041">
        <w:tc>
          <w:tcPr>
            <w:tcW w:w="1947" w:type="dxa"/>
          </w:tcPr>
          <w:p w14:paraId="1810D9E1" w14:textId="4509A196" w:rsidR="00DD6798" w:rsidRDefault="00DD6798">
            <w:r>
              <w:lastRenderedPageBreak/>
              <w:t>Qualcomm</w:t>
            </w:r>
          </w:p>
        </w:tc>
        <w:tc>
          <w:tcPr>
            <w:tcW w:w="8038" w:type="dxa"/>
          </w:tcPr>
          <w:p w14:paraId="05C53D84" w14:textId="77777777" w:rsidR="00AF4D4F" w:rsidRDefault="00AF4D4F" w:rsidP="00AF4D4F">
            <w:r>
              <w:t>The discussion is better off be inclusive for potential cases (Case2b and Case3b).</w:t>
            </w:r>
          </w:p>
          <w:p w14:paraId="7AD5A579" w14:textId="77777777" w:rsidR="00AF4D4F" w:rsidRDefault="00AF4D4F" w:rsidP="00AF4D4F">
            <w:r>
              <w:t xml:space="preserve">Alternative (b) path-based is already defined in existing specifications. It is also the default model input for legacy UEs (up to Rel-18).  </w:t>
            </w:r>
          </w:p>
          <w:p w14:paraId="713A1FD2" w14:textId="77777777" w:rsidR="00AF4D4F" w:rsidRDefault="00AF4D4F" w:rsidP="00AF4D4F">
            <w:r>
              <w:t>We can still discuss alternative (a) sample and clarify pending aspects. One way to proceed with this is to have an agreement on Alternative (b) path based measurement. We can have a note that RAN1 will continue studying Alternative (a) for potential support.</w:t>
            </w:r>
          </w:p>
          <w:p w14:paraId="5DE3A7B5" w14:textId="77777777" w:rsidR="00AF4D4F" w:rsidRDefault="00AF4D4F" w:rsidP="00AF4D4F"/>
          <w:p w14:paraId="01A5C4AB" w14:textId="77777777" w:rsidR="00AF4D4F" w:rsidRPr="00F05989" w:rsidRDefault="00AF4D4F" w:rsidP="00AF4D4F">
            <w:pPr>
              <w:rPr>
                <w:b/>
                <w:bCs/>
                <w:u w:val="single"/>
              </w:rPr>
            </w:pPr>
            <w:r w:rsidRPr="00F05989">
              <w:rPr>
                <w:b/>
                <w:bCs/>
                <w:u w:val="single"/>
              </w:rPr>
              <w:t xml:space="preserve">Updated proposal (inclusive to comments </w:t>
            </w:r>
            <w:r>
              <w:rPr>
                <w:b/>
                <w:bCs/>
                <w:u w:val="single"/>
              </w:rPr>
              <w:t xml:space="preserve">raised </w:t>
            </w:r>
            <w:r w:rsidRPr="00F05989">
              <w:rPr>
                <w:b/>
                <w:bCs/>
                <w:u w:val="single"/>
              </w:rPr>
              <w:t>by other companies):</w:t>
            </w:r>
          </w:p>
          <w:p w14:paraId="4F76758A" w14:textId="77777777" w:rsidR="00AF4D4F" w:rsidRPr="00A2233E" w:rsidRDefault="00AF4D4F" w:rsidP="00AF4D4F">
            <w:pPr>
              <w:rPr>
                <w:rFonts w:eastAsia="Calibri"/>
                <w:b/>
                <w:bCs/>
              </w:rPr>
            </w:pPr>
            <w:r w:rsidRPr="00F05989">
              <w:rPr>
                <w:rFonts w:eastAsia="Calibri"/>
                <w:b/>
                <w:bCs/>
              </w:rPr>
              <w:t xml:space="preserve">For Rel-19 AI/ML based positioning Case 3b and 2b, for determining </w:t>
            </w:r>
            <w:r w:rsidRPr="00F05989">
              <w:rPr>
                <w:rFonts w:eastAsia="Calibri"/>
                <w:b/>
                <w:bCs/>
                <w:strike/>
                <w:color w:val="FF0000"/>
              </w:rPr>
              <w:t>mode</w:t>
            </w:r>
            <w:r>
              <w:rPr>
                <w:rFonts w:eastAsia="Calibri"/>
                <w:b/>
                <w:bCs/>
                <w:strike/>
                <w:color w:val="FF0000"/>
              </w:rPr>
              <w:t>l</w:t>
            </w:r>
            <w:r w:rsidRPr="008E1C89">
              <w:rPr>
                <w:rFonts w:eastAsia="Calibri"/>
                <w:b/>
                <w:bCs/>
                <w:strike/>
                <w:color w:val="4472C4" w:themeColor="accent1"/>
              </w:rPr>
              <w:t xml:space="preserve"> input</w:t>
            </w:r>
            <w:r w:rsidRPr="008E1C89">
              <w:rPr>
                <w:rFonts w:eastAsia="Calibri"/>
                <w:b/>
                <w:bCs/>
                <w:color w:val="4472C4" w:themeColor="accent1"/>
              </w:rPr>
              <w:t xml:space="preserve"> </w:t>
            </w:r>
            <w:r w:rsidRPr="00F05989">
              <w:rPr>
                <w:rFonts w:eastAsia="Calibri"/>
                <w:b/>
                <w:bCs/>
                <w:color w:val="FF0000"/>
              </w:rPr>
              <w:t>inference</w:t>
            </w:r>
            <w:r w:rsidRPr="00F05989">
              <w:rPr>
                <w:rFonts w:eastAsia="Calibri"/>
                <w:b/>
                <w:bCs/>
              </w:rPr>
              <w:t xml:space="preserve">, support </w:t>
            </w:r>
            <w:r w:rsidRPr="00F05989">
              <w:rPr>
                <w:rFonts w:eastAsia="Calibri"/>
                <w:b/>
                <w:bCs/>
                <w:color w:val="4472C4" w:themeColor="accent1"/>
              </w:rPr>
              <w:t>at least</w:t>
            </w:r>
            <w:r w:rsidRPr="00F05989">
              <w:rPr>
                <w:rFonts w:eastAsia="Calibri"/>
                <w:b/>
                <w:bCs/>
              </w:rPr>
              <w:t xml:space="preserve"> Alternative (b) path-based measurement report.</w:t>
            </w:r>
          </w:p>
          <w:p w14:paraId="598350B2" w14:textId="0E88096D" w:rsidR="00DD6798" w:rsidRDefault="00AF4D4F" w:rsidP="00AF4D4F">
            <w:r w:rsidRPr="00F05989">
              <w:rPr>
                <w:rFonts w:eastAsia="Calibri"/>
                <w:b/>
                <w:bCs/>
                <w:color w:val="4472C4" w:themeColor="accent1"/>
              </w:rPr>
              <w:t xml:space="preserve">Note: </w:t>
            </w:r>
            <w:r>
              <w:rPr>
                <w:rFonts w:eastAsia="Calibri"/>
                <w:b/>
                <w:bCs/>
                <w:color w:val="4472C4" w:themeColor="accent1"/>
              </w:rPr>
              <w:t xml:space="preserve">RAN1 continues discussion on </w:t>
            </w:r>
            <w:r w:rsidRPr="00F05989">
              <w:rPr>
                <w:rFonts w:eastAsia="Calibri"/>
                <w:b/>
                <w:bCs/>
                <w:color w:val="4472C4" w:themeColor="accent1"/>
              </w:rPr>
              <w:t>Alternative (a) sample-based measurement, e.g., study</w:t>
            </w:r>
            <w:r w:rsidRPr="00F05989">
              <w:rPr>
                <w:rFonts w:eastAsia="Calibri"/>
                <w:b/>
                <w:bCs/>
              </w:rPr>
              <w:t xml:space="preserve"> </w:t>
            </w:r>
            <w:r w:rsidRPr="00F05989">
              <w:rPr>
                <w:rFonts w:eastAsia="Calibri"/>
                <w:b/>
                <w:bCs/>
                <w:color w:val="FF0000"/>
              </w:rPr>
              <w:t>det</w:t>
            </w:r>
            <w:r>
              <w:rPr>
                <w:rFonts w:eastAsia="Calibri"/>
                <w:b/>
                <w:bCs/>
                <w:color w:val="FF0000"/>
              </w:rPr>
              <w:t>e</w:t>
            </w:r>
            <w:r w:rsidRPr="00F05989">
              <w:rPr>
                <w:rFonts w:eastAsia="Calibri"/>
                <w:b/>
                <w:bCs/>
                <w:color w:val="FF0000"/>
              </w:rPr>
              <w:t>rmination of sampl</w:t>
            </w:r>
            <w:r>
              <w:rPr>
                <w:rFonts w:eastAsia="Calibri"/>
                <w:b/>
                <w:bCs/>
                <w:color w:val="FF0000"/>
              </w:rPr>
              <w:t>i</w:t>
            </w:r>
            <w:r w:rsidRPr="00F05989">
              <w:rPr>
                <w:rFonts w:eastAsia="Calibri"/>
                <w:b/>
                <w:bCs/>
                <w:color w:val="FF0000"/>
              </w:rPr>
              <w:t>ng rate, start of sampling w</w:t>
            </w:r>
            <w:r>
              <w:rPr>
                <w:rFonts w:eastAsia="Calibri"/>
                <w:b/>
                <w:bCs/>
                <w:color w:val="FF0000"/>
              </w:rPr>
              <w:t>i</w:t>
            </w:r>
            <w:r w:rsidRPr="00F05989">
              <w:rPr>
                <w:rFonts w:eastAsia="Calibri"/>
                <w:b/>
                <w:bCs/>
                <w:color w:val="FF0000"/>
              </w:rPr>
              <w:t>ndow, length of sampl</w:t>
            </w:r>
            <w:r>
              <w:rPr>
                <w:rFonts w:eastAsia="Calibri"/>
                <w:b/>
                <w:bCs/>
                <w:color w:val="FF0000"/>
              </w:rPr>
              <w:t>i</w:t>
            </w:r>
            <w:r w:rsidRPr="00F05989">
              <w:rPr>
                <w:rFonts w:eastAsia="Calibri"/>
                <w:b/>
                <w:bCs/>
                <w:color w:val="FF0000"/>
              </w:rPr>
              <w:t>ng window, number of Nt samples, s</w:t>
            </w:r>
            <w:r w:rsidRPr="00F05989">
              <w:rPr>
                <w:rFonts w:eastAsia="Calibri"/>
                <w:b/>
                <w:bCs/>
                <w:color w:val="FF0000"/>
                <w:lang w:val="en-US"/>
              </w:rPr>
              <w:t>election method of Nt‘ samples and their maximum values.</w:t>
            </w:r>
          </w:p>
        </w:tc>
      </w:tr>
      <w:tr w:rsidR="001C7041" w:rsidRPr="009F03E3" w14:paraId="2DD07304" w14:textId="77777777" w:rsidTr="001C7041">
        <w:tc>
          <w:tcPr>
            <w:tcW w:w="1947" w:type="dxa"/>
          </w:tcPr>
          <w:p w14:paraId="707A7CB4" w14:textId="2E00E475" w:rsidR="001C7041" w:rsidRPr="009F03E3" w:rsidRDefault="00E84328" w:rsidP="00CB19E9">
            <w:pPr>
              <w:rPr>
                <w:lang w:val="en-US"/>
              </w:rPr>
            </w:pPr>
            <w:r>
              <w:rPr>
                <w:lang w:val="en-US"/>
              </w:rPr>
              <w:t>Ericsson</w:t>
            </w:r>
          </w:p>
        </w:tc>
        <w:tc>
          <w:tcPr>
            <w:tcW w:w="8038" w:type="dxa"/>
          </w:tcPr>
          <w:p w14:paraId="260EE65A" w14:textId="77777777" w:rsidR="001C7041" w:rsidRPr="009F03E3" w:rsidRDefault="001C7041" w:rsidP="00CB19E9">
            <w:pPr>
              <w:rPr>
                <w:lang w:val="en-US"/>
              </w:rPr>
            </w:pPr>
            <w:r w:rsidRPr="009F03E3">
              <w:rPr>
                <w:lang w:val="en-US"/>
              </w:rPr>
              <w:t xml:space="preserve">We support the proposal for the sake of progress. The remaining relevant cases are case 2b and perhaps case 3a in case RAN3 decides to locate the model in the gNB and not at the TRP. To clarify any misunderstanding, we can maybe say </w:t>
            </w:r>
            <w:r w:rsidRPr="009F03E3">
              <w:rPr>
                <w:lang w:val="en-US"/>
              </w:rPr>
              <w:lastRenderedPageBreak/>
              <w:t>the following, but we think it should be clear that for both alternatives, the impact is on the definition used to build the measurement report:</w:t>
            </w:r>
          </w:p>
          <w:p w14:paraId="24A7BFD2" w14:textId="77777777" w:rsidR="001C7041" w:rsidRPr="009F03E3" w:rsidRDefault="001C7041" w:rsidP="00CB19E9">
            <w:pPr>
              <w:rPr>
                <w:lang w:val="en-US"/>
              </w:rPr>
            </w:pPr>
            <w:r w:rsidRPr="009F03E3">
              <w:rPr>
                <w:rFonts w:eastAsia="Calibri"/>
                <w:color w:val="FF0000"/>
                <w:lang w:val="en-US"/>
              </w:rPr>
              <w:t>At least f</w:t>
            </w:r>
            <w:r w:rsidRPr="009F03E3">
              <w:rPr>
                <w:color w:val="FF0000"/>
                <w:lang w:val="en-US"/>
              </w:rPr>
              <w:t xml:space="preserve">or </w:t>
            </w:r>
            <w:r w:rsidRPr="009F03E3">
              <w:rPr>
                <w:lang w:val="en-US"/>
              </w:rPr>
              <w:t xml:space="preserve">Rel-19 AI/ML based positioning Case </w:t>
            </w:r>
            <w:r w:rsidRPr="009F03E3">
              <w:rPr>
                <w:color w:val="FF0000"/>
                <w:lang w:val="en-US"/>
              </w:rPr>
              <w:t>3b</w:t>
            </w:r>
            <w:r w:rsidRPr="009F03E3">
              <w:rPr>
                <w:lang w:val="en-US"/>
              </w:rPr>
              <w:t xml:space="preserve">, for determining model input, support both Alternative (a) sample-based measurement </w:t>
            </w:r>
            <w:r w:rsidRPr="009F03E3">
              <w:rPr>
                <w:color w:val="FF0000"/>
                <w:lang w:val="en-US"/>
              </w:rPr>
              <w:t xml:space="preserve">report </w:t>
            </w:r>
            <w:r w:rsidRPr="009F03E3">
              <w:rPr>
                <w:lang w:val="en-US"/>
              </w:rPr>
              <w:t xml:space="preserve">and Alternative (b) path-based measurement report. </w:t>
            </w:r>
          </w:p>
          <w:p w14:paraId="5276ACCF" w14:textId="77777777" w:rsidR="001C7041" w:rsidRPr="009F03E3" w:rsidRDefault="001C7041" w:rsidP="00CB19E9">
            <w:pPr>
              <w:rPr>
                <w:lang w:val="en-US"/>
              </w:rPr>
            </w:pPr>
          </w:p>
        </w:tc>
      </w:tr>
    </w:tbl>
    <w:p w14:paraId="4F67214D" w14:textId="77777777" w:rsidR="00F3241B" w:rsidRDefault="00F3241B"/>
    <w:p w14:paraId="427566CE" w14:textId="77777777" w:rsidR="00F3241B" w:rsidRDefault="00F3241B"/>
    <w:p w14:paraId="2CF5D2E4" w14:textId="77777777" w:rsidR="00F3241B" w:rsidRDefault="00366532">
      <w:pPr>
        <w:rPr>
          <w:b/>
          <w:bCs/>
          <w:u w:val="single"/>
        </w:rPr>
      </w:pPr>
      <w:r>
        <w:rPr>
          <w:b/>
          <w:bCs/>
          <w:highlight w:val="yellow"/>
          <w:u w:val="single"/>
        </w:rPr>
        <w:t>Proposal 2.1.3-2</w:t>
      </w:r>
    </w:p>
    <w:p w14:paraId="6DA83770" w14:textId="77777777" w:rsidR="00F3241B" w:rsidRDefault="00366532">
      <w:r>
        <w:rPr>
          <w:rFonts w:eastAsia="Calibri"/>
          <w:color w:val="FF0000"/>
        </w:rPr>
        <w:t xml:space="preserve">At least </w:t>
      </w:r>
      <w:r>
        <w:rPr>
          <w:rFonts w:eastAsia="Calibri"/>
        </w:rPr>
        <w:t>f</w:t>
      </w:r>
      <w:r>
        <w:t xml:space="preserve">or Rel-19 AI/ML based positioning Case </w:t>
      </w:r>
      <w:r>
        <w:rPr>
          <w:color w:val="FF0000"/>
        </w:rPr>
        <w:t>3b</w:t>
      </w:r>
      <w:r>
        <w:t xml:space="preserve">, </w:t>
      </w:r>
      <w:r>
        <w:rPr>
          <w:color w:val="FF0000"/>
        </w:rPr>
        <w:t xml:space="preserve">if both Alternative (a) and (b) are supported, </w:t>
      </w:r>
      <w:r>
        <w:t>LMF configures the measurement type to be reported by gNB:</w:t>
      </w:r>
    </w:p>
    <w:p w14:paraId="6963AFE2" w14:textId="77777777" w:rsidR="00F3241B" w:rsidRDefault="00366532">
      <w:pPr>
        <w:pStyle w:val="ListParagraph"/>
        <w:numPr>
          <w:ilvl w:val="0"/>
          <w:numId w:val="38"/>
        </w:numPr>
      </w:pPr>
      <w:r>
        <w:t>Alternative (a) sample-based measurement</w:t>
      </w:r>
      <w:r>
        <w:rPr>
          <w:lang w:val="en-US"/>
        </w:rPr>
        <w:t xml:space="preserve"> or</w:t>
      </w:r>
    </w:p>
    <w:p w14:paraId="305F5608" w14:textId="77777777" w:rsidR="00F3241B" w:rsidRDefault="00366532">
      <w:pPr>
        <w:pStyle w:val="ListParagraph"/>
        <w:numPr>
          <w:ilvl w:val="0"/>
          <w:numId w:val="38"/>
        </w:numPr>
      </w:pPr>
      <w:r>
        <w:t xml:space="preserve">Alternative (b) path-based measurement. </w:t>
      </w:r>
    </w:p>
    <w:p w14:paraId="54743E15" w14:textId="77777777" w:rsidR="00F3241B" w:rsidRDefault="00366532">
      <w:pPr>
        <w:rPr>
          <w:rFonts w:eastAsia="Calibri"/>
          <w:color w:val="FF0000"/>
        </w:rPr>
      </w:pPr>
      <w:r>
        <w:rPr>
          <w:rFonts w:eastAsia="Calibri"/>
          <w:color w:val="FF0000"/>
        </w:rPr>
        <w:t>FFS:  How to ensure the same type of measurement is used during training and inference.</w:t>
      </w:r>
    </w:p>
    <w:p w14:paraId="10858BBB" w14:textId="77777777" w:rsidR="00BA1731" w:rsidRDefault="00BA1731">
      <w:pPr>
        <w:rPr>
          <w:rFonts w:eastAsia="Calibri"/>
          <w:color w:val="FF0000"/>
        </w:rPr>
      </w:pPr>
    </w:p>
    <w:tbl>
      <w:tblPr>
        <w:tblStyle w:val="TableGrid10"/>
        <w:tblW w:w="9990" w:type="dxa"/>
        <w:tblInd w:w="-5" w:type="dxa"/>
        <w:tblLook w:val="04A0" w:firstRow="1" w:lastRow="0" w:firstColumn="1" w:lastColumn="0" w:noHBand="0" w:noVBand="1"/>
      </w:tblPr>
      <w:tblGrid>
        <w:gridCol w:w="1418"/>
        <w:gridCol w:w="8572"/>
      </w:tblGrid>
      <w:tr w:rsidR="00F3241B" w14:paraId="38E3F710" w14:textId="77777777">
        <w:tc>
          <w:tcPr>
            <w:tcW w:w="1418" w:type="dxa"/>
          </w:tcPr>
          <w:p w14:paraId="0A7E88EB" w14:textId="77777777" w:rsidR="00F3241B" w:rsidRDefault="00F3241B">
            <w:pPr>
              <w:rPr>
                <w:b/>
              </w:rPr>
            </w:pPr>
          </w:p>
        </w:tc>
        <w:tc>
          <w:tcPr>
            <w:tcW w:w="8572" w:type="dxa"/>
          </w:tcPr>
          <w:p w14:paraId="33575851" w14:textId="77777777" w:rsidR="00F3241B" w:rsidRDefault="00366532">
            <w:pPr>
              <w:jc w:val="center"/>
              <w:rPr>
                <w:b/>
                <w:lang w:val="zh-CN"/>
              </w:rPr>
            </w:pPr>
            <w:r>
              <w:rPr>
                <w:rFonts w:hint="eastAsia"/>
                <w:b/>
                <w:lang w:val="zh-CN"/>
              </w:rPr>
              <w:t>Company</w:t>
            </w:r>
          </w:p>
        </w:tc>
      </w:tr>
      <w:tr w:rsidR="00F3241B" w14:paraId="3071AACC" w14:textId="77777777">
        <w:tc>
          <w:tcPr>
            <w:tcW w:w="1418" w:type="dxa"/>
          </w:tcPr>
          <w:p w14:paraId="1C8A0046" w14:textId="77777777" w:rsidR="00F3241B" w:rsidRDefault="00366532">
            <w:pPr>
              <w:rPr>
                <w:lang w:val="zh-CN"/>
              </w:rPr>
            </w:pPr>
            <w:r>
              <w:rPr>
                <w:rFonts w:hint="eastAsia"/>
                <w:lang w:val="zh-CN"/>
              </w:rPr>
              <w:t>Support</w:t>
            </w:r>
          </w:p>
        </w:tc>
        <w:tc>
          <w:tcPr>
            <w:tcW w:w="8572" w:type="dxa"/>
          </w:tcPr>
          <w:p w14:paraId="753940A3" w14:textId="77777777" w:rsidR="00F3241B" w:rsidRDefault="00F3241B"/>
        </w:tc>
      </w:tr>
      <w:tr w:rsidR="00F3241B" w14:paraId="17A33F99" w14:textId="77777777">
        <w:tc>
          <w:tcPr>
            <w:tcW w:w="1418" w:type="dxa"/>
          </w:tcPr>
          <w:p w14:paraId="13B21813" w14:textId="77777777" w:rsidR="00F3241B" w:rsidRDefault="00366532">
            <w:pPr>
              <w:rPr>
                <w:lang w:val="zh-CN"/>
              </w:rPr>
            </w:pPr>
            <w:r>
              <w:rPr>
                <w:rFonts w:hint="eastAsia"/>
                <w:lang w:val="zh-CN"/>
              </w:rPr>
              <w:t>Not support</w:t>
            </w:r>
          </w:p>
        </w:tc>
        <w:tc>
          <w:tcPr>
            <w:tcW w:w="8572" w:type="dxa"/>
          </w:tcPr>
          <w:p w14:paraId="32523AB7" w14:textId="77777777" w:rsidR="00F3241B" w:rsidRDefault="00366532">
            <w:r>
              <w:t>InterDigital</w:t>
            </w:r>
          </w:p>
        </w:tc>
      </w:tr>
    </w:tbl>
    <w:p w14:paraId="6CCB7E23"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7D25A7BE" w14:textId="77777777" w:rsidTr="00622307">
        <w:tc>
          <w:tcPr>
            <w:tcW w:w="1947" w:type="dxa"/>
          </w:tcPr>
          <w:p w14:paraId="55B2EF56" w14:textId="77777777" w:rsidR="00F3241B" w:rsidRDefault="00366532">
            <w:pPr>
              <w:rPr>
                <w:b/>
              </w:rPr>
            </w:pPr>
            <w:r>
              <w:rPr>
                <w:b/>
              </w:rPr>
              <w:t>Company</w:t>
            </w:r>
          </w:p>
        </w:tc>
        <w:tc>
          <w:tcPr>
            <w:tcW w:w="8038" w:type="dxa"/>
          </w:tcPr>
          <w:p w14:paraId="4C94A25D" w14:textId="77777777" w:rsidR="00F3241B" w:rsidRDefault="00366532">
            <w:pPr>
              <w:jc w:val="center"/>
              <w:rPr>
                <w:b/>
              </w:rPr>
            </w:pPr>
            <w:r>
              <w:rPr>
                <w:b/>
              </w:rPr>
              <w:t>Comments</w:t>
            </w:r>
          </w:p>
        </w:tc>
      </w:tr>
      <w:tr w:rsidR="00F3241B" w14:paraId="420688C0" w14:textId="77777777" w:rsidTr="00622307">
        <w:tc>
          <w:tcPr>
            <w:tcW w:w="1947" w:type="dxa"/>
          </w:tcPr>
          <w:p w14:paraId="28A11BB0" w14:textId="77777777" w:rsidR="00F3241B" w:rsidRDefault="00366532">
            <w:r>
              <w:t>InterDigital</w:t>
            </w:r>
          </w:p>
        </w:tc>
        <w:tc>
          <w:tcPr>
            <w:tcW w:w="8038" w:type="dxa"/>
          </w:tcPr>
          <w:p w14:paraId="47AFE58F" w14:textId="77777777" w:rsidR="00F3241B" w:rsidRDefault="00366532">
            <w:r>
              <w:t>Same comment as in Proposal 2.1.3-1.</w:t>
            </w:r>
          </w:p>
        </w:tc>
      </w:tr>
      <w:tr w:rsidR="004E3DB6" w14:paraId="297B2E01" w14:textId="77777777" w:rsidTr="00622307">
        <w:tc>
          <w:tcPr>
            <w:tcW w:w="1947" w:type="dxa"/>
          </w:tcPr>
          <w:p w14:paraId="48C3295A" w14:textId="5293103B" w:rsidR="004E3DB6" w:rsidRDefault="004E3DB6">
            <w:r>
              <w:t>Nokia</w:t>
            </w:r>
          </w:p>
        </w:tc>
        <w:tc>
          <w:tcPr>
            <w:tcW w:w="8038" w:type="dxa"/>
          </w:tcPr>
          <w:p w14:paraId="02163851" w14:textId="05077E30" w:rsidR="004E3DB6" w:rsidRDefault="004E3DB6">
            <w:r>
              <w:t xml:space="preserve">Lets discuss first </w:t>
            </w:r>
            <w:r>
              <w:rPr>
                <w:b/>
                <w:bCs/>
                <w:highlight w:val="yellow"/>
                <w:u w:val="single"/>
              </w:rPr>
              <w:t>Proposal 2.1.3-1</w:t>
            </w:r>
          </w:p>
        </w:tc>
      </w:tr>
      <w:tr w:rsidR="00366532" w14:paraId="34E397F0" w14:textId="77777777" w:rsidTr="00622307">
        <w:tc>
          <w:tcPr>
            <w:tcW w:w="1947" w:type="dxa"/>
          </w:tcPr>
          <w:p w14:paraId="057D9DE8" w14:textId="1A4895ED" w:rsidR="00366532" w:rsidRDefault="00366532">
            <w:r>
              <w:t>HW/HiSi</w:t>
            </w:r>
          </w:p>
        </w:tc>
        <w:tc>
          <w:tcPr>
            <w:tcW w:w="8038" w:type="dxa"/>
          </w:tcPr>
          <w:p w14:paraId="3F1F754B" w14:textId="70D2A411" w:rsidR="00366532" w:rsidRDefault="00366532">
            <w:r>
              <w:t>The discussion of the proposal should be postponed, since it is too hypthetical as two steps before are required: the groupe needs to converge on the understanding of sample based, and needs to agree on to support both.</w:t>
            </w:r>
          </w:p>
        </w:tc>
      </w:tr>
      <w:tr w:rsidR="00AF4D4F" w14:paraId="404A520B" w14:textId="77777777" w:rsidTr="00622307">
        <w:tc>
          <w:tcPr>
            <w:tcW w:w="1947" w:type="dxa"/>
          </w:tcPr>
          <w:p w14:paraId="5267A39F" w14:textId="0D223A55" w:rsidR="00AF4D4F" w:rsidRDefault="00AF4D4F">
            <w:r>
              <w:t>Qualcomm</w:t>
            </w:r>
          </w:p>
        </w:tc>
        <w:tc>
          <w:tcPr>
            <w:tcW w:w="8038" w:type="dxa"/>
          </w:tcPr>
          <w:p w14:paraId="6CFCFB87" w14:textId="5BC5EE31" w:rsidR="00AF4D4F" w:rsidRDefault="00935ADC">
            <w:r>
              <w:t>We can delay discussion and give time for more important aspects related to definition of Alternative (a) sample-based measurement, e.g., Nt‘ selection rule, Nt window selection rule, k/Nt‘ values, etc. Proposal 2.1.3-1 and 2.1.3-3 seem more important. Details on configuration signaling can be discussed later.</w:t>
            </w:r>
          </w:p>
        </w:tc>
      </w:tr>
      <w:tr w:rsidR="00622307" w:rsidRPr="009F03E3" w14:paraId="162641C4" w14:textId="77777777" w:rsidTr="00622307">
        <w:tc>
          <w:tcPr>
            <w:tcW w:w="1947" w:type="dxa"/>
          </w:tcPr>
          <w:p w14:paraId="7FED391C" w14:textId="57CB4144" w:rsidR="00622307" w:rsidRPr="009F03E3" w:rsidRDefault="00E84328" w:rsidP="00CB19E9">
            <w:r>
              <w:lastRenderedPageBreak/>
              <w:t>Ericsson</w:t>
            </w:r>
          </w:p>
        </w:tc>
        <w:tc>
          <w:tcPr>
            <w:tcW w:w="8038" w:type="dxa"/>
          </w:tcPr>
          <w:p w14:paraId="4AB4D398" w14:textId="77777777" w:rsidR="00622307" w:rsidRPr="009F03E3" w:rsidRDefault="00622307" w:rsidP="00CB19E9">
            <w:r>
              <w:t xml:space="preserve">Support. </w:t>
            </w:r>
          </w:p>
        </w:tc>
      </w:tr>
    </w:tbl>
    <w:p w14:paraId="0FB8F383" w14:textId="77777777" w:rsidR="00F3241B" w:rsidRDefault="00F3241B"/>
    <w:p w14:paraId="4562A030" w14:textId="77777777" w:rsidR="00F3241B" w:rsidRDefault="00F3241B"/>
    <w:p w14:paraId="73A822BB" w14:textId="77777777" w:rsidR="00F3241B" w:rsidRDefault="00366532">
      <w:pPr>
        <w:rPr>
          <w:b/>
          <w:bCs/>
          <w:u w:val="single"/>
        </w:rPr>
      </w:pPr>
      <w:r>
        <w:rPr>
          <w:b/>
          <w:bCs/>
          <w:highlight w:val="yellow"/>
          <w:u w:val="single"/>
        </w:rPr>
        <w:t>Proposal 2.1.3-3</w:t>
      </w:r>
    </w:p>
    <w:p w14:paraId="14496336" w14:textId="77777777" w:rsidR="00F3241B" w:rsidRDefault="00366532">
      <w:r>
        <w:t xml:space="preserve">For sample-based measurement </w:t>
      </w:r>
      <w:r>
        <w:rPr>
          <w:color w:val="FF0000"/>
        </w:rPr>
        <w:t>(</w:t>
      </w:r>
      <w:r>
        <w:rPr>
          <w:rFonts w:eastAsia="Calibri"/>
          <w:color w:val="FF0000"/>
        </w:rPr>
        <w:t>if supported</w:t>
      </w:r>
      <w:r>
        <w:rPr>
          <w:color w:val="FF0000"/>
        </w:rPr>
        <w:t>)</w:t>
      </w:r>
      <w:r>
        <w:t>, the rule for selecting N</w:t>
      </w:r>
      <w:r>
        <w:rPr>
          <w:vertAlign w:val="subscript"/>
        </w:rPr>
        <w:t>t</w:t>
      </w:r>
      <w:r>
        <w:t>’ samples is: select N</w:t>
      </w:r>
      <w:r>
        <w:rPr>
          <w:vertAlign w:val="subscript"/>
        </w:rPr>
        <w:t>t</w:t>
      </w:r>
      <w:r>
        <w:t xml:space="preserve">’ samples with the highest power in the channel measurement window. </w:t>
      </w:r>
    </w:p>
    <w:p w14:paraId="5E6FCB15" w14:textId="77777777" w:rsidR="00F3241B" w:rsidRDefault="00366532">
      <w:pPr>
        <w:pStyle w:val="ListParagraph"/>
        <w:numPr>
          <w:ilvl w:val="0"/>
          <w:numId w:val="23"/>
        </w:numPr>
        <w:rPr>
          <w:lang w:val="en-US"/>
        </w:rPr>
      </w:pPr>
      <w:r>
        <w:rPr>
          <w:lang w:val="en-US"/>
        </w:rPr>
        <w:t>The duration of the channel measurement window is N</w:t>
      </w:r>
      <w:r>
        <w:rPr>
          <w:vertAlign w:val="subscript"/>
          <w:lang w:val="en-US"/>
        </w:rPr>
        <w:t>t</w:t>
      </w:r>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01CED4E0" w14:textId="77777777" w:rsidR="00F3241B" w:rsidRPr="00FC4BAE" w:rsidRDefault="00366532">
      <w:pPr>
        <w:pStyle w:val="ListParagraph"/>
        <w:numPr>
          <w:ilvl w:val="0"/>
          <w:numId w:val="23"/>
        </w:numPr>
        <w:rPr>
          <w:color w:val="FF0000"/>
          <w:lang w:val="en-US"/>
        </w:rPr>
      </w:pPr>
      <w:r>
        <w:rPr>
          <w:rFonts w:eastAsiaTheme="minorEastAsia"/>
          <w:color w:val="FF0000"/>
          <w:lang w:val="en-US"/>
        </w:rPr>
        <w:t>FFS: the starting point of the channel measurement window.</w:t>
      </w:r>
    </w:p>
    <w:p w14:paraId="6575E3BA" w14:textId="77777777" w:rsidR="00FC4BAE" w:rsidRDefault="00FC4BAE" w:rsidP="00FC4BAE">
      <w:pPr>
        <w:rPr>
          <w:color w:val="FF0000"/>
        </w:rPr>
      </w:pPr>
    </w:p>
    <w:p w14:paraId="5846B0DE" w14:textId="77777777" w:rsidR="00FC4BAE" w:rsidRDefault="00FC4BAE" w:rsidP="00FC4BAE">
      <w:r>
        <w:rPr>
          <w:highlight w:val="cyan"/>
        </w:rPr>
        <w:t>Wednesday offline:</w:t>
      </w:r>
    </w:p>
    <w:p w14:paraId="3B49C2C1" w14:textId="5824AE97" w:rsidR="00FC4BAE" w:rsidRDefault="00FC4BAE" w:rsidP="00FC4BAE">
      <w:pPr>
        <w:rPr>
          <w:b/>
          <w:bCs/>
          <w:u w:val="single"/>
        </w:rPr>
      </w:pPr>
      <w:r>
        <w:rPr>
          <w:b/>
          <w:bCs/>
          <w:highlight w:val="yellow"/>
          <w:u w:val="single"/>
        </w:rPr>
        <w:t>Proposal 2.1.3-3A</w:t>
      </w:r>
    </w:p>
    <w:p w14:paraId="17C13697" w14:textId="77777777" w:rsidR="00FC4BAE" w:rsidRDefault="00FC4BAE" w:rsidP="00FC4BAE">
      <w:r>
        <w:t xml:space="preserve">For sample-based measurement </w:t>
      </w:r>
      <w:r>
        <w:rPr>
          <w:color w:val="FF0000"/>
        </w:rPr>
        <w:t>(</w:t>
      </w:r>
      <w:r>
        <w:rPr>
          <w:rFonts w:eastAsia="Calibri"/>
          <w:color w:val="FF0000"/>
        </w:rPr>
        <w:t>if supported</w:t>
      </w:r>
      <w:r>
        <w:rPr>
          <w:color w:val="FF0000"/>
        </w:rPr>
        <w:t>)</w:t>
      </w:r>
      <w:r>
        <w:t>, the rule for selecting N</w:t>
      </w:r>
      <w:r>
        <w:rPr>
          <w:vertAlign w:val="subscript"/>
        </w:rPr>
        <w:t>t</w:t>
      </w:r>
      <w:r>
        <w:t>’ samples is: select N</w:t>
      </w:r>
      <w:r>
        <w:rPr>
          <w:vertAlign w:val="subscript"/>
        </w:rPr>
        <w:t>t</w:t>
      </w:r>
      <w:r>
        <w:t xml:space="preserve">’ samples with the highest power in the channel measurement window. </w:t>
      </w:r>
    </w:p>
    <w:p w14:paraId="6A57F57A" w14:textId="77777777" w:rsidR="00FC4BAE" w:rsidRDefault="00FC4BAE" w:rsidP="00FC4BAE">
      <w:pPr>
        <w:pStyle w:val="ListParagraph"/>
        <w:numPr>
          <w:ilvl w:val="0"/>
          <w:numId w:val="23"/>
        </w:numPr>
        <w:rPr>
          <w:lang w:val="en-US"/>
        </w:rPr>
      </w:pPr>
      <w:r>
        <w:rPr>
          <w:lang w:val="en-US"/>
        </w:rPr>
        <w:t>The duration of the channel measurement window is N</w:t>
      </w:r>
      <w:r>
        <w:rPr>
          <w:vertAlign w:val="subscript"/>
          <w:lang w:val="en-US"/>
        </w:rPr>
        <w:t>t</w:t>
      </w:r>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202E64FD" w14:textId="068388A7" w:rsidR="00FC4BAE" w:rsidRPr="00A008CD" w:rsidRDefault="00FC4BAE" w:rsidP="00FC4BAE">
      <w:pPr>
        <w:pStyle w:val="ListParagraph"/>
        <w:numPr>
          <w:ilvl w:val="0"/>
          <w:numId w:val="23"/>
        </w:numPr>
        <w:rPr>
          <w:color w:val="00B0F0"/>
          <w:lang w:val="en-US"/>
        </w:rPr>
      </w:pPr>
      <w:r w:rsidRPr="00A008CD">
        <w:rPr>
          <w:color w:val="00B0F0"/>
          <w:lang w:val="en-US"/>
        </w:rPr>
        <w:t>Note: the maximum values N</w:t>
      </w:r>
      <w:r w:rsidRPr="00A008CD">
        <w:rPr>
          <w:color w:val="00B0F0"/>
          <w:vertAlign w:val="subscript"/>
          <w:lang w:val="en-US"/>
        </w:rPr>
        <w:t>t</w:t>
      </w:r>
      <w:r w:rsidRPr="00A008CD">
        <w:rPr>
          <w:color w:val="00B0F0"/>
          <w:lang w:val="en-US"/>
        </w:rPr>
        <w:t xml:space="preserve">, </w:t>
      </w:r>
      <w:r w:rsidRPr="00A008CD">
        <w:rPr>
          <w:color w:val="00B0F0"/>
        </w:rPr>
        <w:t>N</w:t>
      </w:r>
      <w:r w:rsidRPr="00A008CD">
        <w:rPr>
          <w:color w:val="00B0F0"/>
          <w:vertAlign w:val="subscript"/>
        </w:rPr>
        <w:t>t</w:t>
      </w:r>
      <w:r w:rsidRPr="00A008CD">
        <w:rPr>
          <w:color w:val="00B0F0"/>
        </w:rPr>
        <w:t>’</w:t>
      </w:r>
      <w:r w:rsidRPr="00A008CD">
        <w:rPr>
          <w:color w:val="00B0F0"/>
          <w:lang w:val="en-US"/>
        </w:rPr>
        <w:t xml:space="preserve"> supported by UE are subject to UE capabilities.</w:t>
      </w:r>
    </w:p>
    <w:p w14:paraId="4B71331E" w14:textId="72DCEAF3" w:rsidR="00FC4BAE" w:rsidRPr="00FC4BAE" w:rsidRDefault="00FC4BAE" w:rsidP="00FC4BAE">
      <w:pPr>
        <w:pStyle w:val="ListParagraph"/>
        <w:numPr>
          <w:ilvl w:val="0"/>
          <w:numId w:val="23"/>
        </w:numPr>
        <w:rPr>
          <w:color w:val="FF0000"/>
          <w:lang w:val="en-US"/>
        </w:rPr>
      </w:pPr>
      <w:r>
        <w:rPr>
          <w:rFonts w:eastAsiaTheme="minorEastAsia"/>
          <w:color w:val="FF0000"/>
          <w:lang w:val="en-US"/>
        </w:rPr>
        <w:t>FFS: the starting point of the channel measurement window.</w:t>
      </w:r>
    </w:p>
    <w:p w14:paraId="157FEB75" w14:textId="77777777" w:rsidR="004911E0" w:rsidRDefault="004911E0" w:rsidP="00FC4BAE">
      <w:pPr>
        <w:rPr>
          <w:color w:val="FF0000"/>
        </w:rPr>
      </w:pPr>
    </w:p>
    <w:p w14:paraId="64765E31" w14:textId="5EF4D9DC" w:rsidR="004911E0" w:rsidRDefault="004911E0" w:rsidP="004911E0">
      <w:pPr>
        <w:rPr>
          <w:b/>
          <w:bCs/>
          <w:u w:val="single"/>
        </w:rPr>
      </w:pPr>
      <w:r w:rsidRPr="00CA7119">
        <w:rPr>
          <w:b/>
          <w:bCs/>
          <w:highlight w:val="cyan"/>
          <w:u w:val="single"/>
        </w:rPr>
        <w:t>Proposal 2.1.3-3</w:t>
      </w:r>
      <w:r w:rsidR="00281F23" w:rsidRPr="00CA7119">
        <w:rPr>
          <w:b/>
          <w:bCs/>
          <w:highlight w:val="cyan"/>
          <w:u w:val="single"/>
        </w:rPr>
        <w:t>B</w:t>
      </w:r>
    </w:p>
    <w:p w14:paraId="5A703D8B" w14:textId="2C796E82" w:rsidR="004911E0" w:rsidRDefault="004911E0" w:rsidP="004911E0">
      <w:r>
        <w:rPr>
          <w:rFonts w:eastAsia="Calibri"/>
          <w:color w:val="FF0000"/>
        </w:rPr>
        <w:t>At least f</w:t>
      </w:r>
      <w:r>
        <w:rPr>
          <w:color w:val="FF0000"/>
        </w:rPr>
        <w:t xml:space="preserve">or </w:t>
      </w:r>
      <w:r>
        <w:t xml:space="preserve">Rel-19 AI/ML based positioning Case </w:t>
      </w:r>
      <w:r>
        <w:rPr>
          <w:color w:val="FF0000"/>
        </w:rPr>
        <w:t>3b and 2b</w:t>
      </w:r>
      <w:r>
        <w:t xml:space="preserve">, for sample-based measurement </w:t>
      </w:r>
      <w:r>
        <w:rPr>
          <w:color w:val="FF0000"/>
        </w:rPr>
        <w:t>(</w:t>
      </w:r>
      <w:r>
        <w:rPr>
          <w:rFonts w:eastAsia="Calibri"/>
          <w:color w:val="FF0000"/>
        </w:rPr>
        <w:t>if supported</w:t>
      </w:r>
      <w:r>
        <w:rPr>
          <w:color w:val="FF0000"/>
        </w:rPr>
        <w:t>)</w:t>
      </w:r>
      <w:r>
        <w:t>, select N</w:t>
      </w:r>
      <w:r>
        <w:rPr>
          <w:vertAlign w:val="subscript"/>
        </w:rPr>
        <w:t>t</w:t>
      </w:r>
      <w:r>
        <w:t xml:space="preserve">’ samples </w:t>
      </w:r>
      <w:r w:rsidR="00557A2E">
        <w:t>out of</w:t>
      </w:r>
      <w:r w:rsidR="00401EDB">
        <w:t xml:space="preserve"> a list of</w:t>
      </w:r>
      <w:r>
        <w:t xml:space="preserve"> </w:t>
      </w:r>
      <w:r w:rsidR="00557A2E" w:rsidRPr="00557A2E">
        <w:rPr>
          <w:color w:val="FF0000"/>
        </w:rPr>
        <w:t>N</w:t>
      </w:r>
      <w:r w:rsidR="00557A2E" w:rsidRPr="00557A2E">
        <w:rPr>
          <w:color w:val="FF0000"/>
          <w:vertAlign w:val="subscript"/>
        </w:rPr>
        <w:t>t</w:t>
      </w:r>
      <w:r w:rsidR="00557A2E" w:rsidRPr="00557A2E">
        <w:rPr>
          <w:rFonts w:eastAsiaTheme="minorEastAsia"/>
          <w:color w:val="FF0000"/>
        </w:rPr>
        <w:t xml:space="preserve"> </w:t>
      </w:r>
      <w:r w:rsidR="00401EDB">
        <w:rPr>
          <w:rFonts w:eastAsiaTheme="minorEastAsia"/>
          <w:color w:val="FF0000"/>
        </w:rPr>
        <w:t xml:space="preserve">consecutive </w:t>
      </w:r>
      <w:r w:rsidR="00557A2E" w:rsidRPr="00557A2E">
        <w:rPr>
          <w:rFonts w:eastAsiaTheme="minorEastAsia"/>
          <w:color w:val="FF0000"/>
        </w:rPr>
        <w:t>samples</w:t>
      </w:r>
    </w:p>
    <w:p w14:paraId="1EF5D4A4" w14:textId="520EC779" w:rsidR="004911E0" w:rsidRDefault="004911E0" w:rsidP="004911E0">
      <w:pPr>
        <w:pStyle w:val="ListParagraph"/>
        <w:numPr>
          <w:ilvl w:val="0"/>
          <w:numId w:val="23"/>
        </w:numPr>
        <w:rPr>
          <w:lang w:val="en-US"/>
        </w:rPr>
      </w:pPr>
      <w:r>
        <w:rPr>
          <w:lang w:val="en-US"/>
        </w:rPr>
        <w:t xml:space="preserve">The </w:t>
      </w:r>
      <w:r w:rsidR="00930FFA" w:rsidRPr="00557A2E">
        <w:rPr>
          <w:color w:val="FF0000"/>
          <w:lang w:val="en-US"/>
        </w:rPr>
        <w:t>N</w:t>
      </w:r>
      <w:r w:rsidR="00930FFA" w:rsidRPr="00557A2E">
        <w:rPr>
          <w:color w:val="FF0000"/>
          <w:vertAlign w:val="subscript"/>
          <w:lang w:val="en-US"/>
        </w:rPr>
        <w:t>t</w:t>
      </w:r>
      <w:r w:rsidR="00930FFA" w:rsidRPr="00557A2E">
        <w:rPr>
          <w:rFonts w:eastAsiaTheme="minorEastAsia"/>
          <w:color w:val="FF0000"/>
          <w:lang w:val="en-US"/>
        </w:rPr>
        <w:t xml:space="preserve"> samples</w:t>
      </w:r>
      <w:r w:rsidR="00930FFA">
        <w:rPr>
          <w:rFonts w:eastAsiaTheme="minorEastAsia"/>
          <w:color w:val="FF0000"/>
          <w:lang w:val="en-US"/>
        </w:rPr>
        <w:t xml:space="preserve"> have timing granularity</w:t>
      </w:r>
      <w:r>
        <w:rPr>
          <w:lang w:val="en-US"/>
        </w:rPr>
        <w:t xml:space="preserve"> T.</w:t>
      </w:r>
    </w:p>
    <w:p w14:paraId="7AD21599" w14:textId="77777777" w:rsidR="00A2632D" w:rsidRPr="004C7932" w:rsidRDefault="00A2632D" w:rsidP="00A2632D">
      <w:pPr>
        <w:pStyle w:val="ListParagraph"/>
        <w:numPr>
          <w:ilvl w:val="0"/>
          <w:numId w:val="23"/>
        </w:numPr>
        <w:rPr>
          <w:color w:val="FF0000"/>
          <w:lang w:val="en-US"/>
        </w:rPr>
      </w:pPr>
      <w:r>
        <w:rPr>
          <w:rFonts w:eastAsiaTheme="minorEastAsia"/>
          <w:color w:val="FF0000"/>
          <w:lang w:val="en-US"/>
        </w:rPr>
        <w:t xml:space="preserve">LMF assumes that the reported </w:t>
      </w:r>
      <w:r>
        <w:t>N</w:t>
      </w:r>
      <w:r>
        <w:rPr>
          <w:vertAlign w:val="subscript"/>
        </w:rPr>
        <w:t>t</w:t>
      </w:r>
      <w:r>
        <w:t xml:space="preserve">’ samples </w:t>
      </w:r>
      <w:r>
        <w:rPr>
          <w:lang w:val="en-US"/>
        </w:rPr>
        <w:t xml:space="preserve">are those </w:t>
      </w:r>
      <w:r w:rsidRPr="00A25591">
        <w:t>with the highest power</w:t>
      </w:r>
      <w:r>
        <w:rPr>
          <w:lang w:val="en-US"/>
        </w:rPr>
        <w:t>.</w:t>
      </w:r>
    </w:p>
    <w:p w14:paraId="361D68F1" w14:textId="298E57F9" w:rsidR="004C7932" w:rsidRPr="009878B2" w:rsidRDefault="004C7932" w:rsidP="004C7932">
      <w:pPr>
        <w:pStyle w:val="ListParagraph"/>
        <w:numPr>
          <w:ilvl w:val="1"/>
          <w:numId w:val="23"/>
        </w:numPr>
        <w:rPr>
          <w:color w:val="FF0000"/>
          <w:lang w:val="en-US"/>
        </w:rPr>
      </w:pPr>
      <w:r>
        <w:rPr>
          <w:rFonts w:eastAsiaTheme="minorEastAsia"/>
          <w:color w:val="FF0000"/>
          <w:lang w:val="en-US"/>
        </w:rPr>
        <w:t xml:space="preserve">FFS: UE capability </w:t>
      </w:r>
      <w:r w:rsidR="00E45C19">
        <w:rPr>
          <w:rFonts w:eastAsiaTheme="minorEastAsia"/>
          <w:color w:val="FF0000"/>
          <w:lang w:val="en-US"/>
        </w:rPr>
        <w:t xml:space="preserve">whether </w:t>
      </w:r>
      <w:r>
        <w:rPr>
          <w:rFonts w:eastAsiaTheme="minorEastAsia"/>
          <w:color w:val="FF0000"/>
          <w:lang w:val="en-US"/>
        </w:rPr>
        <w:t>the assumption</w:t>
      </w:r>
      <w:r w:rsidR="00E45C19">
        <w:rPr>
          <w:rFonts w:eastAsiaTheme="minorEastAsia"/>
          <w:color w:val="FF0000"/>
          <w:lang w:val="en-US"/>
        </w:rPr>
        <w:t xml:space="preserve"> can be satisfied</w:t>
      </w:r>
    </w:p>
    <w:p w14:paraId="047B25F8" w14:textId="0FC5F888" w:rsidR="00557A2E" w:rsidRPr="00A25591" w:rsidRDefault="00557A2E" w:rsidP="004911E0">
      <w:pPr>
        <w:pStyle w:val="ListParagraph"/>
        <w:numPr>
          <w:ilvl w:val="0"/>
          <w:numId w:val="23"/>
        </w:numPr>
        <w:rPr>
          <w:color w:val="FF0000"/>
          <w:lang w:val="en-US"/>
        </w:rPr>
      </w:pPr>
      <w:r>
        <w:rPr>
          <w:rFonts w:eastAsiaTheme="minorEastAsia"/>
          <w:color w:val="FF0000"/>
          <w:lang w:val="en-US"/>
        </w:rPr>
        <w:t xml:space="preserve">FFS: the starting time of the list </w:t>
      </w:r>
      <w:r w:rsidRPr="00557A2E">
        <w:rPr>
          <w:rFonts w:eastAsiaTheme="minorEastAsia"/>
          <w:color w:val="FF0000"/>
          <w:lang w:val="en-US"/>
        </w:rPr>
        <w:t xml:space="preserve">of </w:t>
      </w:r>
      <w:r w:rsidRPr="00557A2E">
        <w:rPr>
          <w:color w:val="FF0000"/>
          <w:lang w:val="en-US"/>
        </w:rPr>
        <w:t>N</w:t>
      </w:r>
      <w:r w:rsidRPr="00557A2E">
        <w:rPr>
          <w:color w:val="FF0000"/>
          <w:vertAlign w:val="subscript"/>
          <w:lang w:val="en-US"/>
        </w:rPr>
        <w:t>t</w:t>
      </w:r>
      <w:r w:rsidRPr="00557A2E">
        <w:rPr>
          <w:rFonts w:eastAsiaTheme="minorEastAsia"/>
          <w:color w:val="FF0000"/>
          <w:lang w:val="en-US"/>
        </w:rPr>
        <w:t xml:space="preserve"> samples </w:t>
      </w:r>
    </w:p>
    <w:p w14:paraId="43130A6D" w14:textId="77777777" w:rsidR="00007BFC" w:rsidRDefault="00007BFC" w:rsidP="00FC4BAE">
      <w:pPr>
        <w:rPr>
          <w:color w:val="FF0000"/>
        </w:rPr>
      </w:pPr>
    </w:p>
    <w:p w14:paraId="37842F27" w14:textId="77777777" w:rsidR="0053212A" w:rsidRDefault="0053212A" w:rsidP="0053212A">
      <w:pPr>
        <w:rPr>
          <w:b/>
          <w:bCs/>
          <w:u w:val="single"/>
        </w:rPr>
      </w:pPr>
      <w:r w:rsidRPr="00D732D7">
        <w:rPr>
          <w:b/>
          <w:bCs/>
          <w:highlight w:val="green"/>
          <w:u w:val="single"/>
        </w:rPr>
        <w:t>Proposal 2.1.3-3B</w:t>
      </w:r>
    </w:p>
    <w:p w14:paraId="6511C262" w14:textId="78DDBE9F" w:rsidR="0053212A" w:rsidRDefault="0053212A" w:rsidP="00EE299C">
      <w:r>
        <w:lastRenderedPageBreak/>
        <w:t>For the definition of sample-based measurement, select N</w:t>
      </w:r>
      <w:r w:rsidRPr="00EE299C">
        <w:rPr>
          <w:vertAlign w:val="subscript"/>
        </w:rPr>
        <w:t>t</w:t>
      </w:r>
      <w:r>
        <w:t xml:space="preserve">’ samples out of a list of </w:t>
      </w:r>
      <w:r w:rsidRPr="00EE299C">
        <w:rPr>
          <w:color w:val="FF0000"/>
        </w:rPr>
        <w:t>N</w:t>
      </w:r>
      <w:r w:rsidRPr="00EE299C">
        <w:rPr>
          <w:color w:val="FF0000"/>
          <w:vertAlign w:val="subscript"/>
        </w:rPr>
        <w:t>t</w:t>
      </w:r>
      <w:r w:rsidRPr="00EE299C">
        <w:rPr>
          <w:rFonts w:eastAsiaTheme="minorEastAsia"/>
          <w:color w:val="FF0000"/>
        </w:rPr>
        <w:t xml:space="preserve"> consecutive samples</w:t>
      </w:r>
    </w:p>
    <w:p w14:paraId="755B13EC" w14:textId="6062A423" w:rsidR="0053212A" w:rsidRDefault="0053212A" w:rsidP="00EE299C">
      <w:pPr>
        <w:pStyle w:val="ListParagraph"/>
        <w:numPr>
          <w:ilvl w:val="0"/>
          <w:numId w:val="23"/>
        </w:numPr>
        <w:rPr>
          <w:lang w:val="en-US"/>
        </w:rPr>
      </w:pPr>
      <w:r>
        <w:rPr>
          <w:lang w:val="en-US"/>
        </w:rPr>
        <w:t xml:space="preserve">The </w:t>
      </w:r>
      <w:r w:rsidRPr="00557A2E">
        <w:rPr>
          <w:color w:val="FF0000"/>
          <w:lang w:val="en-US"/>
        </w:rPr>
        <w:t>N</w:t>
      </w:r>
      <w:r w:rsidRPr="00557A2E">
        <w:rPr>
          <w:color w:val="FF0000"/>
          <w:vertAlign w:val="subscript"/>
          <w:lang w:val="en-US"/>
        </w:rPr>
        <w:t>t</w:t>
      </w:r>
      <w:r w:rsidRPr="00557A2E">
        <w:rPr>
          <w:rFonts w:eastAsiaTheme="minorEastAsia"/>
          <w:color w:val="FF0000"/>
          <w:lang w:val="en-US"/>
        </w:rPr>
        <w:t xml:space="preserve"> samples</w:t>
      </w:r>
      <w:r>
        <w:rPr>
          <w:rFonts w:eastAsiaTheme="minorEastAsia"/>
          <w:color w:val="FF0000"/>
          <w:lang w:val="en-US"/>
        </w:rPr>
        <w:t xml:space="preserve"> have timing granularity</w:t>
      </w:r>
      <w:r>
        <w:rPr>
          <w:lang w:val="en-US"/>
        </w:rPr>
        <w:t xml:space="preserve"> T.</w:t>
      </w:r>
      <w:r w:rsidR="0070375A">
        <w:rPr>
          <w:lang w:val="en-US"/>
        </w:rPr>
        <w:t xml:space="preserve"> </w:t>
      </w:r>
    </w:p>
    <w:p w14:paraId="33624129" w14:textId="77777777" w:rsidR="0053212A" w:rsidRPr="0054607B" w:rsidRDefault="0053212A" w:rsidP="00EE299C">
      <w:pPr>
        <w:pStyle w:val="ListParagraph"/>
        <w:numPr>
          <w:ilvl w:val="0"/>
          <w:numId w:val="23"/>
        </w:numPr>
        <w:rPr>
          <w:color w:val="FF0000"/>
          <w:lang w:val="en-US"/>
        </w:rPr>
      </w:pPr>
      <w:r>
        <w:rPr>
          <w:rFonts w:eastAsiaTheme="minorEastAsia"/>
          <w:color w:val="FF0000"/>
          <w:lang w:val="en-US"/>
        </w:rPr>
        <w:t xml:space="preserve">FFS: the starting time of the list </w:t>
      </w:r>
      <w:r w:rsidRPr="00557A2E">
        <w:rPr>
          <w:rFonts w:eastAsiaTheme="minorEastAsia"/>
          <w:color w:val="FF0000"/>
          <w:lang w:val="en-US"/>
        </w:rPr>
        <w:t xml:space="preserve">of </w:t>
      </w:r>
      <w:r w:rsidRPr="00557A2E">
        <w:rPr>
          <w:color w:val="FF0000"/>
          <w:lang w:val="en-US"/>
        </w:rPr>
        <w:t>N</w:t>
      </w:r>
      <w:r w:rsidRPr="00557A2E">
        <w:rPr>
          <w:color w:val="FF0000"/>
          <w:vertAlign w:val="subscript"/>
          <w:lang w:val="en-US"/>
        </w:rPr>
        <w:t>t</w:t>
      </w:r>
      <w:r w:rsidRPr="00557A2E">
        <w:rPr>
          <w:rFonts w:eastAsiaTheme="minorEastAsia"/>
          <w:color w:val="FF0000"/>
          <w:lang w:val="en-US"/>
        </w:rPr>
        <w:t xml:space="preserve"> samples </w:t>
      </w:r>
    </w:p>
    <w:p w14:paraId="68FEA9AF" w14:textId="2341E6D1" w:rsidR="0054607B" w:rsidRDefault="0054607B" w:rsidP="00EE299C">
      <w:pPr>
        <w:pStyle w:val="ListParagraph"/>
        <w:numPr>
          <w:ilvl w:val="0"/>
          <w:numId w:val="23"/>
        </w:numPr>
        <w:rPr>
          <w:color w:val="FF0000"/>
          <w:lang w:val="en-US"/>
        </w:rPr>
      </w:pPr>
      <w:r w:rsidRPr="0054607B">
        <w:rPr>
          <w:color w:val="FF0000"/>
          <w:lang w:val="en-US"/>
        </w:rPr>
        <w:t>FFS: the value range of N</w:t>
      </w:r>
      <w:r w:rsidRPr="0054607B">
        <w:rPr>
          <w:color w:val="FF0000"/>
          <w:vertAlign w:val="subscript"/>
          <w:lang w:val="en-US"/>
        </w:rPr>
        <w:t>t</w:t>
      </w:r>
      <w:r w:rsidR="00D71E0A">
        <w:rPr>
          <w:color w:val="FF0000"/>
          <w:lang w:val="en-US"/>
        </w:rPr>
        <w:t xml:space="preserve"> </w:t>
      </w:r>
    </w:p>
    <w:p w14:paraId="2C06FA1E" w14:textId="234B8812" w:rsidR="000A429F" w:rsidRPr="008A0FF8" w:rsidRDefault="000A429F" w:rsidP="000A429F">
      <w:r w:rsidRPr="008A0FF8">
        <w:t xml:space="preserve">For the sample-based measurement (if </w:t>
      </w:r>
      <w:r w:rsidR="006C48CB">
        <w:t>accepted in Rel-19</w:t>
      </w:r>
      <w:r w:rsidRPr="008A0FF8">
        <w:t xml:space="preserve">), </w:t>
      </w:r>
    </w:p>
    <w:p w14:paraId="1A96F378" w14:textId="57B835B7" w:rsidR="000A429F" w:rsidRPr="000A429F" w:rsidRDefault="000A429F" w:rsidP="00F41F3B">
      <w:pPr>
        <w:pStyle w:val="ListParagraph"/>
        <w:numPr>
          <w:ilvl w:val="0"/>
          <w:numId w:val="97"/>
        </w:numPr>
      </w:pPr>
      <w:r>
        <w:rPr>
          <w:lang w:val="en-US"/>
        </w:rPr>
        <w:t>For measurement by TRP/gNB, t</w:t>
      </w:r>
      <w:r w:rsidRPr="008A0FF8">
        <w:rPr>
          <w:rFonts w:eastAsiaTheme="minorEastAsia"/>
          <w:lang w:val="en-US"/>
        </w:rPr>
        <w:t xml:space="preserve">he </w:t>
      </w:r>
      <w:r w:rsidRPr="008A0FF8">
        <w:t>N</w:t>
      </w:r>
      <w:r w:rsidRPr="008A0FF8">
        <w:rPr>
          <w:vertAlign w:val="subscript"/>
        </w:rPr>
        <w:t>t</w:t>
      </w:r>
      <w:r w:rsidRPr="008A0FF8">
        <w:t xml:space="preserve">’ </w:t>
      </w:r>
      <w:r>
        <w:rPr>
          <w:lang w:val="en-US"/>
        </w:rPr>
        <w:t xml:space="preserve">selected </w:t>
      </w:r>
      <w:r w:rsidRPr="008A0FF8">
        <w:t xml:space="preserve">samples </w:t>
      </w:r>
      <w:r w:rsidRPr="008A0FF8">
        <w:rPr>
          <w:lang w:val="en-US"/>
        </w:rPr>
        <w:t xml:space="preserve">are </w:t>
      </w:r>
      <w:r w:rsidRPr="008A0FF8">
        <w:rPr>
          <w:rFonts w:eastAsiaTheme="minorEastAsia"/>
          <w:lang w:val="en-US"/>
        </w:rPr>
        <w:t xml:space="preserve">expected to </w:t>
      </w:r>
      <w:r w:rsidR="00727C63">
        <w:rPr>
          <w:rFonts w:eastAsiaTheme="minorEastAsia"/>
          <w:lang w:val="en-US"/>
        </w:rPr>
        <w:t xml:space="preserve">be </w:t>
      </w:r>
      <w:r w:rsidRPr="008A0FF8">
        <w:rPr>
          <w:lang w:val="en-US"/>
        </w:rPr>
        <w:t xml:space="preserve">those </w:t>
      </w:r>
      <w:r w:rsidRPr="008A0FF8">
        <w:t>with the highest power</w:t>
      </w:r>
      <w:r w:rsidR="002304F8">
        <w:rPr>
          <w:lang w:val="en-US"/>
        </w:rPr>
        <w:t>.</w:t>
      </w:r>
    </w:p>
    <w:p w14:paraId="477503C5" w14:textId="70E512D4" w:rsidR="00C46429" w:rsidRPr="00C46429" w:rsidRDefault="00C46429" w:rsidP="00F41F3B">
      <w:pPr>
        <w:pStyle w:val="ListParagraph"/>
        <w:numPr>
          <w:ilvl w:val="0"/>
          <w:numId w:val="97"/>
        </w:numPr>
        <w:rPr>
          <w:highlight w:val="green"/>
        </w:rPr>
      </w:pPr>
      <w:r w:rsidRPr="00C46429">
        <w:rPr>
          <w:highlight w:val="green"/>
          <w:lang w:val="en-US"/>
        </w:rPr>
        <w:t xml:space="preserve">Ver2: For measurement by UE, whether </w:t>
      </w:r>
      <w:r w:rsidRPr="00C46429">
        <w:rPr>
          <w:rFonts w:eastAsiaTheme="minorEastAsia"/>
          <w:highlight w:val="green"/>
        </w:rPr>
        <w:t>the</w:t>
      </w:r>
      <w:r w:rsidRPr="00C46429">
        <w:rPr>
          <w:rFonts w:eastAsiaTheme="minorEastAsia"/>
          <w:highlight w:val="green"/>
          <w:lang w:val="en-US"/>
        </w:rPr>
        <w:t xml:space="preserve"> </w:t>
      </w:r>
      <w:r w:rsidRPr="00C46429">
        <w:rPr>
          <w:highlight w:val="green"/>
        </w:rPr>
        <w:t>N</w:t>
      </w:r>
      <w:r w:rsidRPr="00C46429">
        <w:rPr>
          <w:highlight w:val="green"/>
          <w:vertAlign w:val="subscript"/>
        </w:rPr>
        <w:t>t</w:t>
      </w:r>
      <w:r w:rsidRPr="00C46429">
        <w:rPr>
          <w:highlight w:val="green"/>
        </w:rPr>
        <w:t>’</w:t>
      </w:r>
      <w:r w:rsidRPr="00C46429">
        <w:rPr>
          <w:rFonts w:eastAsiaTheme="minorEastAsia"/>
          <w:highlight w:val="green"/>
        </w:rPr>
        <w:t xml:space="preserve"> </w:t>
      </w:r>
      <w:r w:rsidRPr="00C46429">
        <w:rPr>
          <w:rFonts w:eastAsiaTheme="minorEastAsia"/>
          <w:highlight w:val="green"/>
          <w:lang w:val="en-US"/>
        </w:rPr>
        <w:t xml:space="preserve">samples with the highest power are selected is </w:t>
      </w:r>
      <w:r w:rsidRPr="00C46429">
        <w:rPr>
          <w:rFonts w:eastAsiaTheme="minorEastAsia"/>
          <w:highlight w:val="green"/>
        </w:rPr>
        <w:t>subject to UE capability</w:t>
      </w:r>
    </w:p>
    <w:p w14:paraId="535994C8" w14:textId="4BBE2E3B" w:rsidR="00727C63" w:rsidRPr="008A0FF8" w:rsidRDefault="00CE5525" w:rsidP="00F41F3B">
      <w:pPr>
        <w:pStyle w:val="ListParagraph"/>
        <w:numPr>
          <w:ilvl w:val="1"/>
          <w:numId w:val="97"/>
        </w:numPr>
      </w:pPr>
      <w:r w:rsidRPr="00BD128E">
        <w:rPr>
          <w:rFonts w:eastAsiaTheme="minorEastAsia"/>
          <w:lang w:val="en-US"/>
        </w:rPr>
        <w:t>FFS:</w:t>
      </w:r>
      <w:r>
        <w:rPr>
          <w:rFonts w:eastAsiaTheme="minorEastAsia"/>
          <w:lang w:val="en-US"/>
        </w:rPr>
        <w:t xml:space="preserve"> </w:t>
      </w:r>
      <w:r w:rsidR="00727C63">
        <w:rPr>
          <w:rFonts w:eastAsiaTheme="minorEastAsia"/>
          <w:lang w:val="en-US"/>
        </w:rPr>
        <w:t xml:space="preserve">The </w:t>
      </w:r>
      <w:r w:rsidR="00727C63" w:rsidRPr="008A0FF8">
        <w:rPr>
          <w:rFonts w:eastAsiaTheme="minorEastAsia"/>
          <w:lang w:val="en-US"/>
        </w:rPr>
        <w:t>parameter</w:t>
      </w:r>
      <w:r w:rsidR="00CC1FE4">
        <w:rPr>
          <w:rFonts w:eastAsiaTheme="minorEastAsia"/>
          <w:lang w:val="en-US"/>
        </w:rPr>
        <w:t xml:space="preserve"> value of</w:t>
      </w:r>
      <w:r w:rsidR="00727C63" w:rsidRPr="008A0FF8">
        <w:rPr>
          <w:rFonts w:eastAsiaTheme="minorEastAsia"/>
          <w:lang w:val="en-US"/>
        </w:rPr>
        <w:t xml:space="preserve"> N</w:t>
      </w:r>
      <w:r w:rsidR="00727C63" w:rsidRPr="008A0FF8">
        <w:rPr>
          <w:rFonts w:eastAsiaTheme="minorEastAsia"/>
          <w:vertAlign w:val="subscript"/>
          <w:lang w:val="en-US"/>
        </w:rPr>
        <w:t>t</w:t>
      </w:r>
      <w:r w:rsidR="00727C63" w:rsidRPr="008A0FF8">
        <w:rPr>
          <w:rFonts w:eastAsiaTheme="minorEastAsia"/>
          <w:lang w:val="en-US"/>
        </w:rPr>
        <w:t>, N</w:t>
      </w:r>
      <w:r w:rsidR="00727C63" w:rsidRPr="008A0FF8">
        <w:rPr>
          <w:rFonts w:eastAsiaTheme="minorEastAsia"/>
          <w:vertAlign w:val="subscript"/>
          <w:lang w:val="en-US"/>
        </w:rPr>
        <w:t>t</w:t>
      </w:r>
      <w:r w:rsidR="00727C63" w:rsidRPr="008A0FF8">
        <w:rPr>
          <w:rFonts w:eastAsiaTheme="minorEastAsia"/>
          <w:lang w:val="en-US"/>
        </w:rPr>
        <w:t>’</w:t>
      </w:r>
      <w:r>
        <w:rPr>
          <w:rFonts w:eastAsiaTheme="minorEastAsia"/>
          <w:lang w:val="en-US"/>
        </w:rPr>
        <w:t xml:space="preserve">, k </w:t>
      </w:r>
      <w:r w:rsidR="00727C63" w:rsidRPr="008A0FF8">
        <w:rPr>
          <w:rFonts w:eastAsiaTheme="minorEastAsia"/>
          <w:lang w:val="en-US"/>
        </w:rPr>
        <w:t>are subject to UE capability</w:t>
      </w:r>
    </w:p>
    <w:p w14:paraId="206257A7" w14:textId="2D5BBDFB" w:rsidR="000D460D" w:rsidRPr="000D460D" w:rsidRDefault="000D460D" w:rsidP="00F41F3B">
      <w:pPr>
        <w:pStyle w:val="ListParagraph"/>
        <w:numPr>
          <w:ilvl w:val="0"/>
          <w:numId w:val="97"/>
        </w:numPr>
        <w:rPr>
          <w:color w:val="FF0000"/>
        </w:rPr>
      </w:pPr>
      <w:r w:rsidRPr="000D460D">
        <w:rPr>
          <w:color w:val="FF0000"/>
        </w:rPr>
        <w:t xml:space="preserve">Note: Choice of the maximum value of Nt, Nt’ </w:t>
      </w:r>
      <w:r w:rsidR="00737589">
        <w:rPr>
          <w:color w:val="FF0000"/>
          <w:lang w:val="en-US"/>
        </w:rPr>
        <w:t xml:space="preserve">should </w:t>
      </w:r>
      <w:r w:rsidRPr="000D460D">
        <w:rPr>
          <w:color w:val="FF0000"/>
        </w:rPr>
        <w:t>take into account the need to preserve proprietary implementation.</w:t>
      </w:r>
    </w:p>
    <w:p w14:paraId="57397C12" w14:textId="77777777" w:rsidR="00727C63" w:rsidRDefault="00727C63" w:rsidP="00727C63"/>
    <w:p w14:paraId="269FBAC0" w14:textId="1A75D531" w:rsidR="00EE299C" w:rsidRDefault="00C46429" w:rsidP="00F41F3B">
      <w:pPr>
        <w:pStyle w:val="ListParagraph"/>
        <w:numPr>
          <w:ilvl w:val="0"/>
          <w:numId w:val="97"/>
        </w:numPr>
      </w:pPr>
      <w:r>
        <w:rPr>
          <w:lang w:val="en-US"/>
        </w:rPr>
        <w:t xml:space="preserve">Ver1: For measurement by UE, </w:t>
      </w:r>
      <w:r w:rsidRPr="00CE5BCA">
        <w:rPr>
          <w:rFonts w:eastAsiaTheme="minorEastAsia"/>
        </w:rPr>
        <w:t>the</w:t>
      </w:r>
      <w:r w:rsidRPr="00CE5BCA">
        <w:rPr>
          <w:rFonts w:eastAsiaTheme="minorEastAsia"/>
          <w:lang w:val="en-US"/>
        </w:rPr>
        <w:t xml:space="preserve"> </w:t>
      </w:r>
      <w:r w:rsidRPr="008A0FF8">
        <w:t>N</w:t>
      </w:r>
      <w:r w:rsidRPr="00CE5BCA">
        <w:rPr>
          <w:vertAlign w:val="subscript"/>
        </w:rPr>
        <w:t>t</w:t>
      </w:r>
      <w:r w:rsidRPr="008A0FF8">
        <w:t>’</w:t>
      </w:r>
      <w:r w:rsidRPr="00CE5BCA">
        <w:rPr>
          <w:rFonts w:eastAsiaTheme="minorEastAsia"/>
        </w:rPr>
        <w:t xml:space="preserve"> </w:t>
      </w:r>
      <w:r w:rsidRPr="00CE5BCA">
        <w:rPr>
          <w:rFonts w:eastAsiaTheme="minorEastAsia"/>
          <w:lang w:val="en-US"/>
        </w:rPr>
        <w:t xml:space="preserve">samples with the highest power </w:t>
      </w:r>
      <w:r>
        <w:rPr>
          <w:rFonts w:eastAsiaTheme="minorEastAsia"/>
          <w:lang w:val="en-US"/>
        </w:rPr>
        <w:t>are</w:t>
      </w:r>
      <w:r w:rsidRPr="00CE5BCA">
        <w:rPr>
          <w:rFonts w:eastAsiaTheme="minorEastAsia"/>
          <w:lang w:val="en-US"/>
        </w:rPr>
        <w:t xml:space="preserve"> selected</w:t>
      </w:r>
      <w:r>
        <w:rPr>
          <w:rFonts w:eastAsiaTheme="minorEastAsia"/>
          <w:lang w:val="en-US"/>
        </w:rPr>
        <w:t xml:space="preserve"> </w:t>
      </w:r>
      <w:r w:rsidRPr="00CE5BCA">
        <w:rPr>
          <w:rFonts w:eastAsiaTheme="minorEastAsia"/>
        </w:rPr>
        <w:t>subject to UE capability</w:t>
      </w:r>
    </w:p>
    <w:p w14:paraId="7167A432" w14:textId="77777777" w:rsidR="00C46429" w:rsidRPr="00C46429" w:rsidRDefault="00C46429" w:rsidP="00F41F3B">
      <w:pPr>
        <w:pStyle w:val="ListParagraph"/>
        <w:numPr>
          <w:ilvl w:val="0"/>
          <w:numId w:val="97"/>
        </w:numPr>
      </w:pPr>
      <w:r w:rsidRPr="00C46429">
        <w:rPr>
          <w:lang w:val="en-US"/>
        </w:rPr>
        <w:t xml:space="preserve">Ver3: For measurement by UE, </w:t>
      </w:r>
      <w:r w:rsidRPr="00C46429">
        <w:rPr>
          <w:rFonts w:eastAsiaTheme="minorEastAsia"/>
        </w:rPr>
        <w:t>subject to UE capability</w:t>
      </w:r>
      <w:r w:rsidRPr="00C46429">
        <w:rPr>
          <w:rFonts w:eastAsiaTheme="minorEastAsia"/>
          <w:lang w:val="en-US"/>
        </w:rPr>
        <w:t>,</w:t>
      </w:r>
      <w:r w:rsidRPr="00C46429">
        <w:rPr>
          <w:lang w:val="en-US"/>
        </w:rPr>
        <w:t xml:space="preserve"> </w:t>
      </w:r>
      <w:r w:rsidRPr="00C46429">
        <w:rPr>
          <w:rFonts w:eastAsiaTheme="minorEastAsia"/>
        </w:rPr>
        <w:t>the</w:t>
      </w:r>
      <w:r w:rsidRPr="00C46429">
        <w:rPr>
          <w:rFonts w:eastAsiaTheme="minorEastAsia"/>
          <w:lang w:val="en-US"/>
        </w:rPr>
        <w:t xml:space="preserve"> </w:t>
      </w:r>
      <w:r w:rsidRPr="00C46429">
        <w:t>N</w:t>
      </w:r>
      <w:r w:rsidRPr="00C46429">
        <w:rPr>
          <w:vertAlign w:val="subscript"/>
        </w:rPr>
        <w:t>t</w:t>
      </w:r>
      <w:r w:rsidRPr="00C46429">
        <w:t>’</w:t>
      </w:r>
      <w:r w:rsidRPr="00C46429">
        <w:rPr>
          <w:rFonts w:eastAsiaTheme="minorEastAsia"/>
        </w:rPr>
        <w:t xml:space="preserve"> </w:t>
      </w:r>
      <w:r w:rsidRPr="00C46429">
        <w:rPr>
          <w:rFonts w:eastAsiaTheme="minorEastAsia"/>
          <w:lang w:val="en-US"/>
        </w:rPr>
        <w:t>samples with the highest power are selected.</w:t>
      </w:r>
    </w:p>
    <w:p w14:paraId="30131511" w14:textId="77777777" w:rsidR="00C46429" w:rsidRPr="00C46429" w:rsidRDefault="00C46429" w:rsidP="00F41F3B">
      <w:pPr>
        <w:pStyle w:val="ListParagraph"/>
        <w:numPr>
          <w:ilvl w:val="0"/>
          <w:numId w:val="97"/>
        </w:numPr>
      </w:pPr>
      <w:r w:rsidRPr="00C46429">
        <w:rPr>
          <w:lang w:val="en-US"/>
        </w:rPr>
        <w:t xml:space="preserve">Ver4: For measurement by UE, </w:t>
      </w:r>
      <w:r w:rsidRPr="00C46429">
        <w:rPr>
          <w:rFonts w:eastAsiaTheme="minorEastAsia"/>
        </w:rPr>
        <w:t>subject to UE capability</w:t>
      </w:r>
      <w:r w:rsidRPr="00C46429">
        <w:rPr>
          <w:rFonts w:eastAsiaTheme="minorEastAsia"/>
          <w:lang w:val="en-US"/>
        </w:rPr>
        <w:t>,</w:t>
      </w:r>
      <w:r w:rsidRPr="00C46429">
        <w:rPr>
          <w:lang w:val="en-US"/>
        </w:rPr>
        <w:t xml:space="preserve"> </w:t>
      </w:r>
      <w:r w:rsidRPr="00C46429">
        <w:rPr>
          <w:rFonts w:eastAsiaTheme="minorEastAsia"/>
        </w:rPr>
        <w:t>the</w:t>
      </w:r>
      <w:r w:rsidRPr="00C46429">
        <w:rPr>
          <w:rFonts w:eastAsiaTheme="minorEastAsia"/>
          <w:lang w:val="en-US"/>
        </w:rPr>
        <w:t xml:space="preserve"> </w:t>
      </w:r>
      <w:r w:rsidRPr="00C46429">
        <w:t>N</w:t>
      </w:r>
      <w:r w:rsidRPr="00C46429">
        <w:rPr>
          <w:vertAlign w:val="subscript"/>
        </w:rPr>
        <w:t>t</w:t>
      </w:r>
      <w:r w:rsidRPr="00C46429">
        <w:t>’</w:t>
      </w:r>
      <w:r w:rsidRPr="00C46429">
        <w:rPr>
          <w:rFonts w:eastAsiaTheme="minorEastAsia"/>
        </w:rPr>
        <w:t xml:space="preserve"> </w:t>
      </w:r>
      <w:r w:rsidRPr="00C46429">
        <w:rPr>
          <w:rFonts w:eastAsiaTheme="minorEastAsia"/>
          <w:lang w:val="en-US"/>
        </w:rPr>
        <w:t>samples with the highest power are selected.</w:t>
      </w:r>
    </w:p>
    <w:p w14:paraId="3E902DB5" w14:textId="77777777" w:rsidR="006F3F37" w:rsidRDefault="006F3F37" w:rsidP="00696F64"/>
    <w:p w14:paraId="1F466AFA" w14:textId="77777777" w:rsidR="006F3F37" w:rsidRDefault="006F3F37" w:rsidP="006F3F37">
      <w:pPr>
        <w:rPr>
          <w:color w:val="FF0000"/>
        </w:rPr>
      </w:pPr>
      <w:r>
        <w:rPr>
          <w:color w:val="FF0000"/>
        </w:rPr>
        <w:t xml:space="preserve">Proposal: </w:t>
      </w:r>
    </w:p>
    <w:p w14:paraId="6B82BC41" w14:textId="77777777" w:rsidR="006F3F37" w:rsidRPr="008A0FF8" w:rsidRDefault="006F3F37" w:rsidP="006F3F37">
      <w:r w:rsidRPr="008A0FF8">
        <w:t xml:space="preserve">For the sample-based measurement (if supported), </w:t>
      </w:r>
    </w:p>
    <w:p w14:paraId="117CF5BD" w14:textId="77777777" w:rsidR="006F3F37" w:rsidRPr="008A0FF8" w:rsidRDefault="006F3F37" w:rsidP="00F41F3B">
      <w:pPr>
        <w:pStyle w:val="ListParagraph"/>
        <w:numPr>
          <w:ilvl w:val="0"/>
          <w:numId w:val="96"/>
        </w:numPr>
        <w:rPr>
          <w:lang w:val="en-US"/>
        </w:rPr>
      </w:pPr>
      <w:r>
        <w:rPr>
          <w:lang w:val="en-US"/>
        </w:rPr>
        <w:t>T</w:t>
      </w:r>
      <w:r w:rsidRPr="008A0FF8">
        <w:rPr>
          <w:rFonts w:eastAsiaTheme="minorEastAsia"/>
          <w:lang w:val="en-US"/>
        </w:rPr>
        <w:t xml:space="preserve">he </w:t>
      </w:r>
      <w:r w:rsidRPr="008A0FF8">
        <w:t>N</w:t>
      </w:r>
      <w:r w:rsidRPr="008A0FF8">
        <w:rPr>
          <w:vertAlign w:val="subscript"/>
        </w:rPr>
        <w:t>t</w:t>
      </w:r>
      <w:r w:rsidRPr="008A0FF8">
        <w:t xml:space="preserve">’ </w:t>
      </w:r>
      <w:r>
        <w:rPr>
          <w:lang w:val="en-US"/>
        </w:rPr>
        <w:t xml:space="preserve">selected </w:t>
      </w:r>
      <w:r w:rsidRPr="008A0FF8">
        <w:t xml:space="preserve">samples </w:t>
      </w:r>
      <w:r w:rsidRPr="008A0FF8">
        <w:rPr>
          <w:lang w:val="en-US"/>
        </w:rPr>
        <w:t xml:space="preserve">are </w:t>
      </w:r>
      <w:r w:rsidRPr="008A0FF8">
        <w:rPr>
          <w:rFonts w:eastAsiaTheme="minorEastAsia"/>
          <w:lang w:val="en-US"/>
        </w:rPr>
        <w:t xml:space="preserve">expected to </w:t>
      </w:r>
      <w:r w:rsidRPr="008A0FF8">
        <w:rPr>
          <w:lang w:val="en-US"/>
        </w:rPr>
        <w:t xml:space="preserve">those </w:t>
      </w:r>
      <w:r w:rsidRPr="008A0FF8">
        <w:t>with the highest power</w:t>
      </w:r>
    </w:p>
    <w:p w14:paraId="01EC0B56" w14:textId="77777777" w:rsidR="006F3F37" w:rsidRPr="008A0FF8" w:rsidRDefault="006F3F37" w:rsidP="00F41F3B">
      <w:pPr>
        <w:pStyle w:val="ListParagraph"/>
        <w:numPr>
          <w:ilvl w:val="0"/>
          <w:numId w:val="96"/>
        </w:numPr>
        <w:rPr>
          <w:lang w:val="en-US"/>
        </w:rPr>
      </w:pPr>
      <w:r>
        <w:rPr>
          <w:rFonts w:eastAsiaTheme="minorEastAsia"/>
          <w:lang w:val="en-US"/>
        </w:rPr>
        <w:t>F</w:t>
      </w:r>
      <w:r w:rsidRPr="008A0FF8">
        <w:rPr>
          <w:rFonts w:eastAsiaTheme="minorEastAsia"/>
        </w:rPr>
        <w:t>or measurement by UE,</w:t>
      </w:r>
    </w:p>
    <w:p w14:paraId="577B9425" w14:textId="77777777" w:rsidR="006F3F37" w:rsidRPr="008A0FF8" w:rsidRDefault="006F3F37" w:rsidP="00F41F3B">
      <w:pPr>
        <w:pStyle w:val="ListParagraph"/>
        <w:numPr>
          <w:ilvl w:val="0"/>
          <w:numId w:val="95"/>
        </w:numPr>
      </w:pPr>
      <w:r>
        <w:rPr>
          <w:rFonts w:eastAsiaTheme="minorEastAsia"/>
          <w:lang w:val="en-US"/>
        </w:rPr>
        <w:t>I</w:t>
      </w:r>
      <w:r w:rsidRPr="008A0FF8">
        <w:rPr>
          <w:rFonts w:eastAsiaTheme="minorEastAsia"/>
        </w:rPr>
        <w:t>t is subject to UE capability whether the</w:t>
      </w:r>
      <w:r w:rsidRPr="008A0FF8">
        <w:rPr>
          <w:rFonts w:eastAsiaTheme="minorEastAsia"/>
          <w:lang w:val="en-US"/>
        </w:rPr>
        <w:t xml:space="preserve"> </w:t>
      </w:r>
      <w:r w:rsidRPr="008A0FF8">
        <w:t>N</w:t>
      </w:r>
      <w:r w:rsidRPr="008A0FF8">
        <w:rPr>
          <w:vertAlign w:val="subscript"/>
        </w:rPr>
        <w:t>t</w:t>
      </w:r>
      <w:r w:rsidRPr="008A0FF8">
        <w:t>’</w:t>
      </w:r>
      <w:r w:rsidRPr="008A0FF8">
        <w:rPr>
          <w:rFonts w:eastAsiaTheme="minorEastAsia"/>
        </w:rPr>
        <w:t xml:space="preserve"> </w:t>
      </w:r>
      <w:r w:rsidRPr="008A0FF8">
        <w:rPr>
          <w:rFonts w:eastAsiaTheme="minorEastAsia"/>
          <w:lang w:val="en-US"/>
        </w:rPr>
        <w:t xml:space="preserve">samples with the highest power are </w:t>
      </w:r>
      <w:r>
        <w:rPr>
          <w:rFonts w:eastAsiaTheme="minorEastAsia"/>
          <w:lang w:val="en-US"/>
        </w:rPr>
        <w:t>selected</w:t>
      </w:r>
    </w:p>
    <w:p w14:paraId="3AEF283C" w14:textId="77777777" w:rsidR="006F3F37" w:rsidRPr="008A0FF8" w:rsidRDefault="006F3F37" w:rsidP="00F41F3B">
      <w:pPr>
        <w:pStyle w:val="ListParagraph"/>
        <w:numPr>
          <w:ilvl w:val="0"/>
          <w:numId w:val="95"/>
        </w:numPr>
      </w:pPr>
      <w:r>
        <w:rPr>
          <w:rFonts w:eastAsiaTheme="minorEastAsia"/>
          <w:lang w:val="en-US"/>
        </w:rPr>
        <w:t xml:space="preserve">The maximum values of </w:t>
      </w:r>
      <w:r w:rsidRPr="008A0FF8">
        <w:rPr>
          <w:rFonts w:eastAsiaTheme="minorEastAsia"/>
          <w:lang w:val="en-US"/>
        </w:rPr>
        <w:t>parameters N</w:t>
      </w:r>
      <w:r w:rsidRPr="008A0FF8">
        <w:rPr>
          <w:rFonts w:eastAsiaTheme="minorEastAsia"/>
          <w:vertAlign w:val="subscript"/>
          <w:lang w:val="en-US"/>
        </w:rPr>
        <w:t>t</w:t>
      </w:r>
      <w:r w:rsidRPr="008A0FF8">
        <w:rPr>
          <w:rFonts w:eastAsiaTheme="minorEastAsia"/>
          <w:lang w:val="en-US"/>
        </w:rPr>
        <w:t>, N</w:t>
      </w:r>
      <w:r w:rsidRPr="008A0FF8">
        <w:rPr>
          <w:rFonts w:eastAsiaTheme="minorEastAsia"/>
          <w:vertAlign w:val="subscript"/>
          <w:lang w:val="en-US"/>
        </w:rPr>
        <w:t>t</w:t>
      </w:r>
      <w:r w:rsidRPr="008A0FF8">
        <w:rPr>
          <w:rFonts w:eastAsiaTheme="minorEastAsia"/>
          <w:lang w:val="en-US"/>
        </w:rPr>
        <w:t>’ are subject to UE capability</w:t>
      </w:r>
    </w:p>
    <w:p w14:paraId="7DD65875" w14:textId="77777777" w:rsidR="00D94129" w:rsidRDefault="00D94129" w:rsidP="00696F64">
      <w:pPr>
        <w:rPr>
          <w:b/>
          <w:bCs/>
          <w:highlight w:val="yellow"/>
          <w:u w:val="single"/>
        </w:rPr>
      </w:pPr>
    </w:p>
    <w:p w14:paraId="463BCAF6" w14:textId="25DE8969" w:rsidR="00A95AAF" w:rsidRPr="000232A4" w:rsidRDefault="00A95AAF" w:rsidP="00A95AAF">
      <w:pPr>
        <w:pStyle w:val="ListParagraph"/>
        <w:numPr>
          <w:ilvl w:val="0"/>
          <w:numId w:val="23"/>
        </w:numPr>
        <w:rPr>
          <w:lang w:val="en-US"/>
        </w:rPr>
      </w:pPr>
      <w:r w:rsidRPr="000232A4">
        <w:rPr>
          <w:rFonts w:eastAsiaTheme="minorEastAsia"/>
          <w:lang w:val="en-US"/>
        </w:rPr>
        <w:t xml:space="preserve">Text A: The reported </w:t>
      </w:r>
      <w:r w:rsidRPr="000232A4">
        <w:t>N</w:t>
      </w:r>
      <w:r w:rsidRPr="000232A4">
        <w:rPr>
          <w:vertAlign w:val="subscript"/>
        </w:rPr>
        <w:t>t</w:t>
      </w:r>
      <w:r w:rsidRPr="000232A4">
        <w:t xml:space="preserve">’ samples </w:t>
      </w:r>
      <w:r w:rsidRPr="000232A4">
        <w:rPr>
          <w:lang w:val="en-US"/>
        </w:rPr>
        <w:t xml:space="preserve">are </w:t>
      </w:r>
      <w:r w:rsidRPr="000232A4">
        <w:rPr>
          <w:rFonts w:eastAsiaTheme="minorEastAsia"/>
          <w:lang w:val="en-US"/>
        </w:rPr>
        <w:t xml:space="preserve">expected to </w:t>
      </w:r>
      <w:r w:rsidRPr="000232A4">
        <w:rPr>
          <w:lang w:val="en-US"/>
        </w:rPr>
        <w:t xml:space="preserve">those </w:t>
      </w:r>
      <w:r w:rsidRPr="000232A4">
        <w:t>with the highest power</w:t>
      </w:r>
    </w:p>
    <w:p w14:paraId="6D0AAFD3" w14:textId="5D40226D" w:rsidR="00A95AAF" w:rsidRPr="000232A4" w:rsidRDefault="00A95AAF" w:rsidP="00A95AAF">
      <w:pPr>
        <w:pStyle w:val="ListParagraph"/>
        <w:numPr>
          <w:ilvl w:val="0"/>
          <w:numId w:val="23"/>
        </w:numPr>
        <w:rPr>
          <w:lang w:val="en-US"/>
        </w:rPr>
      </w:pPr>
      <w:r w:rsidRPr="000232A4">
        <w:rPr>
          <w:rFonts w:eastAsiaTheme="minorEastAsia"/>
          <w:lang w:val="en-US"/>
        </w:rPr>
        <w:lastRenderedPageBreak/>
        <w:t xml:space="preserve">Text B: The reported </w:t>
      </w:r>
      <w:r w:rsidRPr="000232A4">
        <w:t>N</w:t>
      </w:r>
      <w:r w:rsidRPr="000232A4">
        <w:rPr>
          <w:vertAlign w:val="subscript"/>
        </w:rPr>
        <w:t>t</w:t>
      </w:r>
      <w:r w:rsidRPr="000232A4">
        <w:t xml:space="preserve">’ samples </w:t>
      </w:r>
      <w:r w:rsidRPr="000232A4">
        <w:rPr>
          <w:lang w:val="en-US"/>
        </w:rPr>
        <w:t xml:space="preserve">are </w:t>
      </w:r>
      <w:r w:rsidR="00513523" w:rsidRPr="000232A4">
        <w:rPr>
          <w:rFonts w:eastAsiaTheme="minorEastAsia"/>
          <w:lang w:val="en-US"/>
        </w:rPr>
        <w:t>assumed</w:t>
      </w:r>
      <w:r w:rsidRPr="000232A4">
        <w:rPr>
          <w:rFonts w:eastAsiaTheme="minorEastAsia"/>
          <w:lang w:val="en-US"/>
        </w:rPr>
        <w:t xml:space="preserve"> to </w:t>
      </w:r>
      <w:r w:rsidRPr="000232A4">
        <w:rPr>
          <w:lang w:val="en-US"/>
        </w:rPr>
        <w:t xml:space="preserve">those </w:t>
      </w:r>
      <w:r w:rsidRPr="000232A4">
        <w:t>with the highest power</w:t>
      </w:r>
    </w:p>
    <w:p w14:paraId="0685ED80" w14:textId="5C7C9F2C" w:rsidR="00A95AAF" w:rsidRPr="000232A4" w:rsidRDefault="00A95AAF" w:rsidP="00A95AAF">
      <w:pPr>
        <w:pStyle w:val="ListParagraph"/>
        <w:numPr>
          <w:ilvl w:val="0"/>
          <w:numId w:val="23"/>
        </w:numPr>
        <w:rPr>
          <w:lang w:val="en-US"/>
        </w:rPr>
      </w:pPr>
      <w:r w:rsidRPr="000232A4">
        <w:rPr>
          <w:rFonts w:eastAsiaTheme="minorEastAsia"/>
          <w:lang w:val="en-US"/>
        </w:rPr>
        <w:t xml:space="preserve">Text C: The reported </w:t>
      </w:r>
      <w:r w:rsidRPr="000232A4">
        <w:t>N</w:t>
      </w:r>
      <w:r w:rsidRPr="000232A4">
        <w:rPr>
          <w:vertAlign w:val="subscript"/>
        </w:rPr>
        <w:t>t</w:t>
      </w:r>
      <w:r w:rsidRPr="000232A4">
        <w:t xml:space="preserve">’ samples </w:t>
      </w:r>
      <w:r w:rsidRPr="000232A4">
        <w:rPr>
          <w:lang w:val="en-US"/>
        </w:rPr>
        <w:t>can be</w:t>
      </w:r>
      <w:r w:rsidRPr="000232A4">
        <w:rPr>
          <w:rFonts w:eastAsiaTheme="minorEastAsia"/>
          <w:lang w:val="en-US"/>
        </w:rPr>
        <w:t xml:space="preserve"> </w:t>
      </w:r>
      <w:r w:rsidRPr="000232A4">
        <w:rPr>
          <w:lang w:val="en-US"/>
        </w:rPr>
        <w:t xml:space="preserve">those </w:t>
      </w:r>
      <w:r w:rsidRPr="000232A4">
        <w:t>with the highest power</w:t>
      </w:r>
    </w:p>
    <w:p w14:paraId="18B2EA39" w14:textId="2BD5280F" w:rsidR="000232A4" w:rsidRPr="000232A4" w:rsidRDefault="000232A4" w:rsidP="000232A4">
      <w:pPr>
        <w:pStyle w:val="ListParagraph"/>
        <w:numPr>
          <w:ilvl w:val="0"/>
          <w:numId w:val="23"/>
        </w:numPr>
        <w:rPr>
          <w:lang w:val="en-US"/>
        </w:rPr>
      </w:pPr>
      <w:r w:rsidRPr="000232A4">
        <w:rPr>
          <w:rFonts w:eastAsiaTheme="minorEastAsia"/>
          <w:lang w:val="en-US"/>
        </w:rPr>
        <w:t xml:space="preserve">Text </w:t>
      </w:r>
      <w:r>
        <w:rPr>
          <w:rFonts w:eastAsiaTheme="minorEastAsia"/>
          <w:lang w:val="en-US"/>
        </w:rPr>
        <w:t>D</w:t>
      </w:r>
      <w:r w:rsidRPr="000232A4">
        <w:rPr>
          <w:rFonts w:eastAsiaTheme="minorEastAsia"/>
          <w:lang w:val="en-US"/>
        </w:rPr>
        <w:t xml:space="preserve">: The reported </w:t>
      </w:r>
      <w:r w:rsidRPr="000232A4">
        <w:t>N</w:t>
      </w:r>
      <w:r w:rsidRPr="000232A4">
        <w:rPr>
          <w:vertAlign w:val="subscript"/>
        </w:rPr>
        <w:t>t</w:t>
      </w:r>
      <w:r w:rsidRPr="000232A4">
        <w:t xml:space="preserve">’ samples </w:t>
      </w:r>
      <w:r w:rsidR="009D3DD0">
        <w:rPr>
          <w:lang w:val="en-US"/>
        </w:rPr>
        <w:t>are intended to be</w:t>
      </w:r>
      <w:r w:rsidRPr="000232A4">
        <w:rPr>
          <w:rFonts w:eastAsiaTheme="minorEastAsia"/>
          <w:lang w:val="en-US"/>
        </w:rPr>
        <w:t xml:space="preserve"> </w:t>
      </w:r>
      <w:r w:rsidRPr="000232A4">
        <w:rPr>
          <w:lang w:val="en-US"/>
        </w:rPr>
        <w:t xml:space="preserve">those </w:t>
      </w:r>
      <w:r w:rsidRPr="000232A4">
        <w:t>with the highest power</w:t>
      </w:r>
    </w:p>
    <w:p w14:paraId="67D606C9" w14:textId="2663D00F" w:rsidR="000232A4" w:rsidRPr="000232A4" w:rsidRDefault="000232A4" w:rsidP="000232A4">
      <w:pPr>
        <w:pStyle w:val="ListParagraph"/>
        <w:numPr>
          <w:ilvl w:val="0"/>
          <w:numId w:val="23"/>
        </w:numPr>
        <w:rPr>
          <w:lang w:val="en-US"/>
        </w:rPr>
      </w:pPr>
      <w:r w:rsidRPr="000232A4">
        <w:rPr>
          <w:rFonts w:eastAsiaTheme="minorEastAsia"/>
          <w:lang w:val="en-US"/>
        </w:rPr>
        <w:t xml:space="preserve">Text </w:t>
      </w:r>
      <w:r>
        <w:rPr>
          <w:rFonts w:eastAsiaTheme="minorEastAsia"/>
          <w:lang w:val="en-US"/>
        </w:rPr>
        <w:t>E</w:t>
      </w:r>
      <w:r w:rsidRPr="000232A4">
        <w:rPr>
          <w:rFonts w:eastAsiaTheme="minorEastAsia"/>
          <w:lang w:val="en-US"/>
        </w:rPr>
        <w:t xml:space="preserve">: The </w:t>
      </w:r>
      <w:r w:rsidRPr="000232A4">
        <w:t>N</w:t>
      </w:r>
      <w:r w:rsidRPr="000232A4">
        <w:rPr>
          <w:vertAlign w:val="subscript"/>
        </w:rPr>
        <w:t>t</w:t>
      </w:r>
      <w:r w:rsidRPr="000232A4">
        <w:t xml:space="preserve">’ samples </w:t>
      </w:r>
      <w:r w:rsidRPr="000232A4">
        <w:rPr>
          <w:lang w:val="en-US"/>
        </w:rPr>
        <w:t>can be</w:t>
      </w:r>
      <w:r w:rsidRPr="000232A4">
        <w:rPr>
          <w:rFonts w:eastAsiaTheme="minorEastAsia"/>
          <w:lang w:val="en-US"/>
        </w:rPr>
        <w:t xml:space="preserve"> </w:t>
      </w:r>
      <w:r w:rsidRPr="000232A4">
        <w:rPr>
          <w:lang w:val="en-US"/>
        </w:rPr>
        <w:t xml:space="preserve">those </w:t>
      </w:r>
      <w:r w:rsidRPr="000232A4">
        <w:t>with the highest power</w:t>
      </w:r>
    </w:p>
    <w:p w14:paraId="17812D5A" w14:textId="544805D6" w:rsidR="000232A4" w:rsidRPr="007342DA" w:rsidRDefault="000232A4" w:rsidP="007342DA">
      <w:pPr>
        <w:pStyle w:val="ListParagraph"/>
        <w:numPr>
          <w:ilvl w:val="0"/>
          <w:numId w:val="23"/>
        </w:numPr>
        <w:rPr>
          <w:lang w:val="en-US"/>
        </w:rPr>
      </w:pPr>
      <w:r w:rsidRPr="000232A4">
        <w:rPr>
          <w:rFonts w:eastAsiaTheme="minorEastAsia"/>
          <w:lang w:val="en-US"/>
        </w:rPr>
        <w:t xml:space="preserve">Text </w:t>
      </w:r>
      <w:r>
        <w:rPr>
          <w:rFonts w:eastAsiaTheme="minorEastAsia"/>
          <w:lang w:val="en-US"/>
        </w:rPr>
        <w:t>F</w:t>
      </w:r>
      <w:r w:rsidRPr="000232A4">
        <w:rPr>
          <w:rFonts w:eastAsiaTheme="minorEastAsia"/>
          <w:lang w:val="en-US"/>
        </w:rPr>
        <w:t xml:space="preserve">: The reported </w:t>
      </w:r>
      <w:r w:rsidRPr="000232A4">
        <w:t>N</w:t>
      </w:r>
      <w:r w:rsidRPr="000232A4">
        <w:rPr>
          <w:vertAlign w:val="subscript"/>
        </w:rPr>
        <w:t>t</w:t>
      </w:r>
      <w:r w:rsidRPr="000232A4">
        <w:t xml:space="preserve">’ samples </w:t>
      </w:r>
      <w:r w:rsidR="002E0249">
        <w:rPr>
          <w:lang w:val="en-US"/>
        </w:rPr>
        <w:t>can be requested to be</w:t>
      </w:r>
      <w:r w:rsidRPr="000232A4">
        <w:rPr>
          <w:rFonts w:eastAsiaTheme="minorEastAsia"/>
          <w:lang w:val="en-US"/>
        </w:rPr>
        <w:t xml:space="preserve"> </w:t>
      </w:r>
      <w:r w:rsidRPr="000232A4">
        <w:rPr>
          <w:lang w:val="en-US"/>
        </w:rPr>
        <w:t xml:space="preserve">those </w:t>
      </w:r>
      <w:r w:rsidRPr="000232A4">
        <w:t>with the highest power</w:t>
      </w:r>
    </w:p>
    <w:p w14:paraId="548BCFDA" w14:textId="77777777" w:rsidR="00A95AAF" w:rsidRDefault="00A95AAF" w:rsidP="00696F64">
      <w:pPr>
        <w:rPr>
          <w:b/>
          <w:bCs/>
          <w:highlight w:val="yellow"/>
          <w:u w:val="single"/>
        </w:rPr>
      </w:pPr>
    </w:p>
    <w:p w14:paraId="60E28969" w14:textId="473843BF" w:rsidR="00696F64" w:rsidRDefault="00696F64" w:rsidP="00696F64">
      <w:pPr>
        <w:rPr>
          <w:b/>
          <w:bCs/>
          <w:u w:val="single"/>
        </w:rPr>
      </w:pPr>
      <w:r w:rsidRPr="0053212A">
        <w:rPr>
          <w:b/>
          <w:bCs/>
          <w:highlight w:val="yellow"/>
          <w:u w:val="single"/>
        </w:rPr>
        <w:t>Proposal 2.1.3-3</w:t>
      </w:r>
      <w:r>
        <w:rPr>
          <w:b/>
          <w:bCs/>
          <w:u w:val="single"/>
        </w:rPr>
        <w:t>C</w:t>
      </w:r>
    </w:p>
    <w:p w14:paraId="6DBE76A1" w14:textId="77777777" w:rsidR="00696F64" w:rsidRDefault="00696F64" w:rsidP="00F41F3B">
      <w:pPr>
        <w:pStyle w:val="ListParagraph"/>
        <w:numPr>
          <w:ilvl w:val="0"/>
          <w:numId w:val="95"/>
        </w:numPr>
      </w:pPr>
      <w:r>
        <w:t>For the definition of sample-based measurement, select N</w:t>
      </w:r>
      <w:r w:rsidRPr="00874AD9">
        <w:rPr>
          <w:vertAlign w:val="subscript"/>
        </w:rPr>
        <w:t>t</w:t>
      </w:r>
      <w:r>
        <w:t xml:space="preserve">’ samples out of a list of </w:t>
      </w:r>
      <w:r w:rsidRPr="00874AD9">
        <w:rPr>
          <w:color w:val="FF0000"/>
        </w:rPr>
        <w:t>N</w:t>
      </w:r>
      <w:r w:rsidRPr="00874AD9">
        <w:rPr>
          <w:color w:val="FF0000"/>
          <w:vertAlign w:val="subscript"/>
        </w:rPr>
        <w:t>t</w:t>
      </w:r>
      <w:r w:rsidRPr="00874AD9">
        <w:rPr>
          <w:rFonts w:eastAsiaTheme="minorEastAsia"/>
          <w:color w:val="FF0000"/>
        </w:rPr>
        <w:t xml:space="preserve"> consecutive samples</w:t>
      </w:r>
    </w:p>
    <w:p w14:paraId="3ED9F77F" w14:textId="77777777" w:rsidR="00696F64" w:rsidRDefault="00696F64" w:rsidP="00696F64">
      <w:pPr>
        <w:pStyle w:val="ListParagraph"/>
        <w:numPr>
          <w:ilvl w:val="1"/>
          <w:numId w:val="23"/>
        </w:numPr>
        <w:rPr>
          <w:lang w:val="en-US"/>
        </w:rPr>
      </w:pPr>
      <w:r>
        <w:rPr>
          <w:lang w:val="en-US"/>
        </w:rPr>
        <w:t xml:space="preserve">The </w:t>
      </w:r>
      <w:r w:rsidRPr="00557A2E">
        <w:rPr>
          <w:color w:val="FF0000"/>
          <w:lang w:val="en-US"/>
        </w:rPr>
        <w:t>N</w:t>
      </w:r>
      <w:r w:rsidRPr="00557A2E">
        <w:rPr>
          <w:color w:val="FF0000"/>
          <w:vertAlign w:val="subscript"/>
          <w:lang w:val="en-US"/>
        </w:rPr>
        <w:t>t</w:t>
      </w:r>
      <w:r w:rsidRPr="00557A2E">
        <w:rPr>
          <w:rFonts w:eastAsiaTheme="minorEastAsia"/>
          <w:color w:val="FF0000"/>
          <w:lang w:val="en-US"/>
        </w:rPr>
        <w:t xml:space="preserve"> samples</w:t>
      </w:r>
      <w:r>
        <w:rPr>
          <w:rFonts w:eastAsiaTheme="minorEastAsia"/>
          <w:color w:val="FF0000"/>
          <w:lang w:val="en-US"/>
        </w:rPr>
        <w:t xml:space="preserve"> have timing granularity</w:t>
      </w:r>
      <w:r>
        <w:rPr>
          <w:lang w:val="en-US"/>
        </w:rPr>
        <w:t xml:space="preserve"> T. </w:t>
      </w:r>
    </w:p>
    <w:p w14:paraId="4AF8AA76" w14:textId="1A43E5EC" w:rsidR="00696F64" w:rsidRPr="00696F64" w:rsidRDefault="00696F64" w:rsidP="00696F64">
      <w:pPr>
        <w:pStyle w:val="ListParagraph"/>
        <w:numPr>
          <w:ilvl w:val="1"/>
          <w:numId w:val="23"/>
        </w:numPr>
        <w:rPr>
          <w:color w:val="FF0000"/>
          <w:lang w:val="en-US"/>
        </w:rPr>
      </w:pPr>
      <w:r>
        <w:rPr>
          <w:rFonts w:eastAsiaTheme="minorEastAsia"/>
          <w:color w:val="FF0000"/>
          <w:lang w:val="en-US"/>
        </w:rPr>
        <w:t xml:space="preserve">The reported </w:t>
      </w:r>
      <w:r>
        <w:t>N</w:t>
      </w:r>
      <w:r>
        <w:rPr>
          <w:vertAlign w:val="subscript"/>
        </w:rPr>
        <w:t>t</w:t>
      </w:r>
      <w:r>
        <w:t xml:space="preserve">’ samples </w:t>
      </w:r>
      <w:r>
        <w:rPr>
          <w:lang w:val="en-US"/>
        </w:rPr>
        <w:t>are</w:t>
      </w:r>
      <w:r w:rsidR="00EE299C">
        <w:rPr>
          <w:rFonts w:eastAsiaTheme="minorEastAsia"/>
          <w:color w:val="FF0000"/>
          <w:lang w:val="en-US"/>
        </w:rPr>
        <w:t>:</w:t>
      </w:r>
    </w:p>
    <w:p w14:paraId="40B05D37" w14:textId="4DBC1D5B" w:rsidR="00696F64" w:rsidRPr="00EE299C" w:rsidRDefault="00696F64" w:rsidP="00696F64">
      <w:pPr>
        <w:pStyle w:val="ListParagraph"/>
        <w:numPr>
          <w:ilvl w:val="2"/>
          <w:numId w:val="23"/>
        </w:numPr>
        <w:rPr>
          <w:lang w:val="en-US"/>
        </w:rPr>
      </w:pPr>
      <w:r w:rsidRPr="00EE299C">
        <w:rPr>
          <w:rFonts w:eastAsiaTheme="minorEastAsia"/>
          <w:lang w:val="en-US"/>
        </w:rPr>
        <w:t>Option 1</w:t>
      </w:r>
      <w:r w:rsidR="00EE299C" w:rsidRPr="00EE299C">
        <w:rPr>
          <w:rFonts w:eastAsiaTheme="minorEastAsia"/>
          <w:lang w:val="en-US"/>
        </w:rPr>
        <w:t>:</w:t>
      </w:r>
      <w:r w:rsidRPr="00EE299C">
        <w:rPr>
          <w:rFonts w:eastAsiaTheme="minorEastAsia"/>
          <w:lang w:val="en-US"/>
        </w:rPr>
        <w:t xml:space="preserve"> </w:t>
      </w:r>
      <w:r w:rsidRPr="00EE299C">
        <w:rPr>
          <w:lang w:val="en-US"/>
        </w:rPr>
        <w:t xml:space="preserve">those </w:t>
      </w:r>
      <w:r w:rsidR="00EE299C">
        <w:rPr>
          <w:lang w:val="en-US"/>
        </w:rPr>
        <w:t xml:space="preserve">samples </w:t>
      </w:r>
      <w:r w:rsidRPr="00EE299C">
        <w:t>with the highest power</w:t>
      </w:r>
      <w:r w:rsidR="00EE299C" w:rsidRPr="00EE299C">
        <w:rPr>
          <w:lang w:val="en-US"/>
        </w:rPr>
        <w:t xml:space="preserve"> among the </w:t>
      </w:r>
      <w:r w:rsidR="00EE299C" w:rsidRPr="00EE299C">
        <w:t>N</w:t>
      </w:r>
      <w:r w:rsidR="00EE299C" w:rsidRPr="00EE299C">
        <w:rPr>
          <w:vertAlign w:val="subscript"/>
        </w:rPr>
        <w:t>t</w:t>
      </w:r>
      <w:r w:rsidR="00EE299C" w:rsidRPr="00EE299C">
        <w:rPr>
          <w:rFonts w:eastAsiaTheme="minorEastAsia"/>
        </w:rPr>
        <w:t xml:space="preserve"> samples</w:t>
      </w:r>
    </w:p>
    <w:p w14:paraId="48F4D37B" w14:textId="3A792BE2" w:rsidR="00696F64" w:rsidRPr="00EE299C" w:rsidRDefault="00696F64" w:rsidP="00696F64">
      <w:pPr>
        <w:pStyle w:val="ListParagraph"/>
        <w:numPr>
          <w:ilvl w:val="2"/>
          <w:numId w:val="23"/>
        </w:numPr>
        <w:rPr>
          <w:lang w:val="en-US"/>
        </w:rPr>
      </w:pPr>
      <w:r w:rsidRPr="00EE299C">
        <w:rPr>
          <w:lang w:val="en-US"/>
        </w:rPr>
        <w:t>Option 2</w:t>
      </w:r>
      <w:r w:rsidR="00EE299C" w:rsidRPr="00EE299C">
        <w:rPr>
          <w:lang w:val="en-US"/>
        </w:rPr>
        <w:t>:</w:t>
      </w:r>
      <w:r w:rsidRPr="00EE299C">
        <w:rPr>
          <w:lang w:val="en-US"/>
        </w:rPr>
        <w:t xml:space="preserve"> up to implementation</w:t>
      </w:r>
    </w:p>
    <w:p w14:paraId="736200FA" w14:textId="77777777" w:rsidR="00696F64" w:rsidRPr="004C7932" w:rsidRDefault="00696F64" w:rsidP="00696F64">
      <w:pPr>
        <w:pStyle w:val="ListParagraph"/>
        <w:numPr>
          <w:ilvl w:val="2"/>
          <w:numId w:val="23"/>
        </w:numPr>
        <w:rPr>
          <w:color w:val="FF0000"/>
          <w:lang w:val="en-US"/>
        </w:rPr>
      </w:pPr>
      <w:r>
        <w:rPr>
          <w:lang w:val="en-US"/>
        </w:rPr>
        <w:t>…</w:t>
      </w:r>
    </w:p>
    <w:p w14:paraId="11CC7B39" w14:textId="77777777" w:rsidR="00696F64" w:rsidRPr="0054607B" w:rsidRDefault="00696F64" w:rsidP="00696F64">
      <w:pPr>
        <w:pStyle w:val="ListParagraph"/>
        <w:numPr>
          <w:ilvl w:val="1"/>
          <w:numId w:val="23"/>
        </w:numPr>
        <w:rPr>
          <w:color w:val="FF0000"/>
          <w:lang w:val="en-US"/>
        </w:rPr>
      </w:pPr>
      <w:r>
        <w:rPr>
          <w:rFonts w:eastAsiaTheme="minorEastAsia"/>
          <w:color w:val="FF0000"/>
          <w:lang w:val="en-US"/>
        </w:rPr>
        <w:t xml:space="preserve">FFS: the starting time of the list </w:t>
      </w:r>
      <w:r w:rsidRPr="00557A2E">
        <w:rPr>
          <w:rFonts w:eastAsiaTheme="minorEastAsia"/>
          <w:color w:val="FF0000"/>
          <w:lang w:val="en-US"/>
        </w:rPr>
        <w:t xml:space="preserve">of </w:t>
      </w:r>
      <w:r w:rsidRPr="00557A2E">
        <w:rPr>
          <w:color w:val="FF0000"/>
          <w:lang w:val="en-US"/>
        </w:rPr>
        <w:t>N</w:t>
      </w:r>
      <w:r w:rsidRPr="00557A2E">
        <w:rPr>
          <w:color w:val="FF0000"/>
          <w:vertAlign w:val="subscript"/>
          <w:lang w:val="en-US"/>
        </w:rPr>
        <w:t>t</w:t>
      </w:r>
      <w:r w:rsidRPr="00557A2E">
        <w:rPr>
          <w:rFonts w:eastAsiaTheme="minorEastAsia"/>
          <w:color w:val="FF0000"/>
          <w:lang w:val="en-US"/>
        </w:rPr>
        <w:t xml:space="preserve"> samples </w:t>
      </w:r>
    </w:p>
    <w:p w14:paraId="6C9FEBAF" w14:textId="77777777" w:rsidR="00696F64" w:rsidRDefault="00696F64" w:rsidP="00696F64">
      <w:pPr>
        <w:pStyle w:val="ListParagraph"/>
        <w:numPr>
          <w:ilvl w:val="1"/>
          <w:numId w:val="23"/>
        </w:numPr>
        <w:rPr>
          <w:color w:val="FF0000"/>
          <w:lang w:val="en-US"/>
        </w:rPr>
      </w:pPr>
      <w:r w:rsidRPr="0054607B">
        <w:rPr>
          <w:color w:val="FF0000"/>
          <w:lang w:val="en-US"/>
        </w:rPr>
        <w:t>FFS: the value range of N</w:t>
      </w:r>
      <w:r w:rsidRPr="0054607B">
        <w:rPr>
          <w:color w:val="FF0000"/>
          <w:vertAlign w:val="subscript"/>
          <w:lang w:val="en-US"/>
        </w:rPr>
        <w:t>t</w:t>
      </w:r>
      <w:r>
        <w:rPr>
          <w:color w:val="FF0000"/>
          <w:lang w:val="en-US"/>
        </w:rPr>
        <w:t xml:space="preserve"> to specify</w:t>
      </w:r>
    </w:p>
    <w:p w14:paraId="076E575D" w14:textId="77777777" w:rsidR="00696F64" w:rsidRDefault="00696F64" w:rsidP="00D71E0A">
      <w:pPr>
        <w:rPr>
          <w:color w:val="FF0000"/>
        </w:rPr>
      </w:pPr>
    </w:p>
    <w:p w14:paraId="1BB3EEF2" w14:textId="77777777" w:rsidR="00696F64" w:rsidRDefault="00696F64" w:rsidP="00D71E0A">
      <w:pPr>
        <w:rPr>
          <w:color w:val="FF0000"/>
        </w:rPr>
      </w:pPr>
    </w:p>
    <w:p w14:paraId="3F5F02EB" w14:textId="77777777" w:rsidR="00513523" w:rsidRPr="00513523" w:rsidRDefault="00513523" w:rsidP="00513523">
      <w:pPr>
        <w:rPr>
          <w:color w:val="FF0000"/>
        </w:rPr>
      </w:pPr>
    </w:p>
    <w:p w14:paraId="2E03C76B" w14:textId="77777777" w:rsidR="00513523" w:rsidRDefault="00513523" w:rsidP="00513523">
      <w:pPr>
        <w:rPr>
          <w:color w:val="FF0000"/>
        </w:rPr>
      </w:pPr>
    </w:p>
    <w:p w14:paraId="49B6B71B" w14:textId="77777777" w:rsidR="00513523" w:rsidRPr="00513523" w:rsidRDefault="00513523" w:rsidP="00513523">
      <w:pPr>
        <w:rPr>
          <w:color w:val="FF0000"/>
        </w:rPr>
      </w:pPr>
    </w:p>
    <w:p w14:paraId="4B37A338" w14:textId="77777777" w:rsidR="0053212A" w:rsidRDefault="0053212A" w:rsidP="00FC4BAE">
      <w:pPr>
        <w:rPr>
          <w:color w:val="FF0000"/>
        </w:rPr>
      </w:pPr>
    </w:p>
    <w:p w14:paraId="584A5AA4" w14:textId="77777777" w:rsidR="0053212A" w:rsidRDefault="0053212A" w:rsidP="00FC4BAE">
      <w:pPr>
        <w:rPr>
          <w:color w:val="FF0000"/>
        </w:rPr>
      </w:pPr>
    </w:p>
    <w:p w14:paraId="20BB38D2" w14:textId="22A326C7" w:rsidR="00E765C3" w:rsidRPr="00E765C3" w:rsidRDefault="00E765C3" w:rsidP="00FC4BAE">
      <w:pPr>
        <w:rPr>
          <w:b/>
          <w:bCs/>
          <w:u w:val="single"/>
        </w:rPr>
      </w:pPr>
      <w:r w:rsidRPr="001F310C">
        <w:rPr>
          <w:b/>
          <w:bCs/>
          <w:highlight w:val="yellow"/>
          <w:u w:val="single"/>
        </w:rPr>
        <w:t>Proposal 2.1.3-</w:t>
      </w:r>
      <w:r w:rsidR="001F310C" w:rsidRPr="001F310C">
        <w:rPr>
          <w:b/>
          <w:bCs/>
          <w:highlight w:val="yellow"/>
          <w:u w:val="single"/>
        </w:rPr>
        <w:t>4</w:t>
      </w:r>
    </w:p>
    <w:p w14:paraId="08E53C86" w14:textId="297F8109" w:rsidR="00E765C3" w:rsidRDefault="00E765C3" w:rsidP="00FC4BAE">
      <w:pPr>
        <w:rPr>
          <w:rFonts w:eastAsiaTheme="minorEastAsia"/>
          <w:color w:val="FF0000"/>
        </w:rPr>
      </w:pPr>
      <w:r>
        <w:rPr>
          <w:rFonts w:eastAsiaTheme="minorEastAsia"/>
          <w:color w:val="FF0000"/>
        </w:rPr>
        <w:t xml:space="preserve">The starting time of the list </w:t>
      </w:r>
      <w:r w:rsidRPr="00557A2E">
        <w:rPr>
          <w:rFonts w:eastAsiaTheme="minorEastAsia"/>
          <w:color w:val="FF0000"/>
        </w:rPr>
        <w:t xml:space="preserve">of </w:t>
      </w:r>
      <w:r w:rsidRPr="00557A2E">
        <w:rPr>
          <w:color w:val="FF0000"/>
        </w:rPr>
        <w:t>N</w:t>
      </w:r>
      <w:r w:rsidRPr="00557A2E">
        <w:rPr>
          <w:color w:val="FF0000"/>
          <w:vertAlign w:val="subscript"/>
        </w:rPr>
        <w:t>t</w:t>
      </w:r>
      <w:r w:rsidRPr="00557A2E">
        <w:rPr>
          <w:rFonts w:eastAsiaTheme="minorEastAsia"/>
          <w:color w:val="FF0000"/>
        </w:rPr>
        <w:t xml:space="preserve"> samples</w:t>
      </w:r>
      <w:r w:rsidR="007342DA">
        <w:rPr>
          <w:rFonts w:eastAsiaTheme="minorEastAsia"/>
          <w:color w:val="FF0000"/>
        </w:rPr>
        <w:t xml:space="preserve"> is:</w:t>
      </w:r>
    </w:p>
    <w:p w14:paraId="4BFB10A1" w14:textId="36C66255" w:rsidR="00E765C3" w:rsidRPr="00281F23" w:rsidRDefault="00E765C3" w:rsidP="00F41F3B">
      <w:pPr>
        <w:pStyle w:val="ListParagraph"/>
        <w:numPr>
          <w:ilvl w:val="0"/>
          <w:numId w:val="94"/>
        </w:numPr>
        <w:rPr>
          <w:color w:val="FF0000"/>
        </w:rPr>
      </w:pPr>
      <w:r w:rsidRPr="00EF3F10">
        <w:rPr>
          <w:rFonts w:eastAsiaTheme="minorEastAsia"/>
          <w:color w:val="FF0000"/>
        </w:rPr>
        <w:t xml:space="preserve">Option 1: </w:t>
      </w:r>
      <w:r w:rsidRPr="00EF3F10">
        <w:rPr>
          <w:color w:val="FF0000"/>
        </w:rPr>
        <w:t>the timing of the first detected path.</w:t>
      </w:r>
    </w:p>
    <w:p w14:paraId="754EC4C3" w14:textId="2F38D3B4" w:rsidR="00281F23" w:rsidRPr="00EF3F10" w:rsidRDefault="00281F23" w:rsidP="00F41F3B">
      <w:pPr>
        <w:pStyle w:val="ListParagraph"/>
        <w:numPr>
          <w:ilvl w:val="0"/>
          <w:numId w:val="94"/>
        </w:numPr>
        <w:rPr>
          <w:color w:val="FF0000"/>
        </w:rPr>
      </w:pPr>
      <w:r>
        <w:rPr>
          <w:color w:val="FF0000"/>
          <w:lang w:val="en-US"/>
        </w:rPr>
        <w:t>Option 2: xxx</w:t>
      </w:r>
    </w:p>
    <w:p w14:paraId="3F66C3E7" w14:textId="77777777" w:rsidR="004911E0" w:rsidRPr="00FC4BAE" w:rsidRDefault="004911E0" w:rsidP="00FC4BAE">
      <w:pPr>
        <w:rPr>
          <w:color w:val="FF0000"/>
        </w:rPr>
      </w:pPr>
    </w:p>
    <w:tbl>
      <w:tblPr>
        <w:tblStyle w:val="TableGrid10"/>
        <w:tblW w:w="9990" w:type="dxa"/>
        <w:tblInd w:w="-5" w:type="dxa"/>
        <w:tblLook w:val="04A0" w:firstRow="1" w:lastRow="0" w:firstColumn="1" w:lastColumn="0" w:noHBand="0" w:noVBand="1"/>
      </w:tblPr>
      <w:tblGrid>
        <w:gridCol w:w="1418"/>
        <w:gridCol w:w="8572"/>
      </w:tblGrid>
      <w:tr w:rsidR="00F3241B" w14:paraId="5B0E77A6" w14:textId="77777777">
        <w:tc>
          <w:tcPr>
            <w:tcW w:w="1418" w:type="dxa"/>
          </w:tcPr>
          <w:p w14:paraId="76C94C98" w14:textId="77777777" w:rsidR="00F3241B" w:rsidRPr="00FC4BAE" w:rsidRDefault="00F3241B" w:rsidP="00FC4BAE">
            <w:pPr>
              <w:tabs>
                <w:tab w:val="left" w:pos="1622"/>
              </w:tabs>
              <w:ind w:left="360"/>
              <w:rPr>
                <w:b/>
              </w:rPr>
            </w:pPr>
          </w:p>
        </w:tc>
        <w:tc>
          <w:tcPr>
            <w:tcW w:w="8572" w:type="dxa"/>
          </w:tcPr>
          <w:p w14:paraId="238C5E68" w14:textId="77777777" w:rsidR="00F3241B" w:rsidRDefault="00366532">
            <w:pPr>
              <w:jc w:val="center"/>
              <w:rPr>
                <w:b/>
                <w:lang w:val="zh-CN"/>
              </w:rPr>
            </w:pPr>
            <w:r>
              <w:rPr>
                <w:rFonts w:hint="eastAsia"/>
                <w:b/>
                <w:lang w:val="zh-CN"/>
              </w:rPr>
              <w:t>Company</w:t>
            </w:r>
          </w:p>
        </w:tc>
      </w:tr>
      <w:tr w:rsidR="00F3241B" w14:paraId="212A0E9A" w14:textId="77777777">
        <w:tc>
          <w:tcPr>
            <w:tcW w:w="1418" w:type="dxa"/>
          </w:tcPr>
          <w:p w14:paraId="5510FA2A" w14:textId="77777777" w:rsidR="00F3241B" w:rsidRDefault="00366532">
            <w:pPr>
              <w:rPr>
                <w:lang w:val="zh-CN"/>
              </w:rPr>
            </w:pPr>
            <w:r>
              <w:rPr>
                <w:rFonts w:hint="eastAsia"/>
                <w:lang w:val="zh-CN"/>
              </w:rPr>
              <w:t>Support</w:t>
            </w:r>
          </w:p>
        </w:tc>
        <w:tc>
          <w:tcPr>
            <w:tcW w:w="8572" w:type="dxa"/>
          </w:tcPr>
          <w:p w14:paraId="0759F574" w14:textId="77777777" w:rsidR="00F3241B" w:rsidRDefault="00F3241B"/>
        </w:tc>
      </w:tr>
      <w:tr w:rsidR="00F3241B" w14:paraId="08FF96FE" w14:textId="77777777">
        <w:tc>
          <w:tcPr>
            <w:tcW w:w="1418" w:type="dxa"/>
          </w:tcPr>
          <w:p w14:paraId="657EEAE8" w14:textId="77777777" w:rsidR="00F3241B" w:rsidRDefault="00366532">
            <w:pPr>
              <w:rPr>
                <w:lang w:val="zh-CN"/>
              </w:rPr>
            </w:pPr>
            <w:r>
              <w:rPr>
                <w:rFonts w:hint="eastAsia"/>
                <w:lang w:val="zh-CN"/>
              </w:rPr>
              <w:t>Not support</w:t>
            </w:r>
          </w:p>
        </w:tc>
        <w:tc>
          <w:tcPr>
            <w:tcW w:w="8572" w:type="dxa"/>
          </w:tcPr>
          <w:p w14:paraId="5106B2A0" w14:textId="77777777" w:rsidR="00F3241B" w:rsidRDefault="00F3241B"/>
        </w:tc>
      </w:tr>
    </w:tbl>
    <w:p w14:paraId="50505335"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4CD18398" w14:textId="77777777" w:rsidTr="00DB5E5E">
        <w:tc>
          <w:tcPr>
            <w:tcW w:w="1947" w:type="dxa"/>
          </w:tcPr>
          <w:p w14:paraId="3494F64A" w14:textId="77777777" w:rsidR="00F3241B" w:rsidRDefault="00366532">
            <w:pPr>
              <w:rPr>
                <w:b/>
              </w:rPr>
            </w:pPr>
            <w:r>
              <w:rPr>
                <w:b/>
              </w:rPr>
              <w:t>Company</w:t>
            </w:r>
          </w:p>
        </w:tc>
        <w:tc>
          <w:tcPr>
            <w:tcW w:w="8038" w:type="dxa"/>
          </w:tcPr>
          <w:p w14:paraId="51B94D26" w14:textId="77777777" w:rsidR="00F3241B" w:rsidRDefault="00366532">
            <w:pPr>
              <w:jc w:val="center"/>
              <w:rPr>
                <w:b/>
              </w:rPr>
            </w:pPr>
            <w:r>
              <w:rPr>
                <w:b/>
              </w:rPr>
              <w:t>Comments</w:t>
            </w:r>
          </w:p>
        </w:tc>
      </w:tr>
      <w:tr w:rsidR="00366532" w14:paraId="67B857FB" w14:textId="77777777" w:rsidTr="00DB5E5E">
        <w:tc>
          <w:tcPr>
            <w:tcW w:w="1947" w:type="dxa"/>
          </w:tcPr>
          <w:p w14:paraId="1CB2416D" w14:textId="5BED234D" w:rsidR="00366532" w:rsidRDefault="00366532" w:rsidP="00366532">
            <w:r>
              <w:t>HW/HiSi</w:t>
            </w:r>
          </w:p>
        </w:tc>
        <w:tc>
          <w:tcPr>
            <w:tcW w:w="8038" w:type="dxa"/>
          </w:tcPr>
          <w:p w14:paraId="4E7090B8" w14:textId="77777777" w:rsidR="00366532" w:rsidRDefault="00366532" w:rsidP="00366532">
            <w:pPr>
              <w:rPr>
                <w:rFonts w:eastAsia="Calibri"/>
              </w:rPr>
            </w:pPr>
            <w:r>
              <w:rPr>
                <w:rFonts w:eastAsia="Calibri"/>
              </w:rPr>
              <w:t>The use of the term channel measurement window is not needed and may be misleading.</w:t>
            </w:r>
            <w:r>
              <w:t xml:space="preserve"> </w:t>
            </w:r>
          </w:p>
          <w:p w14:paraId="4F6CCA52" w14:textId="77777777" w:rsidR="00366532" w:rsidRDefault="00366532" w:rsidP="00366532">
            <w:pPr>
              <w:rPr>
                <w:b/>
                <w:bCs/>
                <w:u w:val="single"/>
              </w:rPr>
            </w:pPr>
            <w:r w:rsidRPr="009C7331">
              <w:rPr>
                <w:b/>
                <w:bCs/>
                <w:color w:val="00B0F0"/>
                <w:highlight w:val="yellow"/>
                <w:u w:val="single"/>
              </w:rPr>
              <w:t>Updated</w:t>
            </w:r>
            <w:r>
              <w:rPr>
                <w:b/>
                <w:bCs/>
                <w:highlight w:val="yellow"/>
                <w:u w:val="single"/>
              </w:rPr>
              <w:t xml:space="preserve"> Proposal 2.1.3-3</w:t>
            </w:r>
          </w:p>
          <w:p w14:paraId="1B9A7FB6" w14:textId="77777777" w:rsidR="00366532" w:rsidRDefault="00366532" w:rsidP="00366532">
            <w:r>
              <w:t xml:space="preserve">For sample-based measurement </w:t>
            </w:r>
            <w:r>
              <w:rPr>
                <w:color w:val="FF0000"/>
              </w:rPr>
              <w:t>(</w:t>
            </w:r>
            <w:r>
              <w:rPr>
                <w:rFonts w:eastAsia="Calibri"/>
                <w:color w:val="FF0000"/>
              </w:rPr>
              <w:t>if supported</w:t>
            </w:r>
            <w:r>
              <w:rPr>
                <w:color w:val="FF0000"/>
              </w:rPr>
              <w:t>)</w:t>
            </w:r>
            <w:r>
              <w:t>, the rule for selecting N</w:t>
            </w:r>
            <w:r>
              <w:rPr>
                <w:vertAlign w:val="subscript"/>
              </w:rPr>
              <w:t>t</w:t>
            </w:r>
            <w:r>
              <w:t>’ samples is: select N</w:t>
            </w:r>
            <w:r>
              <w:rPr>
                <w:vertAlign w:val="subscript"/>
              </w:rPr>
              <w:t>t</w:t>
            </w:r>
            <w:r>
              <w:t xml:space="preserve">’ samples with the highest power in the channel measurement window. </w:t>
            </w:r>
          </w:p>
          <w:p w14:paraId="11222D61" w14:textId="77777777" w:rsidR="00366532" w:rsidRDefault="00366532" w:rsidP="00366532">
            <w:pPr>
              <w:pStyle w:val="ListParagraph"/>
              <w:numPr>
                <w:ilvl w:val="0"/>
                <w:numId w:val="23"/>
              </w:numPr>
              <w:rPr>
                <w:lang w:val="en-US"/>
              </w:rPr>
            </w:pPr>
            <w:r>
              <w:rPr>
                <w:lang w:val="en-US"/>
              </w:rPr>
              <w:t>The duration of the channel measurement window is N</w:t>
            </w:r>
            <w:r>
              <w:rPr>
                <w:vertAlign w:val="subscript"/>
                <w:lang w:val="en-US"/>
              </w:rPr>
              <w:t>t</w:t>
            </w:r>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p w14:paraId="7D84B8F4" w14:textId="6733A7EB" w:rsidR="00366532" w:rsidRDefault="00366532" w:rsidP="00366532">
            <w:r>
              <w:rPr>
                <w:rFonts w:eastAsiaTheme="minorEastAsia"/>
                <w:color w:val="FF0000"/>
                <w:lang w:val="en-US"/>
              </w:rPr>
              <w:t xml:space="preserve">FFS: the starting point of the </w:t>
            </w:r>
            <w:r w:rsidRPr="009C7331">
              <w:rPr>
                <w:rFonts w:eastAsiaTheme="minorEastAsia"/>
                <w:color w:val="00B0F0"/>
                <w:lang w:val="en-US"/>
              </w:rPr>
              <w:t>time</w:t>
            </w:r>
            <w:r>
              <w:rPr>
                <w:rFonts w:eastAsiaTheme="minorEastAsia"/>
                <w:color w:val="FF0000"/>
                <w:lang w:val="en-US"/>
              </w:rPr>
              <w:t xml:space="preserve"> </w:t>
            </w:r>
            <w:r w:rsidRPr="00EE50A3">
              <w:rPr>
                <w:rFonts w:eastAsiaTheme="minorEastAsia"/>
                <w:strike/>
                <w:color w:val="FF0000"/>
                <w:lang w:val="en-US"/>
              </w:rPr>
              <w:t>channel measurement</w:t>
            </w:r>
            <w:r>
              <w:rPr>
                <w:rFonts w:eastAsiaTheme="minorEastAsia"/>
                <w:color w:val="FF0000"/>
                <w:lang w:val="en-US"/>
              </w:rPr>
              <w:t xml:space="preserve"> window.</w:t>
            </w:r>
          </w:p>
        </w:tc>
      </w:tr>
      <w:tr w:rsidR="00935ADC" w14:paraId="737A2715" w14:textId="77777777" w:rsidTr="00DB5E5E">
        <w:tc>
          <w:tcPr>
            <w:tcW w:w="1947" w:type="dxa"/>
          </w:tcPr>
          <w:p w14:paraId="754117AA" w14:textId="0D00136B" w:rsidR="00935ADC" w:rsidRDefault="00935ADC" w:rsidP="00366532">
            <w:r>
              <w:t>Qualcomm</w:t>
            </w:r>
          </w:p>
        </w:tc>
        <w:tc>
          <w:tcPr>
            <w:tcW w:w="8038" w:type="dxa"/>
          </w:tcPr>
          <w:p w14:paraId="048E4832" w14:textId="77777777" w:rsidR="00B001AD" w:rsidRDefault="00B001AD" w:rsidP="00B001AD">
            <w:r>
              <w:t xml:space="preserve">The selection rule of Nt‘ samples need to be based on device capability. Companies proposed different alternatives for this selection. We can probably start studying them and explore companies views. </w:t>
            </w:r>
          </w:p>
          <w:p w14:paraId="61746900" w14:textId="77777777" w:rsidR="00B001AD" w:rsidRDefault="00B001AD" w:rsidP="00B001AD"/>
          <w:p w14:paraId="5D35C958" w14:textId="49ED16BB" w:rsidR="00935ADC" w:rsidRDefault="00B001AD" w:rsidP="00B001AD">
            <w:pPr>
              <w:rPr>
                <w:rFonts w:eastAsia="Calibri"/>
              </w:rPr>
            </w:pPr>
            <w:r>
              <w:t>We also need to introduce discussion/proposal for aligning companies on the channel measurement window. As you know, the channel measurement window was not part of the alternative (a) definition (RAN1#117).</w:t>
            </w:r>
          </w:p>
        </w:tc>
      </w:tr>
      <w:tr w:rsidR="00DB5E5E" w:rsidRPr="009F03E3" w14:paraId="7891084A" w14:textId="77777777" w:rsidTr="00DB5E5E">
        <w:tc>
          <w:tcPr>
            <w:tcW w:w="1947" w:type="dxa"/>
          </w:tcPr>
          <w:p w14:paraId="3F8FC853" w14:textId="5A169699" w:rsidR="00DB5E5E" w:rsidRPr="009F03E3" w:rsidRDefault="00E84328" w:rsidP="00CB19E9">
            <w:r>
              <w:t>Ericsson</w:t>
            </w:r>
          </w:p>
        </w:tc>
        <w:tc>
          <w:tcPr>
            <w:tcW w:w="8038" w:type="dxa"/>
          </w:tcPr>
          <w:p w14:paraId="0A04E34F" w14:textId="7C12D0CA" w:rsidR="00DB5E5E" w:rsidRPr="009F03E3" w:rsidRDefault="00DB5E5E" w:rsidP="00CB19E9">
            <w:r>
              <w:t>Support.  Agree with Qualcomm that device capabilities are neede</w:t>
            </w:r>
            <w:r w:rsidR="007E24B7">
              <w:t>d</w:t>
            </w:r>
            <w:r>
              <w:t>.</w:t>
            </w:r>
          </w:p>
        </w:tc>
      </w:tr>
    </w:tbl>
    <w:p w14:paraId="26143564" w14:textId="77777777" w:rsidR="00F3241B" w:rsidRDefault="00F3241B"/>
    <w:p w14:paraId="705104CF" w14:textId="77777777" w:rsidR="00F3241B" w:rsidRDefault="00F3241B"/>
    <w:p w14:paraId="6F325DFA" w14:textId="77777777" w:rsidR="00F3241B" w:rsidRDefault="00366532">
      <w:pPr>
        <w:rPr>
          <w:b/>
          <w:bCs/>
          <w:u w:val="single"/>
        </w:rPr>
      </w:pPr>
      <w:r>
        <w:rPr>
          <w:b/>
          <w:bCs/>
          <w:highlight w:val="yellow"/>
          <w:u w:val="single"/>
        </w:rPr>
        <w:t>Proposal 2.1.3-4</w:t>
      </w:r>
    </w:p>
    <w:p w14:paraId="7A4C257F" w14:textId="77777777" w:rsidR="00F3241B" w:rsidRDefault="00366532">
      <w:r>
        <w:t xml:space="preserve">For sample-based measurement </w:t>
      </w:r>
      <w:r>
        <w:rPr>
          <w:color w:val="FF0000"/>
        </w:rPr>
        <w:t>(</w:t>
      </w:r>
      <w:r>
        <w:rPr>
          <w:rFonts w:eastAsia="Calibri"/>
          <w:color w:val="FF0000"/>
        </w:rPr>
        <w:t>if supported</w:t>
      </w:r>
      <w:r>
        <w:rPr>
          <w:color w:val="FF0000"/>
        </w:rPr>
        <w:t>)</w:t>
      </w:r>
      <w:r>
        <w:t>, for training data collection of Part A and model inference,</w:t>
      </w:r>
    </w:p>
    <w:p w14:paraId="564765B5" w14:textId="77777777" w:rsidR="00F3241B" w:rsidRDefault="00366532">
      <w:pPr>
        <w:pStyle w:val="ListParagraph"/>
        <w:ind w:left="720"/>
        <w:rPr>
          <w:lang w:val="en-US"/>
        </w:rPr>
      </w:pPr>
      <w:r>
        <w:rPr>
          <w:lang w:val="en-US"/>
        </w:rPr>
        <w:t>For Case 3b, LMF signals parameters N</w:t>
      </w:r>
      <w:r>
        <w:rPr>
          <w:vertAlign w:val="subscript"/>
          <w:lang w:val="en-US"/>
        </w:rPr>
        <w:t>t</w:t>
      </w:r>
      <w:r>
        <w:rPr>
          <w:lang w:val="en-US"/>
        </w:rPr>
        <w:t>, N</w:t>
      </w:r>
      <w:r>
        <w:rPr>
          <w:vertAlign w:val="subscript"/>
          <w:lang w:val="en-US"/>
        </w:rPr>
        <w:t>t</w:t>
      </w:r>
      <w:r>
        <w:rPr>
          <w:lang w:val="en-US"/>
        </w:rPr>
        <w:t>' to gNB via NRPPa.</w:t>
      </w:r>
    </w:p>
    <w:p w14:paraId="0C15B23D" w14:textId="77777777" w:rsidR="00F3241B" w:rsidRDefault="00366532">
      <w:pPr>
        <w:pStyle w:val="ListParagraph"/>
        <w:ind w:left="720"/>
        <w:rPr>
          <w:lang w:val="en-US"/>
        </w:rPr>
      </w:pPr>
      <w:r>
        <w:rPr>
          <w:lang w:val="en-US"/>
        </w:rPr>
        <w:lastRenderedPageBreak/>
        <w:t>For Case 2b, LMF signals parameters N</w:t>
      </w:r>
      <w:r>
        <w:rPr>
          <w:vertAlign w:val="subscript"/>
          <w:lang w:val="en-US"/>
        </w:rPr>
        <w:t>t</w:t>
      </w:r>
      <w:r>
        <w:rPr>
          <w:lang w:val="en-US"/>
        </w:rPr>
        <w:t>, N</w:t>
      </w:r>
      <w:r>
        <w:rPr>
          <w:vertAlign w:val="subscript"/>
          <w:lang w:val="en-US"/>
        </w:rPr>
        <w:t>t</w:t>
      </w:r>
      <w:r>
        <w:rPr>
          <w:lang w:val="en-US"/>
        </w:rPr>
        <w:t>' to the UE via LPP.</w:t>
      </w:r>
    </w:p>
    <w:p w14:paraId="37638DB3" w14:textId="77777777" w:rsidR="00F3241B" w:rsidRDefault="00366532">
      <w:pPr>
        <w:pStyle w:val="ListParagraph"/>
        <w:ind w:left="720"/>
        <w:rPr>
          <w:color w:val="FF0000"/>
          <w:lang w:val="en-US"/>
        </w:rPr>
      </w:pPr>
      <w:r>
        <w:rPr>
          <w:color w:val="FF0000"/>
          <w:lang w:val="en-US"/>
        </w:rPr>
        <w:t>FFS: whether parameter k is signaled by LMF, or calculated based on RS bandwidth and SCS.</w:t>
      </w:r>
    </w:p>
    <w:p w14:paraId="013FE712" w14:textId="77777777" w:rsidR="00F3241B" w:rsidRDefault="00F3241B"/>
    <w:p w14:paraId="5217DB33" w14:textId="77777777" w:rsidR="00A008CD" w:rsidRDefault="00A008CD" w:rsidP="00A008CD">
      <w:r>
        <w:rPr>
          <w:highlight w:val="cyan"/>
        </w:rPr>
        <w:t>Wednesday offline:</w:t>
      </w:r>
    </w:p>
    <w:p w14:paraId="46208311" w14:textId="5FBD2945" w:rsidR="00A008CD" w:rsidRDefault="00A008CD" w:rsidP="00A008CD">
      <w:pPr>
        <w:rPr>
          <w:b/>
          <w:bCs/>
          <w:u w:val="single"/>
        </w:rPr>
      </w:pPr>
      <w:r>
        <w:rPr>
          <w:b/>
          <w:bCs/>
          <w:highlight w:val="yellow"/>
          <w:u w:val="single"/>
        </w:rPr>
        <w:t>Proposal 2.1.3-4A</w:t>
      </w:r>
    </w:p>
    <w:p w14:paraId="68510BEC" w14:textId="5B546E6D" w:rsidR="00A008CD" w:rsidRDefault="00A008CD" w:rsidP="00A008CD">
      <w:r w:rsidRPr="00A008CD">
        <w:rPr>
          <w:rFonts w:eastAsia="Calibri"/>
          <w:color w:val="FF0000"/>
        </w:rPr>
        <w:t>At least f</w:t>
      </w:r>
      <w:r w:rsidRPr="00A008CD">
        <w:rPr>
          <w:color w:val="FF0000"/>
        </w:rPr>
        <w:t>or Rel-19 AI/ML based positioning Case 3b</w:t>
      </w:r>
      <w:r w:rsidR="00895AFB">
        <w:rPr>
          <w:color w:val="FF0000"/>
        </w:rPr>
        <w:t xml:space="preserve"> and 2b</w:t>
      </w:r>
      <w:r w:rsidRPr="00A008CD">
        <w:rPr>
          <w:color w:val="FF0000"/>
        </w:rPr>
        <w:t>,</w:t>
      </w:r>
      <w:r>
        <w:t xml:space="preserve"> regarding sample-based measurement </w:t>
      </w:r>
      <w:r w:rsidR="00895AFB" w:rsidRPr="00895AFB">
        <w:rPr>
          <w:color w:val="FF0000"/>
        </w:rPr>
        <w:t>(if supported)</w:t>
      </w:r>
      <w:r w:rsidR="00895AFB">
        <w:rPr>
          <w:color w:val="FF0000"/>
        </w:rPr>
        <w:t xml:space="preserve"> </w:t>
      </w:r>
      <w:r>
        <w:t xml:space="preserve">for determining model input, </w:t>
      </w:r>
      <w:r w:rsidRPr="00A008CD">
        <w:rPr>
          <w:strike/>
        </w:rPr>
        <w:t>for training data collection of Part A and model inference,</w:t>
      </w:r>
    </w:p>
    <w:p w14:paraId="08435A65" w14:textId="77777777" w:rsidR="00A008CD" w:rsidRDefault="00A008CD" w:rsidP="00A008CD">
      <w:pPr>
        <w:pStyle w:val="ListParagraph"/>
        <w:ind w:left="720"/>
        <w:rPr>
          <w:lang w:val="en-US"/>
        </w:rPr>
      </w:pPr>
      <w:r>
        <w:rPr>
          <w:lang w:val="en-US"/>
        </w:rPr>
        <w:t>For Case 3b, LMF signals parameters N</w:t>
      </w:r>
      <w:r>
        <w:rPr>
          <w:vertAlign w:val="subscript"/>
          <w:lang w:val="en-US"/>
        </w:rPr>
        <w:t>t</w:t>
      </w:r>
      <w:r>
        <w:rPr>
          <w:lang w:val="en-US"/>
        </w:rPr>
        <w:t>, N</w:t>
      </w:r>
      <w:r>
        <w:rPr>
          <w:vertAlign w:val="subscript"/>
          <w:lang w:val="en-US"/>
        </w:rPr>
        <w:t>t</w:t>
      </w:r>
      <w:r>
        <w:rPr>
          <w:lang w:val="en-US"/>
        </w:rPr>
        <w:t>' to gNB via NRPPa.</w:t>
      </w:r>
    </w:p>
    <w:p w14:paraId="1AEF7942" w14:textId="77777777" w:rsidR="00A008CD" w:rsidRPr="00895AFB" w:rsidRDefault="00A008CD" w:rsidP="00A008CD">
      <w:pPr>
        <w:pStyle w:val="ListParagraph"/>
        <w:ind w:left="720"/>
        <w:rPr>
          <w:lang w:val="en-US"/>
        </w:rPr>
      </w:pPr>
      <w:r w:rsidRPr="00895AFB">
        <w:rPr>
          <w:lang w:val="en-US"/>
        </w:rPr>
        <w:t>For Case 2b, LMF signals parameters N</w:t>
      </w:r>
      <w:r w:rsidRPr="00895AFB">
        <w:rPr>
          <w:vertAlign w:val="subscript"/>
          <w:lang w:val="en-US"/>
        </w:rPr>
        <w:t>t</w:t>
      </w:r>
      <w:r w:rsidRPr="00895AFB">
        <w:rPr>
          <w:lang w:val="en-US"/>
        </w:rPr>
        <w:t>, N</w:t>
      </w:r>
      <w:r w:rsidRPr="00895AFB">
        <w:rPr>
          <w:vertAlign w:val="subscript"/>
          <w:lang w:val="en-US"/>
        </w:rPr>
        <w:t>t</w:t>
      </w:r>
      <w:r w:rsidRPr="00895AFB">
        <w:rPr>
          <w:lang w:val="en-US"/>
        </w:rPr>
        <w:t>' to the UE via LPP.</w:t>
      </w:r>
    </w:p>
    <w:p w14:paraId="700BA507" w14:textId="5F64BE28" w:rsidR="00A008CD" w:rsidRPr="00895AFB" w:rsidRDefault="00A008CD" w:rsidP="00A008CD">
      <w:pPr>
        <w:pStyle w:val="ListParagraph"/>
        <w:ind w:left="720"/>
        <w:rPr>
          <w:strike/>
          <w:color w:val="FF0000"/>
          <w:lang w:val="en-US"/>
        </w:rPr>
      </w:pPr>
      <w:r w:rsidRPr="00895AFB">
        <w:rPr>
          <w:strike/>
          <w:color w:val="FF0000"/>
          <w:lang w:val="en-US"/>
        </w:rPr>
        <w:t>FFS: whether parameter k is signaled by LMF, or calculated based on RS bandwidth and SCS.</w:t>
      </w:r>
    </w:p>
    <w:p w14:paraId="1A413195" w14:textId="77777777" w:rsidR="00A008CD" w:rsidRDefault="00A008CD"/>
    <w:tbl>
      <w:tblPr>
        <w:tblStyle w:val="TableGrid10"/>
        <w:tblW w:w="9990" w:type="dxa"/>
        <w:tblInd w:w="-5" w:type="dxa"/>
        <w:tblLook w:val="04A0" w:firstRow="1" w:lastRow="0" w:firstColumn="1" w:lastColumn="0" w:noHBand="0" w:noVBand="1"/>
      </w:tblPr>
      <w:tblGrid>
        <w:gridCol w:w="1418"/>
        <w:gridCol w:w="8572"/>
      </w:tblGrid>
      <w:tr w:rsidR="00F3241B" w14:paraId="5AC137AE" w14:textId="77777777">
        <w:tc>
          <w:tcPr>
            <w:tcW w:w="1418" w:type="dxa"/>
          </w:tcPr>
          <w:p w14:paraId="0B904541" w14:textId="77777777" w:rsidR="00F3241B" w:rsidRDefault="00F3241B">
            <w:pPr>
              <w:rPr>
                <w:b/>
              </w:rPr>
            </w:pPr>
          </w:p>
        </w:tc>
        <w:tc>
          <w:tcPr>
            <w:tcW w:w="8572" w:type="dxa"/>
          </w:tcPr>
          <w:p w14:paraId="38BD8C6E" w14:textId="77777777" w:rsidR="00F3241B" w:rsidRDefault="00366532">
            <w:pPr>
              <w:jc w:val="center"/>
              <w:rPr>
                <w:b/>
                <w:lang w:val="zh-CN"/>
              </w:rPr>
            </w:pPr>
            <w:r>
              <w:rPr>
                <w:rFonts w:hint="eastAsia"/>
                <w:b/>
                <w:lang w:val="zh-CN"/>
              </w:rPr>
              <w:t>Company</w:t>
            </w:r>
          </w:p>
        </w:tc>
      </w:tr>
      <w:tr w:rsidR="00F3241B" w14:paraId="3E95BF94" w14:textId="77777777">
        <w:tc>
          <w:tcPr>
            <w:tcW w:w="1418" w:type="dxa"/>
          </w:tcPr>
          <w:p w14:paraId="4181FCF5" w14:textId="77777777" w:rsidR="00F3241B" w:rsidRDefault="00366532">
            <w:pPr>
              <w:rPr>
                <w:lang w:val="zh-CN"/>
              </w:rPr>
            </w:pPr>
            <w:r>
              <w:rPr>
                <w:rFonts w:hint="eastAsia"/>
                <w:lang w:val="zh-CN"/>
              </w:rPr>
              <w:t>Support</w:t>
            </w:r>
          </w:p>
        </w:tc>
        <w:tc>
          <w:tcPr>
            <w:tcW w:w="8572" w:type="dxa"/>
          </w:tcPr>
          <w:p w14:paraId="32D20850" w14:textId="77777777" w:rsidR="00F3241B" w:rsidRDefault="00F3241B"/>
        </w:tc>
      </w:tr>
      <w:tr w:rsidR="00F3241B" w14:paraId="56523FF0" w14:textId="77777777">
        <w:tc>
          <w:tcPr>
            <w:tcW w:w="1418" w:type="dxa"/>
          </w:tcPr>
          <w:p w14:paraId="11E3546E" w14:textId="77777777" w:rsidR="00F3241B" w:rsidRDefault="00366532">
            <w:pPr>
              <w:rPr>
                <w:lang w:val="zh-CN"/>
              </w:rPr>
            </w:pPr>
            <w:r>
              <w:rPr>
                <w:rFonts w:hint="eastAsia"/>
                <w:lang w:val="zh-CN"/>
              </w:rPr>
              <w:t>Not support</w:t>
            </w:r>
          </w:p>
        </w:tc>
        <w:tc>
          <w:tcPr>
            <w:tcW w:w="8572" w:type="dxa"/>
          </w:tcPr>
          <w:p w14:paraId="592AB442" w14:textId="43BDDFBA" w:rsidR="00F3241B" w:rsidRDefault="00366532">
            <w:r>
              <w:t>HwHiSi</w:t>
            </w:r>
          </w:p>
        </w:tc>
      </w:tr>
    </w:tbl>
    <w:p w14:paraId="2C6BAC9C"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482F33AA" w14:textId="77777777" w:rsidTr="00E055EE">
        <w:tc>
          <w:tcPr>
            <w:tcW w:w="1947" w:type="dxa"/>
          </w:tcPr>
          <w:p w14:paraId="39C9AF05" w14:textId="77777777" w:rsidR="00F3241B" w:rsidRDefault="00366532">
            <w:pPr>
              <w:rPr>
                <w:b/>
              </w:rPr>
            </w:pPr>
            <w:r>
              <w:rPr>
                <w:b/>
              </w:rPr>
              <w:t>Company</w:t>
            </w:r>
          </w:p>
        </w:tc>
        <w:tc>
          <w:tcPr>
            <w:tcW w:w="8038" w:type="dxa"/>
          </w:tcPr>
          <w:p w14:paraId="094C1E33" w14:textId="77777777" w:rsidR="00F3241B" w:rsidRDefault="00366532">
            <w:pPr>
              <w:jc w:val="center"/>
              <w:rPr>
                <w:b/>
              </w:rPr>
            </w:pPr>
            <w:r>
              <w:rPr>
                <w:b/>
              </w:rPr>
              <w:t>Comments</w:t>
            </w:r>
          </w:p>
        </w:tc>
      </w:tr>
      <w:tr w:rsidR="00F3241B" w14:paraId="0739FDA4" w14:textId="77777777" w:rsidTr="00E055EE">
        <w:tc>
          <w:tcPr>
            <w:tcW w:w="1947" w:type="dxa"/>
          </w:tcPr>
          <w:p w14:paraId="55DDCFE2" w14:textId="663CB7FD" w:rsidR="00F3241B" w:rsidRDefault="00366532">
            <w:r>
              <w:t>HWHiSi</w:t>
            </w:r>
          </w:p>
        </w:tc>
        <w:tc>
          <w:tcPr>
            <w:tcW w:w="8038" w:type="dxa"/>
          </w:tcPr>
          <w:p w14:paraId="0B5F9487" w14:textId="77777777" w:rsidR="00366532" w:rsidRDefault="00366532" w:rsidP="00366532">
            <w:r>
              <w:rPr>
                <w:rFonts w:eastAsia="Calibri"/>
              </w:rPr>
              <w:t>This proposal is unclear, as currently only N</w:t>
            </w:r>
            <w:r>
              <w:rPr>
                <w:rFonts w:eastAsia="Calibri"/>
                <w:vertAlign w:val="subscript"/>
              </w:rPr>
              <w:t>t</w:t>
            </w:r>
            <w:r>
              <w:rPr>
                <w:rFonts w:eastAsia="Calibri"/>
              </w:rPr>
              <w:t>' and k can be signalled to the gNB and UE via NRPPa and LPP, respectively, as the parameter N</w:t>
            </w:r>
            <w:r>
              <w:rPr>
                <w:rFonts w:eastAsia="Calibri"/>
                <w:vertAlign w:val="subscript"/>
              </w:rPr>
              <w:t>t</w:t>
            </w:r>
            <w:r>
              <w:rPr>
                <w:rFonts w:eastAsia="Calibri"/>
              </w:rPr>
              <w:t xml:space="preserve"> is not considered in NRPPa and LPP. Before handling this proposal, we should discuss the value of N</w:t>
            </w:r>
            <w:r>
              <w:rPr>
                <w:rFonts w:eastAsia="Calibri"/>
                <w:vertAlign w:val="subscript"/>
              </w:rPr>
              <w:t>t,</w:t>
            </w:r>
            <w:r>
              <w:rPr>
                <w:rFonts w:eastAsia="Calibri"/>
              </w:rPr>
              <w:t xml:space="preserve">. </w:t>
            </w:r>
          </w:p>
          <w:p w14:paraId="6CD1A7BA" w14:textId="77777777" w:rsidR="00366532" w:rsidRDefault="00366532" w:rsidP="00366532">
            <w:r>
              <w:t>In addition, the parameter N</w:t>
            </w:r>
            <w:r>
              <w:rPr>
                <w:vertAlign w:val="subscript"/>
              </w:rPr>
              <w:t>t</w:t>
            </w:r>
            <w:r>
              <w:t>', with N</w:t>
            </w:r>
            <w:r>
              <w:rPr>
                <w:vertAlign w:val="subscript"/>
              </w:rPr>
              <w:t>t</w:t>
            </w:r>
            <w:r>
              <w:t>' up to 9 paths, can be indicated in legacy by the LMF. Thus, a note should be added that the indication of Nt’ may or may not have spec impact.</w:t>
            </w:r>
          </w:p>
          <w:p w14:paraId="421C7C9D" w14:textId="77777777" w:rsidR="00366532" w:rsidRDefault="00366532" w:rsidP="00366532">
            <w:r>
              <w:t xml:space="preserve">The purpose “training” is transparent is should not be specified. A corresponding note should be added </w:t>
            </w:r>
          </w:p>
          <w:p w14:paraId="59E55831" w14:textId="77777777" w:rsidR="00366532" w:rsidRDefault="00366532" w:rsidP="00366532"/>
          <w:p w14:paraId="4E7542BD" w14:textId="77777777" w:rsidR="00366532" w:rsidRDefault="00366532" w:rsidP="00366532">
            <w:pPr>
              <w:rPr>
                <w:b/>
                <w:bCs/>
                <w:u w:val="single"/>
              </w:rPr>
            </w:pPr>
            <w:r w:rsidRPr="009C7331">
              <w:rPr>
                <w:b/>
                <w:bCs/>
                <w:color w:val="00B0F0"/>
                <w:highlight w:val="yellow"/>
                <w:u w:val="single"/>
              </w:rPr>
              <w:t>Updated</w:t>
            </w:r>
            <w:r>
              <w:rPr>
                <w:b/>
                <w:bCs/>
                <w:highlight w:val="yellow"/>
                <w:u w:val="single"/>
              </w:rPr>
              <w:t xml:space="preserve"> Proposal 2.1.3-4</w:t>
            </w:r>
          </w:p>
          <w:p w14:paraId="038E3EEE" w14:textId="77777777" w:rsidR="00366532" w:rsidRDefault="00366532" w:rsidP="00366532">
            <w:r>
              <w:lastRenderedPageBreak/>
              <w:t xml:space="preserve">For sample-based measurement </w:t>
            </w:r>
            <w:r>
              <w:rPr>
                <w:color w:val="FF0000"/>
              </w:rPr>
              <w:t>(</w:t>
            </w:r>
            <w:r>
              <w:rPr>
                <w:rFonts w:eastAsia="Calibri"/>
                <w:color w:val="FF0000"/>
              </w:rPr>
              <w:t>if supported</w:t>
            </w:r>
            <w:r>
              <w:rPr>
                <w:color w:val="FF0000"/>
              </w:rPr>
              <w:t>)</w:t>
            </w:r>
            <w:r>
              <w:t>, for training data collection of Part A and model inference,</w:t>
            </w:r>
          </w:p>
          <w:p w14:paraId="0310E404" w14:textId="77777777" w:rsidR="00366532" w:rsidRDefault="00366532" w:rsidP="00366532">
            <w:pPr>
              <w:pStyle w:val="ListParagraph"/>
              <w:ind w:left="720"/>
              <w:rPr>
                <w:lang w:val="en-US"/>
              </w:rPr>
            </w:pPr>
            <w:r>
              <w:rPr>
                <w:lang w:val="en-US"/>
              </w:rPr>
              <w:t>For Case 3b, LMF signals parameters N</w:t>
            </w:r>
            <w:r>
              <w:rPr>
                <w:vertAlign w:val="subscript"/>
                <w:lang w:val="en-US"/>
              </w:rPr>
              <w:t>t</w:t>
            </w:r>
            <w:r>
              <w:rPr>
                <w:lang w:val="en-US"/>
              </w:rPr>
              <w:t>, N</w:t>
            </w:r>
            <w:r>
              <w:rPr>
                <w:vertAlign w:val="subscript"/>
                <w:lang w:val="en-US"/>
              </w:rPr>
              <w:t>t</w:t>
            </w:r>
            <w:r>
              <w:rPr>
                <w:lang w:val="en-US"/>
              </w:rPr>
              <w:t>' to gNB via NRPPa.</w:t>
            </w:r>
          </w:p>
          <w:p w14:paraId="3A081FBB" w14:textId="77777777" w:rsidR="00366532" w:rsidRDefault="00366532" w:rsidP="00366532">
            <w:pPr>
              <w:pStyle w:val="ListParagraph"/>
              <w:ind w:left="720"/>
              <w:rPr>
                <w:lang w:val="en-US"/>
              </w:rPr>
            </w:pPr>
            <w:r>
              <w:rPr>
                <w:lang w:val="en-US"/>
              </w:rPr>
              <w:t>For Case 2b, LMF signals parameters N</w:t>
            </w:r>
            <w:r>
              <w:rPr>
                <w:vertAlign w:val="subscript"/>
                <w:lang w:val="en-US"/>
              </w:rPr>
              <w:t>t</w:t>
            </w:r>
            <w:r>
              <w:rPr>
                <w:lang w:val="en-US"/>
              </w:rPr>
              <w:t>, N</w:t>
            </w:r>
            <w:r>
              <w:rPr>
                <w:vertAlign w:val="subscript"/>
                <w:lang w:val="en-US"/>
              </w:rPr>
              <w:t>t</w:t>
            </w:r>
            <w:r>
              <w:rPr>
                <w:lang w:val="en-US"/>
              </w:rPr>
              <w:t>' to the UE via LPP.</w:t>
            </w:r>
          </w:p>
          <w:p w14:paraId="64B61E34" w14:textId="77777777" w:rsidR="00366532" w:rsidRDefault="00366532" w:rsidP="00366532">
            <w:pPr>
              <w:pStyle w:val="ListParagraph"/>
              <w:ind w:left="720"/>
              <w:rPr>
                <w:color w:val="FF0000"/>
                <w:lang w:val="en-US"/>
              </w:rPr>
            </w:pPr>
            <w:r>
              <w:rPr>
                <w:color w:val="FF0000"/>
                <w:lang w:val="en-US"/>
              </w:rPr>
              <w:t>FFS: whether parameter k is signaled by LMF, or calculated based on RS bandwidth and SCS.</w:t>
            </w:r>
          </w:p>
          <w:p w14:paraId="39B1967E" w14:textId="77777777" w:rsidR="00366532" w:rsidRPr="009C7331" w:rsidRDefault="00366532" w:rsidP="00366532">
            <w:pPr>
              <w:pStyle w:val="ListParagraph"/>
              <w:ind w:left="720"/>
              <w:rPr>
                <w:color w:val="00B0F0"/>
                <w:lang w:val="en-US"/>
              </w:rPr>
            </w:pPr>
            <w:r w:rsidRPr="009C7331">
              <w:rPr>
                <w:color w:val="00B0F0"/>
                <w:lang w:val="en-US"/>
              </w:rPr>
              <w:t>Note1: Signaling of Nt’ may or may not have spec impact</w:t>
            </w:r>
          </w:p>
          <w:p w14:paraId="397CE3C0" w14:textId="6CE7454D" w:rsidR="00F3241B" w:rsidRDefault="00366532" w:rsidP="00366532">
            <w:r w:rsidRPr="009C7331">
              <w:rPr>
                <w:color w:val="00B0F0"/>
                <w:lang w:val="en-US"/>
              </w:rPr>
              <w:t xml:space="preserve">Note2: The purpose of the measurement, such as for training data collection of Part A and model inference, is not specified  </w:t>
            </w:r>
          </w:p>
        </w:tc>
      </w:tr>
      <w:tr w:rsidR="0062732F" w14:paraId="4F88F653" w14:textId="77777777" w:rsidTr="00E055EE">
        <w:tc>
          <w:tcPr>
            <w:tcW w:w="1947" w:type="dxa"/>
          </w:tcPr>
          <w:p w14:paraId="55621C31" w14:textId="752B1193" w:rsidR="0062732F" w:rsidRDefault="0062732F">
            <w:r>
              <w:lastRenderedPageBreak/>
              <w:t>Qualcomm</w:t>
            </w:r>
          </w:p>
        </w:tc>
        <w:tc>
          <w:tcPr>
            <w:tcW w:w="8038" w:type="dxa"/>
          </w:tcPr>
          <w:p w14:paraId="104E1B22" w14:textId="77777777" w:rsidR="0062732F" w:rsidRDefault="0062732F" w:rsidP="0062732F">
            <w:r>
              <w:t xml:space="preserve">This proposal seems not urgent. Details on configuration signaling can be discussed later. Proposal 2.1.3-1 and 2.1.3-3 seem more important for progress. </w:t>
            </w:r>
          </w:p>
          <w:p w14:paraId="2FE06B81" w14:textId="1F739C07" w:rsidR="0062732F" w:rsidRDefault="0062732F" w:rsidP="0062732F">
            <w:pPr>
              <w:rPr>
                <w:rFonts w:eastAsia="Calibri"/>
              </w:rPr>
            </w:pPr>
            <w:r>
              <w:t>General comment: It is also better not to introduce Part A/B in this proposal as it is more related to data collection and better to be discussed in data collection section.</w:t>
            </w:r>
          </w:p>
        </w:tc>
      </w:tr>
      <w:tr w:rsidR="00E055EE" w:rsidRPr="009F03E3" w14:paraId="5C60D3B4" w14:textId="77777777" w:rsidTr="00E055EE">
        <w:tc>
          <w:tcPr>
            <w:tcW w:w="1947" w:type="dxa"/>
          </w:tcPr>
          <w:p w14:paraId="6E042C63" w14:textId="1BFFF0CD" w:rsidR="00E055EE" w:rsidRPr="009F03E3" w:rsidRDefault="00E84328" w:rsidP="00CB19E9">
            <w:r>
              <w:t>Ericsson</w:t>
            </w:r>
          </w:p>
        </w:tc>
        <w:tc>
          <w:tcPr>
            <w:tcW w:w="8038" w:type="dxa"/>
          </w:tcPr>
          <w:p w14:paraId="3127BBEA" w14:textId="44FA539B" w:rsidR="00E055EE" w:rsidRPr="009F03E3" w:rsidRDefault="00E055EE" w:rsidP="00CB19E9">
            <w:r>
              <w:t xml:space="preserve">Support.  </w:t>
            </w:r>
            <w:r w:rsidR="00952B89">
              <w:t xml:space="preserve">Ok with Qualcomm’s suggest to remove the part about data collection and inference. </w:t>
            </w:r>
          </w:p>
        </w:tc>
      </w:tr>
    </w:tbl>
    <w:p w14:paraId="56C43B97" w14:textId="77777777" w:rsidR="00F3241B" w:rsidRDefault="00F3241B"/>
    <w:p w14:paraId="637169A4" w14:textId="77777777" w:rsidR="00456839" w:rsidRDefault="00456839" w:rsidP="00456839">
      <w:pPr>
        <w:pStyle w:val="Heading3"/>
      </w:pPr>
      <w:r>
        <w:t>4</w:t>
      </w:r>
      <w:r w:rsidRPr="00814746">
        <w:rPr>
          <w:vertAlign w:val="superscript"/>
        </w:rPr>
        <w:t>th</w:t>
      </w:r>
      <w:r>
        <w:t xml:space="preserve"> round discussion</w:t>
      </w:r>
    </w:p>
    <w:p w14:paraId="7F26E20C" w14:textId="35FCF9E8" w:rsidR="00456839" w:rsidRPr="00E765C3" w:rsidRDefault="00456839" w:rsidP="00456839">
      <w:pPr>
        <w:rPr>
          <w:b/>
          <w:bCs/>
          <w:u w:val="single"/>
        </w:rPr>
      </w:pPr>
      <w:r w:rsidRPr="003D2ABC">
        <w:rPr>
          <w:b/>
          <w:bCs/>
          <w:highlight w:val="cyan"/>
          <w:u w:val="single"/>
        </w:rPr>
        <w:t>Proposal 2.1.4-1</w:t>
      </w:r>
    </w:p>
    <w:p w14:paraId="2FAF88E7" w14:textId="77777777" w:rsidR="00630D08" w:rsidRPr="00501AEA" w:rsidRDefault="00630D08" w:rsidP="00CA63A3">
      <w:pPr>
        <w:rPr>
          <w:rFonts w:eastAsiaTheme="minorEastAsia"/>
          <w:color w:val="FF0000"/>
        </w:rPr>
      </w:pPr>
      <w:r w:rsidRPr="00501AEA">
        <w:rPr>
          <w:rFonts w:eastAsiaTheme="minorEastAsia"/>
          <w:color w:val="FF0000"/>
        </w:rPr>
        <w:t xml:space="preserve">For the definition of sample-based measurement, </w:t>
      </w:r>
    </w:p>
    <w:p w14:paraId="42AA0DCD" w14:textId="46F1F926" w:rsidR="003C6FF3" w:rsidRPr="00456839" w:rsidRDefault="00A52247" w:rsidP="00630D08">
      <w:pPr>
        <w:pStyle w:val="ListParagraph"/>
        <w:numPr>
          <w:ilvl w:val="0"/>
          <w:numId w:val="101"/>
        </w:numPr>
      </w:pPr>
      <w:r>
        <w:rPr>
          <w:rFonts w:eastAsiaTheme="minorEastAsia"/>
          <w:lang w:val="en-US"/>
        </w:rPr>
        <w:t xml:space="preserve">For one </w:t>
      </w:r>
      <w:r w:rsidRPr="00A52247">
        <w:rPr>
          <w:rFonts w:eastAsiaTheme="minorEastAsia"/>
          <w:lang w:val="en-US"/>
        </w:rPr>
        <w:t>estimated channel response</w:t>
      </w:r>
      <w:r>
        <w:rPr>
          <w:rFonts w:eastAsiaTheme="minorEastAsia"/>
          <w:lang w:val="en-US"/>
        </w:rPr>
        <w:t xml:space="preserve">, </w:t>
      </w:r>
      <w:r w:rsidR="00630D08" w:rsidRPr="00630D08">
        <w:rPr>
          <w:rFonts w:eastAsiaTheme="minorEastAsia"/>
        </w:rPr>
        <w:t>t</w:t>
      </w:r>
      <w:r w:rsidR="00456839" w:rsidRPr="00630D08">
        <w:rPr>
          <w:rFonts w:eastAsiaTheme="minorEastAsia"/>
        </w:rPr>
        <w:t xml:space="preserve">he starting time of the list of </w:t>
      </w:r>
      <w:r w:rsidR="00456839" w:rsidRPr="00456839">
        <w:t>N</w:t>
      </w:r>
      <w:r w:rsidR="00456839" w:rsidRPr="00630D08">
        <w:rPr>
          <w:vertAlign w:val="subscript"/>
        </w:rPr>
        <w:t>t</w:t>
      </w:r>
      <w:r w:rsidR="00456839" w:rsidRPr="00630D08">
        <w:rPr>
          <w:rFonts w:eastAsiaTheme="minorEastAsia"/>
        </w:rPr>
        <w:t xml:space="preserve"> samples is:</w:t>
      </w:r>
      <w:r w:rsidR="00CA63A3" w:rsidRPr="00630D08">
        <w:rPr>
          <w:rFonts w:eastAsiaTheme="minorEastAsia"/>
        </w:rPr>
        <w:t xml:space="preserve"> </w:t>
      </w:r>
      <w:r w:rsidR="00456839" w:rsidRPr="00456839">
        <w:t>the timing of the first detected path</w:t>
      </w:r>
      <w:r w:rsidR="003D2ABC">
        <w:t xml:space="preserve"> </w:t>
      </w:r>
      <w:r w:rsidR="003D2ABC" w:rsidRPr="00630D08">
        <w:rPr>
          <w:color w:val="FF0000"/>
        </w:rPr>
        <w:t>in the granularity of T</w:t>
      </w:r>
      <w:r w:rsidR="00456839" w:rsidRPr="00456839">
        <w:t>.</w:t>
      </w:r>
    </w:p>
    <w:p w14:paraId="412F06D8" w14:textId="77777777" w:rsidR="00F3241B" w:rsidRDefault="00F3241B"/>
    <w:p w14:paraId="185F233C" w14:textId="0C2483F7" w:rsidR="004E0821" w:rsidRDefault="004E0821" w:rsidP="004E0821">
      <w:pPr>
        <w:rPr>
          <w:b/>
          <w:bCs/>
          <w:u w:val="single"/>
        </w:rPr>
      </w:pPr>
      <w:r w:rsidRPr="00683ACD">
        <w:rPr>
          <w:b/>
          <w:bCs/>
          <w:highlight w:val="cyan"/>
          <w:u w:val="single"/>
        </w:rPr>
        <w:t>Proposal 2.1.4-2</w:t>
      </w:r>
    </w:p>
    <w:p w14:paraId="14D7637B" w14:textId="61EDE8F5" w:rsidR="004E0821" w:rsidRPr="00360846" w:rsidRDefault="004E0821" w:rsidP="004E0821">
      <w:r w:rsidRPr="00360846">
        <w:rPr>
          <w:rFonts w:eastAsia="Calibri"/>
        </w:rPr>
        <w:t>At least f</w:t>
      </w:r>
      <w:r w:rsidRPr="00360846">
        <w:t>or Rel-19 AI/ML based positioning Case 3b</w:t>
      </w:r>
      <w:r w:rsidR="00281AEB">
        <w:t xml:space="preserve"> </w:t>
      </w:r>
      <w:r w:rsidRPr="00C819DD">
        <w:t>and 2b</w:t>
      </w:r>
      <w:r w:rsidRPr="00360846">
        <w:t xml:space="preserve">, regarding sample-based measurement (if supported) for determining model input, </w:t>
      </w:r>
    </w:p>
    <w:p w14:paraId="26101F61" w14:textId="26CB258A" w:rsidR="004E0821" w:rsidRPr="00360846" w:rsidRDefault="004E0821" w:rsidP="004E0821">
      <w:pPr>
        <w:pStyle w:val="ListParagraph"/>
        <w:ind w:left="720"/>
        <w:rPr>
          <w:lang w:val="en-US"/>
        </w:rPr>
      </w:pPr>
      <w:r w:rsidRPr="00360846">
        <w:rPr>
          <w:lang w:val="en-US"/>
        </w:rPr>
        <w:t>For Case 3b, LMF signals parameter</w:t>
      </w:r>
      <w:r w:rsidR="00424433">
        <w:rPr>
          <w:lang w:val="en-US"/>
        </w:rPr>
        <w:t xml:space="preserve"> values of</w:t>
      </w:r>
      <w:r w:rsidRPr="00360846">
        <w:rPr>
          <w:lang w:val="en-US"/>
        </w:rPr>
        <w:t xml:space="preserve"> N</w:t>
      </w:r>
      <w:r w:rsidRPr="00360846">
        <w:rPr>
          <w:vertAlign w:val="subscript"/>
          <w:lang w:val="en-US"/>
        </w:rPr>
        <w:t>t</w:t>
      </w:r>
      <w:r w:rsidRPr="00360846">
        <w:rPr>
          <w:lang w:val="en-US"/>
        </w:rPr>
        <w:t>, N</w:t>
      </w:r>
      <w:r w:rsidRPr="00360846">
        <w:rPr>
          <w:vertAlign w:val="subscript"/>
          <w:lang w:val="en-US"/>
        </w:rPr>
        <w:t>t</w:t>
      </w:r>
      <w:r w:rsidRPr="00360846">
        <w:rPr>
          <w:lang w:val="en-US"/>
        </w:rPr>
        <w:t>'</w:t>
      </w:r>
      <w:r w:rsidR="00AA67C6" w:rsidRPr="00AA67C6">
        <w:rPr>
          <w:color w:val="FF0000"/>
          <w:lang w:val="en-US"/>
        </w:rPr>
        <w:t>, k</w:t>
      </w:r>
      <w:r w:rsidRPr="00360846">
        <w:rPr>
          <w:lang w:val="en-US"/>
        </w:rPr>
        <w:t xml:space="preserve"> to gNB via NRPPa.</w:t>
      </w:r>
    </w:p>
    <w:p w14:paraId="5390A0D5" w14:textId="2236D13D" w:rsidR="004E0821" w:rsidRPr="006A10C3" w:rsidRDefault="004E0821" w:rsidP="004E0821">
      <w:pPr>
        <w:pStyle w:val="ListParagraph"/>
        <w:ind w:left="720"/>
        <w:rPr>
          <w:lang w:val="en-US"/>
        </w:rPr>
      </w:pPr>
      <w:r w:rsidRPr="006A10C3">
        <w:rPr>
          <w:lang w:val="en-US"/>
        </w:rPr>
        <w:t xml:space="preserve">For Case 2b, LMF signals </w:t>
      </w:r>
      <w:r w:rsidR="00281AEB" w:rsidRPr="006A10C3">
        <w:rPr>
          <w:lang w:val="en-US"/>
        </w:rPr>
        <w:t xml:space="preserve">its preferred </w:t>
      </w:r>
      <w:r w:rsidRPr="006A10C3">
        <w:rPr>
          <w:lang w:val="en-US"/>
        </w:rPr>
        <w:t>parameters</w:t>
      </w:r>
      <w:r w:rsidR="00424433" w:rsidRPr="006A10C3">
        <w:rPr>
          <w:lang w:val="en-US"/>
        </w:rPr>
        <w:t xml:space="preserve"> values of</w:t>
      </w:r>
      <w:r w:rsidRPr="006A10C3">
        <w:rPr>
          <w:lang w:val="en-US"/>
        </w:rPr>
        <w:t xml:space="preserve"> N</w:t>
      </w:r>
      <w:r w:rsidRPr="006A10C3">
        <w:rPr>
          <w:vertAlign w:val="subscript"/>
          <w:lang w:val="en-US"/>
        </w:rPr>
        <w:t>t</w:t>
      </w:r>
      <w:r w:rsidRPr="006A10C3">
        <w:rPr>
          <w:lang w:val="en-US"/>
        </w:rPr>
        <w:t>, N</w:t>
      </w:r>
      <w:r w:rsidRPr="006A10C3">
        <w:rPr>
          <w:vertAlign w:val="subscript"/>
          <w:lang w:val="en-US"/>
        </w:rPr>
        <w:t>t</w:t>
      </w:r>
      <w:r w:rsidRPr="006A10C3">
        <w:rPr>
          <w:lang w:val="en-US"/>
        </w:rPr>
        <w:t>'</w:t>
      </w:r>
      <w:r w:rsidR="00C819DD" w:rsidRPr="00AA67C6">
        <w:rPr>
          <w:color w:val="FF0000"/>
          <w:lang w:val="en-US"/>
        </w:rPr>
        <w:t>, k</w:t>
      </w:r>
      <w:r w:rsidRPr="006A10C3">
        <w:rPr>
          <w:lang w:val="en-US"/>
        </w:rPr>
        <w:t xml:space="preserve"> to the UE via LPP</w:t>
      </w:r>
      <w:r w:rsidR="006A10C3">
        <w:rPr>
          <w:lang w:val="en-US"/>
        </w:rPr>
        <w:t xml:space="preserve">, </w:t>
      </w:r>
      <w:r w:rsidR="006A10C3" w:rsidRPr="006A10C3">
        <w:rPr>
          <w:color w:val="FF0000"/>
          <w:lang w:val="en-US"/>
        </w:rPr>
        <w:t>subject to UE capability</w:t>
      </w:r>
      <w:r w:rsidR="006A10C3">
        <w:rPr>
          <w:lang w:val="en-US"/>
        </w:rPr>
        <w:t>.</w:t>
      </w:r>
      <w:r w:rsidR="00281AEB" w:rsidRPr="006A10C3">
        <w:rPr>
          <w:lang w:val="en-US"/>
        </w:rPr>
        <w:t xml:space="preserve"> </w:t>
      </w:r>
    </w:p>
    <w:p w14:paraId="145EEAB7" w14:textId="72894C91" w:rsidR="004E0821" w:rsidRPr="00D85180" w:rsidRDefault="00FC28EF" w:rsidP="00FC28EF">
      <w:pPr>
        <w:pStyle w:val="ListParagraph"/>
        <w:ind w:left="720"/>
      </w:pPr>
      <w:r w:rsidRPr="00AA67C6">
        <w:rPr>
          <w:strike/>
          <w:color w:val="FF0000"/>
        </w:rPr>
        <w:lastRenderedPageBreak/>
        <w:t xml:space="preserve">FFS: whether parameter </w:t>
      </w:r>
      <w:r w:rsidR="004B1B3E" w:rsidRPr="00AA67C6">
        <w:rPr>
          <w:strike/>
          <w:color w:val="FF0000"/>
          <w:lang w:val="en-US"/>
        </w:rPr>
        <w:t xml:space="preserve">value of </w:t>
      </w:r>
      <w:r w:rsidRPr="00AA67C6">
        <w:rPr>
          <w:strike/>
          <w:color w:val="FF0000"/>
        </w:rPr>
        <w:t>k is signaled by LMF, or calculated based on RS bandwidth and SCS</w:t>
      </w:r>
      <w:r w:rsidRPr="00360846">
        <w:t>.</w:t>
      </w:r>
    </w:p>
    <w:p w14:paraId="6F5CFB33" w14:textId="77777777" w:rsidR="00D85180" w:rsidRDefault="00D85180" w:rsidP="00D85180"/>
    <w:tbl>
      <w:tblPr>
        <w:tblStyle w:val="TableGrid10"/>
        <w:tblW w:w="9990" w:type="dxa"/>
        <w:tblInd w:w="-5" w:type="dxa"/>
        <w:tblLayout w:type="fixed"/>
        <w:tblLook w:val="04A0" w:firstRow="1" w:lastRow="0" w:firstColumn="1" w:lastColumn="0" w:noHBand="0" w:noVBand="1"/>
      </w:tblPr>
      <w:tblGrid>
        <w:gridCol w:w="1417"/>
        <w:gridCol w:w="8573"/>
      </w:tblGrid>
      <w:tr w:rsidR="00D85180" w14:paraId="68DC3F88" w14:textId="77777777" w:rsidTr="00D7725B">
        <w:tc>
          <w:tcPr>
            <w:tcW w:w="1417" w:type="dxa"/>
          </w:tcPr>
          <w:p w14:paraId="021E103A" w14:textId="77777777" w:rsidR="00D85180" w:rsidRDefault="00D85180" w:rsidP="00D7725B">
            <w:pPr>
              <w:rPr>
                <w:b/>
              </w:rPr>
            </w:pPr>
          </w:p>
        </w:tc>
        <w:tc>
          <w:tcPr>
            <w:tcW w:w="8572" w:type="dxa"/>
          </w:tcPr>
          <w:p w14:paraId="56612BDA" w14:textId="77777777" w:rsidR="00D85180" w:rsidRDefault="00D85180" w:rsidP="00D7725B">
            <w:pPr>
              <w:jc w:val="center"/>
              <w:rPr>
                <w:b/>
                <w:lang w:val="zh-CN"/>
              </w:rPr>
            </w:pPr>
            <w:r>
              <w:rPr>
                <w:rFonts w:eastAsia="SimSun"/>
                <w:b/>
                <w:lang w:val="zh-CN"/>
              </w:rPr>
              <w:t>Company</w:t>
            </w:r>
          </w:p>
        </w:tc>
      </w:tr>
      <w:tr w:rsidR="00D85180" w14:paraId="76E3EE9F" w14:textId="77777777" w:rsidTr="00D7725B">
        <w:tc>
          <w:tcPr>
            <w:tcW w:w="1417" w:type="dxa"/>
          </w:tcPr>
          <w:p w14:paraId="647E467B" w14:textId="77777777" w:rsidR="00D85180" w:rsidRDefault="00D85180" w:rsidP="00D7725B">
            <w:pPr>
              <w:rPr>
                <w:lang w:val="zh-CN"/>
              </w:rPr>
            </w:pPr>
            <w:r>
              <w:rPr>
                <w:rFonts w:eastAsia="SimSun"/>
                <w:lang w:val="zh-CN"/>
              </w:rPr>
              <w:t>Support</w:t>
            </w:r>
          </w:p>
        </w:tc>
        <w:tc>
          <w:tcPr>
            <w:tcW w:w="8572" w:type="dxa"/>
          </w:tcPr>
          <w:p w14:paraId="5B62C31C" w14:textId="77777777" w:rsidR="00D85180" w:rsidRPr="003878F2" w:rsidRDefault="00D85180" w:rsidP="00D7725B">
            <w:pPr>
              <w:rPr>
                <w:rFonts w:eastAsia="SimSun"/>
                <w:lang w:val="zh-CN"/>
              </w:rPr>
            </w:pPr>
          </w:p>
        </w:tc>
      </w:tr>
      <w:tr w:rsidR="00D85180" w14:paraId="70AB71F5" w14:textId="77777777" w:rsidTr="00D7725B">
        <w:tc>
          <w:tcPr>
            <w:tcW w:w="1417" w:type="dxa"/>
          </w:tcPr>
          <w:p w14:paraId="214647B8" w14:textId="77777777" w:rsidR="00D85180" w:rsidRDefault="00D85180" w:rsidP="00D7725B">
            <w:pPr>
              <w:rPr>
                <w:lang w:val="zh-CN"/>
              </w:rPr>
            </w:pPr>
            <w:r>
              <w:rPr>
                <w:rFonts w:eastAsia="SimSun"/>
                <w:lang w:val="zh-CN"/>
              </w:rPr>
              <w:t>Not support</w:t>
            </w:r>
          </w:p>
        </w:tc>
        <w:tc>
          <w:tcPr>
            <w:tcW w:w="8572" w:type="dxa"/>
          </w:tcPr>
          <w:p w14:paraId="203A1E5C" w14:textId="77777777" w:rsidR="00D85180" w:rsidRPr="003878F2" w:rsidRDefault="00D85180" w:rsidP="00D7725B">
            <w:pPr>
              <w:rPr>
                <w:rFonts w:eastAsia="SimSun"/>
                <w:lang w:val="zh-CN"/>
              </w:rPr>
            </w:pPr>
          </w:p>
        </w:tc>
      </w:tr>
    </w:tbl>
    <w:p w14:paraId="7C3FA93B" w14:textId="77777777" w:rsidR="00D85180" w:rsidRDefault="00D85180" w:rsidP="00D85180"/>
    <w:tbl>
      <w:tblPr>
        <w:tblStyle w:val="TableGrid"/>
        <w:tblW w:w="9985" w:type="dxa"/>
        <w:tblLayout w:type="fixed"/>
        <w:tblLook w:val="04A0" w:firstRow="1" w:lastRow="0" w:firstColumn="1" w:lastColumn="0" w:noHBand="0" w:noVBand="1"/>
      </w:tblPr>
      <w:tblGrid>
        <w:gridCol w:w="1947"/>
        <w:gridCol w:w="8038"/>
      </w:tblGrid>
      <w:tr w:rsidR="00D85180" w14:paraId="135CF967" w14:textId="77777777" w:rsidTr="00D7725B">
        <w:tc>
          <w:tcPr>
            <w:tcW w:w="1947" w:type="dxa"/>
          </w:tcPr>
          <w:p w14:paraId="314C258F" w14:textId="77777777" w:rsidR="00D85180" w:rsidRDefault="00D85180" w:rsidP="00D7725B">
            <w:pPr>
              <w:rPr>
                <w:b/>
              </w:rPr>
            </w:pPr>
            <w:r>
              <w:rPr>
                <w:rFonts w:eastAsia="Calibri"/>
                <w:b/>
              </w:rPr>
              <w:t>Company</w:t>
            </w:r>
          </w:p>
        </w:tc>
        <w:tc>
          <w:tcPr>
            <w:tcW w:w="8037" w:type="dxa"/>
          </w:tcPr>
          <w:p w14:paraId="5149B2CB" w14:textId="77777777" w:rsidR="00D85180" w:rsidRDefault="00D85180" w:rsidP="00D7725B">
            <w:pPr>
              <w:jc w:val="center"/>
              <w:rPr>
                <w:b/>
              </w:rPr>
            </w:pPr>
            <w:r>
              <w:rPr>
                <w:rFonts w:eastAsia="Calibri"/>
                <w:b/>
              </w:rPr>
              <w:t>Comments</w:t>
            </w:r>
          </w:p>
        </w:tc>
      </w:tr>
      <w:tr w:rsidR="00D85180" w14:paraId="02DA2419" w14:textId="77777777" w:rsidTr="00D7725B">
        <w:tc>
          <w:tcPr>
            <w:tcW w:w="1947" w:type="dxa"/>
            <w:shd w:val="clear" w:color="auto" w:fill="auto"/>
          </w:tcPr>
          <w:p w14:paraId="70D8AE38" w14:textId="77777777" w:rsidR="00D85180" w:rsidRPr="003878F2" w:rsidRDefault="00D85180" w:rsidP="00D7725B">
            <w:pPr>
              <w:rPr>
                <w:rFonts w:eastAsia="SimSun"/>
                <w:lang w:val="zh-CN"/>
              </w:rPr>
            </w:pPr>
          </w:p>
        </w:tc>
        <w:tc>
          <w:tcPr>
            <w:tcW w:w="8037" w:type="dxa"/>
            <w:shd w:val="clear" w:color="auto" w:fill="auto"/>
          </w:tcPr>
          <w:p w14:paraId="43A09753" w14:textId="77777777" w:rsidR="00D85180" w:rsidRPr="003878F2" w:rsidRDefault="00D85180" w:rsidP="00D7725B">
            <w:pPr>
              <w:rPr>
                <w:rFonts w:eastAsia="SimSun"/>
                <w:lang w:val="zh-CN"/>
              </w:rPr>
            </w:pPr>
          </w:p>
        </w:tc>
      </w:tr>
    </w:tbl>
    <w:p w14:paraId="3B55B4FD" w14:textId="77777777" w:rsidR="00D85180" w:rsidRDefault="00D85180" w:rsidP="00D85180"/>
    <w:p w14:paraId="2A091870" w14:textId="77777777" w:rsidR="00D85180" w:rsidRPr="00360846" w:rsidRDefault="00D85180" w:rsidP="00D85180"/>
    <w:p w14:paraId="44265107" w14:textId="77777777" w:rsidR="00F3241B" w:rsidRDefault="00366532">
      <w:pPr>
        <w:pStyle w:val="Heading2"/>
      </w:pPr>
      <w:r>
        <w:t>Timing measurement for model input</w:t>
      </w:r>
    </w:p>
    <w:p w14:paraId="0CFF5B1A" w14:textId="77777777" w:rsidR="00F3241B" w:rsidRDefault="00366532">
      <w:pPr>
        <w:pStyle w:val="Heading3"/>
      </w:pPr>
      <w:r>
        <w:t>Companies’ view from contribution</w:t>
      </w:r>
    </w:p>
    <w:p w14:paraId="3B56BAF4"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01BDD0B4" w14:textId="77777777">
        <w:tc>
          <w:tcPr>
            <w:tcW w:w="9962" w:type="dxa"/>
          </w:tcPr>
          <w:p w14:paraId="094EF990" w14:textId="77777777" w:rsidR="00F3241B" w:rsidRDefault="00366532">
            <w:pPr>
              <w:pStyle w:val="Caption"/>
              <w:numPr>
                <w:ilvl w:val="0"/>
                <w:numId w:val="23"/>
              </w:numPr>
              <w:rPr>
                <w:rFonts w:eastAsia="Calibri"/>
              </w:rPr>
            </w:pPr>
            <w:r>
              <w:rPr>
                <w:rFonts w:eastAsia="Calibri"/>
                <w:b w:val="0"/>
                <w:lang w:eastAsia="ja-JP"/>
              </w:rPr>
              <w:t>Qualcomm (R1-2407020)</w:t>
            </w:r>
          </w:p>
          <w:p w14:paraId="35C8B166" w14:textId="77777777" w:rsidR="00F3241B" w:rsidRDefault="00366532">
            <w:r>
              <w:rPr>
                <w:rFonts w:eastAsia="Calibri"/>
              </w:rPr>
              <w:t>Proposal 6: For AI/ML positioning, in Alt-A sample-based measurements definition, consider reference timing based on the reference time of existing legacy DL timing measurements (e.g., reference timing considered in DL RSTD as defined in TS 38.215 Clauses 5.1.29).</w:t>
            </w:r>
          </w:p>
          <w:p w14:paraId="6F4A76B6" w14:textId="77777777" w:rsidR="00F3241B" w:rsidRDefault="00366532">
            <w:r>
              <w:rPr>
                <w:rFonts w:eastAsia="Calibri"/>
              </w:rPr>
              <w:t>Proposal 8: For time domain channel measurement in AI/ML positioning Case2b/3b, study the necessity of following potential solutions for enhancing uncertainties in Alt-B measurement (Case2b/3b):</w:t>
            </w:r>
          </w:p>
          <w:p w14:paraId="16B90A19" w14:textId="77777777" w:rsidR="00F3241B" w:rsidRDefault="00366532">
            <w:pPr>
              <w:pStyle w:val="ListParagraph"/>
              <w:numPr>
                <w:ilvl w:val="0"/>
                <w:numId w:val="25"/>
              </w:numPr>
            </w:pPr>
            <w:r>
              <w:t>Mixed dataset training</w:t>
            </w:r>
          </w:p>
          <w:p w14:paraId="53C51CCD" w14:textId="77777777" w:rsidR="00F3241B" w:rsidRDefault="00366532">
            <w:pPr>
              <w:pStyle w:val="ListParagraph"/>
              <w:numPr>
                <w:ilvl w:val="0"/>
                <w:numId w:val="25"/>
              </w:numPr>
              <w:rPr>
                <w:lang w:val="en-US" w:eastAsia="en-GB"/>
              </w:rPr>
            </w:pPr>
            <w:r>
              <w:rPr>
                <w:lang w:val="en-US"/>
              </w:rPr>
              <w:t>Recommended enhancements to RAN4 accuracy tests to reduce uncertainty bounds for additional path measurements</w:t>
            </w:r>
          </w:p>
          <w:p w14:paraId="4BEEB565" w14:textId="77777777" w:rsidR="00F3241B" w:rsidRDefault="00F3241B">
            <w:pPr>
              <w:rPr>
                <w:lang w:eastAsia="en-GB"/>
              </w:rPr>
            </w:pPr>
          </w:p>
          <w:p w14:paraId="1FB1C420" w14:textId="77777777" w:rsidR="00F3241B" w:rsidRDefault="00366532">
            <w:pPr>
              <w:rPr>
                <w:lang w:eastAsia="en-GB"/>
              </w:rPr>
            </w:pPr>
            <w:r>
              <w:rPr>
                <w:rFonts w:eastAsia="Calibri"/>
                <w:lang w:eastAsia="en-GB"/>
              </w:rPr>
              <w:t>Proposal 9: For time domain channel measurement in AI/ML positioning Case2b, as starting point, discuss reference timing considered in existing legacy DL timing measurements (e.g., reference timing considered in DL RSTD as defined in TS 38.215 Clauses 5.1.29).</w:t>
            </w:r>
          </w:p>
        </w:tc>
      </w:tr>
      <w:tr w:rsidR="00F3241B" w14:paraId="5B0BE04A" w14:textId="77777777">
        <w:tc>
          <w:tcPr>
            <w:tcW w:w="9962" w:type="dxa"/>
          </w:tcPr>
          <w:p w14:paraId="69FC2B08" w14:textId="77777777" w:rsidR="00F3241B" w:rsidRDefault="00366532">
            <w:pPr>
              <w:pStyle w:val="Caption"/>
              <w:numPr>
                <w:ilvl w:val="0"/>
                <w:numId w:val="23"/>
              </w:numPr>
              <w:rPr>
                <w:b w:val="0"/>
                <w:lang w:eastAsia="ja-JP"/>
              </w:rPr>
            </w:pPr>
            <w:r>
              <w:rPr>
                <w:rFonts w:eastAsia="Calibri"/>
                <w:b w:val="0"/>
                <w:lang w:eastAsia="ja-JP"/>
              </w:rPr>
              <w:lastRenderedPageBreak/>
              <w:t>Huawei, HiSilicon (R1-2406978)</w:t>
            </w:r>
          </w:p>
          <w:p w14:paraId="0A0BC11B" w14:textId="77777777" w:rsidR="00F3241B" w:rsidRDefault="00366532">
            <w:r>
              <w:rPr>
                <w:rFonts w:eastAsia="Calibri"/>
              </w:rPr>
              <w:t>Proposal 3: For Case 2b, for UE channel measurements reported to LMF, the timing information is represented relative to a reference time, where the reference time is selected from the following with potential further down-selection.</w:t>
            </w:r>
          </w:p>
          <w:p w14:paraId="7FFBE233" w14:textId="77777777" w:rsidR="00F3241B" w:rsidRDefault="00366532">
            <w:r>
              <w:rPr>
                <w:rFonts w:eastAsia="Calibri"/>
              </w:rPr>
              <w:t>•</w:t>
            </w:r>
            <w:r>
              <w:rPr>
                <w:rFonts w:eastAsia="Calibri"/>
              </w:rPr>
              <w:tab/>
              <w:t>Option 1: The reference time is T</w:t>
            </w:r>
            <w:r>
              <w:rPr>
                <w:rFonts w:eastAsia="Calibri"/>
                <w:vertAlign w:val="subscript"/>
              </w:rPr>
              <w:t>SubframeRxi</w:t>
            </w:r>
            <w:r>
              <w:rPr>
                <w:rFonts w:eastAsia="Calibri"/>
              </w:rPr>
              <w:t>, as defined in TS 38.215, clause 5.1.29.</w:t>
            </w:r>
          </w:p>
          <w:p w14:paraId="7D21C3F9" w14:textId="77777777" w:rsidR="00F3241B" w:rsidRDefault="00366532">
            <w:r>
              <w:rPr>
                <w:rFonts w:eastAsia="Calibri"/>
              </w:rPr>
              <w:t>•</w:t>
            </w:r>
            <w:r>
              <w:rPr>
                <w:rFonts w:eastAsia="Calibri"/>
              </w:rPr>
              <w:tab/>
              <w:t>Option 2: The reference time is T</w:t>
            </w:r>
            <w:r>
              <w:rPr>
                <w:rFonts w:eastAsia="Calibri"/>
                <w:vertAlign w:val="subscript"/>
              </w:rPr>
              <w:t>UE-TX</w:t>
            </w:r>
            <w:r>
              <w:rPr>
                <w:rFonts w:eastAsia="Calibri"/>
              </w:rPr>
              <w:t>, as defined in TS 38.215, clause 5.1.30.</w:t>
            </w:r>
          </w:p>
          <w:p w14:paraId="136814A1" w14:textId="77777777" w:rsidR="00F3241B" w:rsidRDefault="00F3241B"/>
          <w:p w14:paraId="1AEC30FE" w14:textId="77777777" w:rsidR="00F3241B" w:rsidRDefault="00366532">
            <w:r>
              <w:rPr>
                <w:rFonts w:eastAsia="Calibri"/>
              </w:rPr>
              <w:t>Proposal 4: For Case 3b/2b, reuse the legacy reporting of timing information or timing and power information from gNB/UE to LMF.</w:t>
            </w:r>
          </w:p>
          <w:p w14:paraId="72204534" w14:textId="77777777" w:rsidR="00F3241B" w:rsidRDefault="00366532">
            <w:r>
              <w:rPr>
                <w:rFonts w:eastAsia="Calibri"/>
              </w:rPr>
              <w:t>•</w:t>
            </w:r>
            <w:r>
              <w:rPr>
                <w:rFonts w:eastAsia="Calibri"/>
              </w:rPr>
              <w:tab/>
              <w:t>The use of phase information for the measurement reporting would need further justification.</w:t>
            </w:r>
          </w:p>
        </w:tc>
      </w:tr>
      <w:tr w:rsidR="00F3241B" w14:paraId="0011D2E7" w14:textId="77777777">
        <w:tc>
          <w:tcPr>
            <w:tcW w:w="9962" w:type="dxa"/>
          </w:tcPr>
          <w:p w14:paraId="71A84F38" w14:textId="77777777" w:rsidR="00F3241B" w:rsidRDefault="00366532">
            <w:pPr>
              <w:pStyle w:val="ListParagraph"/>
              <w:numPr>
                <w:ilvl w:val="0"/>
                <w:numId w:val="23"/>
              </w:numPr>
            </w:pPr>
            <w:r>
              <w:t>InterDigital, Inc. (R1-2406206)</w:t>
            </w:r>
          </w:p>
          <w:p w14:paraId="60F41D77" w14:textId="77777777" w:rsidR="00F3241B" w:rsidRDefault="00366532">
            <w:r>
              <w:rPr>
                <w:rFonts w:eastAsia="Calibri"/>
              </w:rPr>
              <w:t>Proposal 33: Support multi-RTT positioning method under Case 3b without any specification enhancement</w:t>
            </w:r>
          </w:p>
          <w:p w14:paraId="101B3D78" w14:textId="77777777" w:rsidR="00F3241B" w:rsidRDefault="00366532">
            <w:r>
              <w:rPr>
                <w:rFonts w:eastAsia="Calibri"/>
              </w:rPr>
              <w:t>Proposal 34: Support multi-RTT positioning method under Case 3a with a request from the LMF to the gNB to use an AIML model for generating gNB Rx-Tx time</w:t>
            </w:r>
          </w:p>
        </w:tc>
      </w:tr>
      <w:tr w:rsidR="00F3241B" w14:paraId="531E21F0" w14:textId="77777777">
        <w:tc>
          <w:tcPr>
            <w:tcW w:w="9962" w:type="dxa"/>
          </w:tcPr>
          <w:p w14:paraId="46D4A522" w14:textId="77777777" w:rsidR="00F3241B" w:rsidRDefault="00366532">
            <w:pPr>
              <w:pStyle w:val="ListParagraph"/>
              <w:numPr>
                <w:ilvl w:val="0"/>
                <w:numId w:val="23"/>
              </w:numPr>
              <w:rPr>
                <w:lang w:val="en-GB"/>
              </w:rPr>
            </w:pPr>
            <w:r>
              <w:t>CATT, CICTCI (R1-2406354)</w:t>
            </w:r>
          </w:p>
          <w:p w14:paraId="66CFF28D" w14:textId="77777777" w:rsidR="00F3241B" w:rsidRDefault="00366532">
            <w:r>
              <w:rPr>
                <w:rFonts w:eastAsia="Calibri"/>
              </w:rPr>
              <w:t>Proposal 13: For case 2b, the T</w:t>
            </w:r>
            <w:r>
              <w:rPr>
                <w:rFonts w:eastAsia="Calibri"/>
                <w:vertAlign w:val="subscript"/>
              </w:rPr>
              <w:t>SubframeRxi</w:t>
            </w:r>
            <w:r>
              <w:rPr>
                <w:rFonts w:eastAsia="Calibri"/>
              </w:rPr>
              <w:t xml:space="preserve"> defined in TS 38.215 is reused to determine the timing information of sample-based measurement reported from UE to LMF.</w:t>
            </w:r>
          </w:p>
          <w:p w14:paraId="5298F399" w14:textId="77777777" w:rsidR="00F3241B" w:rsidRDefault="00366532">
            <w:r>
              <w:rPr>
                <w:rFonts w:eastAsia="Calibri"/>
              </w:rPr>
              <w:t>Proposal 16: For case 3b, the following one or two options of timing information reporting of sample-based measurements are considered:</w:t>
            </w:r>
          </w:p>
          <w:p w14:paraId="50C60F65" w14:textId="77777777" w:rsidR="00F3241B" w:rsidRDefault="00366532">
            <w:pPr>
              <w:rPr>
                <w:lang w:val="zh-CN"/>
              </w:rPr>
            </w:pPr>
            <w:r>
              <w:rPr>
                <w:rFonts w:eastAsia="Calibri"/>
                <w:lang w:val="zh-CN"/>
              </w:rPr>
              <w:t>•</w:t>
            </w:r>
            <w:r>
              <w:rPr>
                <w:rFonts w:eastAsia="Calibri"/>
                <w:lang w:val="zh-CN"/>
              </w:rPr>
              <w:tab/>
              <w:t>Option 1: Sample-based reporting</w:t>
            </w:r>
          </w:p>
          <w:p w14:paraId="59497539" w14:textId="77777777" w:rsidR="00F3241B" w:rsidRDefault="00366532">
            <w:pPr>
              <w:pStyle w:val="ListParagraph"/>
              <w:numPr>
                <w:ilvl w:val="0"/>
                <w:numId w:val="39"/>
              </w:numPr>
              <w:rPr>
                <w:lang w:val="en-US"/>
              </w:rPr>
            </w:pPr>
            <w:r>
              <w:t></w:t>
            </w:r>
            <w:r>
              <w:rPr>
                <w:lang w:val="en-US"/>
              </w:rPr>
              <w:tab/>
              <w:t>Time offset: the time offset is the difference between the timing of first sample and UL RTOA reference time;</w:t>
            </w:r>
          </w:p>
          <w:p w14:paraId="7222FC3F" w14:textId="77777777" w:rsidR="00F3241B" w:rsidRDefault="00366532">
            <w:pPr>
              <w:pStyle w:val="ListParagraph"/>
              <w:numPr>
                <w:ilvl w:val="0"/>
                <w:numId w:val="39"/>
              </w:numPr>
              <w:rPr>
                <w:lang w:val="en-US"/>
              </w:rPr>
            </w:pPr>
            <w:r>
              <w:t></w:t>
            </w:r>
            <w:r>
              <w:rPr>
                <w:lang w:val="en-US"/>
              </w:rPr>
              <w:tab/>
              <w:t>Bitmap: the bitmap is used to represent the timing information of Nt’ samples and the first bit is corresponding to the first sample of Nt’ samples;</w:t>
            </w:r>
          </w:p>
          <w:p w14:paraId="4333F658" w14:textId="77777777" w:rsidR="00F3241B" w:rsidRDefault="00366532">
            <w:r>
              <w:rPr>
                <w:rFonts w:eastAsia="Calibri"/>
              </w:rPr>
              <w:t>•</w:t>
            </w:r>
            <w:r>
              <w:rPr>
                <w:rFonts w:eastAsia="Calibri"/>
              </w:rPr>
              <w:tab/>
              <w:t>Option 2: Path-based reporting</w:t>
            </w:r>
          </w:p>
          <w:p w14:paraId="3B7E78BE" w14:textId="77777777" w:rsidR="00F3241B" w:rsidRDefault="00366532">
            <w:r>
              <w:rPr>
                <w:rFonts w:eastAsia="Calibri"/>
                <w:lang w:val="zh-CN"/>
              </w:rPr>
              <w:t></w:t>
            </w:r>
            <w:r>
              <w:rPr>
                <w:rFonts w:eastAsia="Calibri"/>
              </w:rPr>
              <w:tab/>
              <w:t>Resolution step of the timing information of path should be an integer multiple of sampling periods;</w:t>
            </w:r>
          </w:p>
          <w:p w14:paraId="7DEAE4A4" w14:textId="77777777" w:rsidR="00F3241B" w:rsidRDefault="00366532">
            <w:pPr>
              <w:pStyle w:val="ListParagraph"/>
              <w:numPr>
                <w:ilvl w:val="0"/>
                <w:numId w:val="40"/>
              </w:numPr>
              <w:rPr>
                <w:lang w:val="en-US"/>
              </w:rPr>
            </w:pPr>
            <w:r>
              <w:t></w:t>
            </w:r>
            <w:r>
              <w:rPr>
                <w:lang w:val="en-US"/>
              </w:rPr>
              <w:tab/>
              <w:t>Path-based reporting may be enhanced to support reporting more samples.</w:t>
            </w:r>
          </w:p>
          <w:p w14:paraId="37525CB1" w14:textId="77777777" w:rsidR="00F3241B" w:rsidRDefault="00366532">
            <w:r>
              <w:rPr>
                <w:rFonts w:eastAsia="Calibri"/>
              </w:rPr>
              <w:lastRenderedPageBreak/>
              <w:t>Proposal 18: For case 2b, the following one or two options of timing information reporting of sample-based channel measurements are considered:</w:t>
            </w:r>
          </w:p>
          <w:p w14:paraId="6DBAC88A" w14:textId="77777777" w:rsidR="00F3241B" w:rsidRDefault="00366532">
            <w:r>
              <w:rPr>
                <w:rFonts w:eastAsia="Calibri"/>
              </w:rPr>
              <w:t>•</w:t>
            </w:r>
            <w:r>
              <w:rPr>
                <w:rFonts w:eastAsia="Calibri"/>
              </w:rPr>
              <w:tab/>
              <w:t>Option 1: Sample-based reporting</w:t>
            </w:r>
          </w:p>
          <w:p w14:paraId="31AC58F5" w14:textId="77777777" w:rsidR="00F3241B" w:rsidRDefault="00366532">
            <w:r>
              <w:rPr>
                <w:rFonts w:eastAsia="Calibri"/>
                <w:lang w:val="zh-CN"/>
              </w:rPr>
              <w:t></w:t>
            </w:r>
            <w:r>
              <w:rPr>
                <w:rFonts w:eastAsia="Calibri"/>
              </w:rPr>
              <w:tab/>
              <w:t>Reference time: the T</w:t>
            </w:r>
            <w:r>
              <w:rPr>
                <w:rFonts w:eastAsia="Calibri"/>
                <w:vertAlign w:val="subscript"/>
              </w:rPr>
              <w:t>SubframeRxi</w:t>
            </w:r>
            <w:r>
              <w:rPr>
                <w:rFonts w:eastAsia="Calibri"/>
              </w:rPr>
              <w:t xml:space="preserve"> defined in TS 38.215;</w:t>
            </w:r>
          </w:p>
          <w:p w14:paraId="3BDD8E8A" w14:textId="77777777" w:rsidR="00F3241B" w:rsidRDefault="00366532">
            <w:r>
              <w:rPr>
                <w:rFonts w:eastAsia="Calibri"/>
                <w:lang w:val="zh-CN"/>
              </w:rPr>
              <w:t></w:t>
            </w:r>
            <w:r>
              <w:rPr>
                <w:rFonts w:eastAsia="Calibri"/>
              </w:rPr>
              <w:tab/>
              <w:t>Time offset: for the measurement of each TRP, the time offset is the difference between the timing of first sample corresponding to a TRP and the reference time. The time offset may consist of, e.g., propagation time difference, symbol offset and the slot offset. The symbol offset and slot offset is relative to the start of slot and subframe which contain the reference signal respectively.</w:t>
            </w:r>
          </w:p>
          <w:p w14:paraId="3DB20E50" w14:textId="77777777" w:rsidR="00F3241B" w:rsidRDefault="00366532">
            <w:r>
              <w:rPr>
                <w:rFonts w:eastAsia="Calibri"/>
                <w:lang w:val="zh-CN"/>
              </w:rPr>
              <w:t></w:t>
            </w:r>
            <w:r>
              <w:rPr>
                <w:rFonts w:eastAsia="Calibri"/>
              </w:rPr>
              <w:tab/>
              <w:t>Bitmap: for the measurement of each TRP, the bitmap is used to represent the timing information of Nt’ samples and the first bit is corresponding to the first sample of Nt’ samples;</w:t>
            </w:r>
          </w:p>
          <w:p w14:paraId="72DBE628" w14:textId="77777777" w:rsidR="00F3241B" w:rsidRDefault="00366532">
            <w:r>
              <w:rPr>
                <w:rFonts w:eastAsia="Calibri"/>
              </w:rPr>
              <w:t>•</w:t>
            </w:r>
            <w:r>
              <w:rPr>
                <w:rFonts w:eastAsia="Calibri"/>
              </w:rPr>
              <w:tab/>
              <w:t>Option 2: Path-based reporting</w:t>
            </w:r>
          </w:p>
          <w:p w14:paraId="7919773A" w14:textId="77777777" w:rsidR="00F3241B" w:rsidRDefault="00366532">
            <w:r>
              <w:rPr>
                <w:rFonts w:eastAsia="Calibri"/>
                <w:lang w:val="zh-CN"/>
              </w:rPr>
              <w:t></w:t>
            </w:r>
            <w:r>
              <w:rPr>
                <w:rFonts w:eastAsia="Calibri"/>
              </w:rPr>
              <w:tab/>
              <w:t>Resolution step of the timing information of path should be an integer multiple of sampling periods</w:t>
            </w:r>
          </w:p>
          <w:p w14:paraId="60FFDF15" w14:textId="77777777" w:rsidR="00F3241B" w:rsidRDefault="00366532">
            <w:r>
              <w:rPr>
                <w:rFonts w:eastAsia="Calibri"/>
                <w:lang w:val="zh-CN"/>
              </w:rPr>
              <w:t></w:t>
            </w:r>
            <w:r>
              <w:rPr>
                <w:rFonts w:eastAsia="Calibri"/>
              </w:rPr>
              <w:tab/>
              <w:t>Path-based reporting may be enhanced to support reporting more samples.</w:t>
            </w:r>
          </w:p>
        </w:tc>
      </w:tr>
      <w:tr w:rsidR="00F3241B" w14:paraId="1DA12F64" w14:textId="77777777">
        <w:tc>
          <w:tcPr>
            <w:tcW w:w="9962" w:type="dxa"/>
          </w:tcPr>
          <w:p w14:paraId="4608D0F3" w14:textId="77777777" w:rsidR="00F3241B" w:rsidRDefault="00366532">
            <w:pPr>
              <w:pStyle w:val="ListParagraph"/>
              <w:numPr>
                <w:ilvl w:val="0"/>
                <w:numId w:val="23"/>
              </w:numPr>
            </w:pPr>
            <w:r>
              <w:lastRenderedPageBreak/>
              <w:t>ITL (R1-2407166)</w:t>
            </w:r>
          </w:p>
          <w:p w14:paraId="5B44CF2B" w14:textId="77777777" w:rsidR="00F3241B" w:rsidRDefault="00366532">
            <w:pPr>
              <w:rPr>
                <w:rFonts w:eastAsia="Times New Roman" w:cs="Calibri"/>
                <w:lang w:val="en-GB"/>
              </w:rPr>
            </w:pPr>
            <w:r>
              <w:rPr>
                <w:rFonts w:eastAsia="Times New Roman" w:cs="Calibri"/>
                <w:lang w:val="en-GB"/>
              </w:rPr>
              <w:t>Proposal 1:</w:t>
            </w:r>
          </w:p>
          <w:p w14:paraId="79CC9D1A" w14:textId="77777777" w:rsidR="00F3241B" w:rsidRDefault="00366532">
            <w:pPr>
              <w:rPr>
                <w:rFonts w:eastAsia="Times New Roman" w:cs="Calibri"/>
                <w:lang w:val="en-GB"/>
              </w:rPr>
            </w:pPr>
            <w:r>
              <w:rPr>
                <w:rFonts w:eastAsia="Times New Roman" w:cs="Calibri"/>
                <w:lang w:val="en-GB"/>
              </w:rPr>
              <w:t>For AI/ML based positioning Case 3b, the existing UL RTOA reference time T0+tSRS is applicable for only UL part, and TRP transmit timing of DL subframe should be used to support multi-RTT.</w:t>
            </w:r>
          </w:p>
          <w:p w14:paraId="39B3F1A5" w14:textId="77777777" w:rsidR="00F3241B" w:rsidRDefault="00F3241B">
            <w:pPr>
              <w:rPr>
                <w:rFonts w:eastAsia="Times New Roman" w:cs="Calibri"/>
                <w:lang w:val="en-GB"/>
              </w:rPr>
            </w:pPr>
          </w:p>
          <w:p w14:paraId="474A22E1" w14:textId="77777777" w:rsidR="00F3241B" w:rsidRDefault="00366532">
            <w:pPr>
              <w:rPr>
                <w:rFonts w:eastAsia="Times New Roman" w:cs="Calibri"/>
                <w:lang w:val="en-GB"/>
              </w:rPr>
            </w:pPr>
            <w:r>
              <w:rPr>
                <w:rFonts w:eastAsia="Times New Roman" w:cs="Calibri"/>
                <w:lang w:val="en-GB"/>
              </w:rPr>
              <w:t>Proposal 2:</w:t>
            </w:r>
          </w:p>
          <w:p w14:paraId="0228E6B6" w14:textId="77777777" w:rsidR="00F3241B" w:rsidRDefault="00366532">
            <w:pPr>
              <w:rPr>
                <w:rFonts w:eastAsia="Times New Roman" w:cs="Calibri"/>
                <w:lang w:val="en-GB"/>
              </w:rPr>
            </w:pPr>
            <w:r>
              <w:rPr>
                <w:rFonts w:eastAsia="Times New Roman" w:cs="Calibri"/>
                <w:lang w:val="en-GB"/>
              </w:rPr>
              <w:t>For AI/ML based positioning Case 2b, option 1 should be used to support DL-TDOA, and option 2 should be used to support multi-RTT.</w:t>
            </w:r>
          </w:p>
          <w:p w14:paraId="762786D7" w14:textId="77777777" w:rsidR="00F3241B" w:rsidRDefault="00366532">
            <w:pPr>
              <w:rPr>
                <w:rFonts w:eastAsia="Times New Roman" w:cs="Calibri"/>
                <w:lang w:val="en-GB"/>
              </w:rPr>
            </w:pPr>
            <w:r>
              <w:rPr>
                <w:rFonts w:eastAsia="Times New Roman" w:cs="Calibri"/>
                <w:lang w:val="en-GB"/>
              </w:rPr>
              <w:t>- Option 1: The reference time is T</w:t>
            </w:r>
            <w:r>
              <w:rPr>
                <w:rFonts w:eastAsia="Times New Roman" w:cs="Calibri"/>
                <w:vertAlign w:val="subscript"/>
                <w:lang w:val="en-GB"/>
              </w:rPr>
              <w:t>SubframeRxi</w:t>
            </w:r>
            <w:r>
              <w:rPr>
                <w:rFonts w:eastAsia="Times New Roman" w:cs="Calibri"/>
                <w:lang w:val="en-GB"/>
              </w:rPr>
              <w:t>, as defined in TS 38.215, clause 5.1.29.</w:t>
            </w:r>
          </w:p>
          <w:p w14:paraId="656CE52F" w14:textId="77777777" w:rsidR="00F3241B" w:rsidRDefault="00366532">
            <w:pPr>
              <w:rPr>
                <w:rFonts w:eastAsia="Times New Roman" w:cs="Calibri"/>
                <w:lang w:val="en-GB"/>
              </w:rPr>
            </w:pPr>
            <w:r>
              <w:rPr>
                <w:rFonts w:eastAsia="Times New Roman" w:cs="Calibri"/>
                <w:lang w:val="en-GB"/>
              </w:rPr>
              <w:t>- Option 2: The reference time is T</w:t>
            </w:r>
            <w:r>
              <w:rPr>
                <w:rFonts w:eastAsia="Times New Roman" w:cs="Calibri"/>
                <w:vertAlign w:val="subscript"/>
                <w:lang w:val="en-GB"/>
              </w:rPr>
              <w:t>UE-TX</w:t>
            </w:r>
            <w:r>
              <w:rPr>
                <w:rFonts w:eastAsia="Times New Roman" w:cs="Calibri"/>
                <w:lang w:val="en-GB"/>
              </w:rPr>
              <w:t>, as defined in TS 38.215, clause 5.1.30.</w:t>
            </w:r>
          </w:p>
        </w:tc>
      </w:tr>
      <w:tr w:rsidR="00F3241B" w14:paraId="2CA9FE1D" w14:textId="77777777">
        <w:tc>
          <w:tcPr>
            <w:tcW w:w="9962" w:type="dxa"/>
          </w:tcPr>
          <w:p w14:paraId="4BA3D7B5" w14:textId="77777777" w:rsidR="00F3241B" w:rsidRDefault="00366532">
            <w:pPr>
              <w:pStyle w:val="ListParagraph"/>
              <w:numPr>
                <w:ilvl w:val="0"/>
                <w:numId w:val="23"/>
              </w:numPr>
            </w:pPr>
            <w:r>
              <w:rPr>
                <w:lang w:val="en-US"/>
              </w:rPr>
              <w:t xml:space="preserve"> </w:t>
            </w:r>
            <w:r>
              <w:t>TCL (R1-2406394)</w:t>
            </w:r>
          </w:p>
          <w:p w14:paraId="6797266C" w14:textId="77777777" w:rsidR="00F3241B" w:rsidRDefault="00366532">
            <w:r>
              <w:rPr>
                <w:rFonts w:eastAsia="Calibri"/>
              </w:rPr>
              <w:t>Proposal 7: The DL-RTOA reference time can be introduced for downlink AI/ML based positioning.</w:t>
            </w:r>
          </w:p>
        </w:tc>
      </w:tr>
      <w:tr w:rsidR="00F3241B" w14:paraId="79FDBC0A" w14:textId="77777777">
        <w:tc>
          <w:tcPr>
            <w:tcW w:w="9962" w:type="dxa"/>
          </w:tcPr>
          <w:p w14:paraId="10866233" w14:textId="77777777" w:rsidR="00F3241B" w:rsidRDefault="00366532">
            <w:pPr>
              <w:pStyle w:val="ListParagraph"/>
              <w:numPr>
                <w:ilvl w:val="0"/>
                <w:numId w:val="23"/>
              </w:numPr>
            </w:pPr>
            <w:r>
              <w:t xml:space="preserve">Sharp (R1-2406970) </w:t>
            </w:r>
          </w:p>
          <w:p w14:paraId="0E71F2D5" w14:textId="77777777" w:rsidR="00F3241B" w:rsidRDefault="00366532">
            <w:pPr>
              <w:ind w:left="360"/>
              <w:rPr>
                <w:rFonts w:eastAsia="Times New Roman" w:cs="Calibri"/>
              </w:rPr>
            </w:pPr>
            <w:r>
              <w:rPr>
                <w:rFonts w:eastAsia="Times New Roman" w:cs="Calibri"/>
              </w:rPr>
              <w:t>Proposal 3: The bitmap format should be introduced for channel measurement for sample-based measurement of AI/ML based positioning.</w:t>
            </w:r>
          </w:p>
          <w:p w14:paraId="447D809D" w14:textId="77777777" w:rsidR="00F3241B" w:rsidRDefault="00366532">
            <w:pPr>
              <w:ind w:left="360"/>
              <w:rPr>
                <w:rFonts w:eastAsia="Times New Roman" w:cs="Calibri"/>
              </w:rPr>
            </w:pPr>
            <w:r>
              <w:rPr>
                <w:rFonts w:eastAsia="Times New Roman" w:cs="Calibri"/>
              </w:rPr>
              <w:lastRenderedPageBreak/>
              <w:t>Proposal 4: How to properly use legacy-like format and bitmap format for each AI/ML positioning case can be further discussed.</w:t>
            </w:r>
          </w:p>
          <w:p w14:paraId="1DBBD975" w14:textId="77777777" w:rsidR="00F3241B" w:rsidRDefault="00366532">
            <w:pPr>
              <w:ind w:left="360"/>
              <w:rPr>
                <w:rFonts w:eastAsia="Times New Roman" w:cs="Calibri"/>
              </w:rPr>
            </w:pPr>
            <w:r>
              <w:rPr>
                <w:rFonts w:eastAsia="Times New Roman" w:cs="Calibri"/>
              </w:rPr>
              <w:t>Proposal 6: DL RTOA reference time is not supported for AI/ML based positioning Case 2b.</w:t>
            </w:r>
          </w:p>
          <w:p w14:paraId="4A922FDA" w14:textId="77777777" w:rsidR="00F3241B" w:rsidRDefault="00366532">
            <w:pPr>
              <w:ind w:left="360"/>
              <w:rPr>
                <w:rFonts w:eastAsia="Times New Roman" w:cs="Calibri"/>
              </w:rPr>
            </w:pPr>
            <w:r>
              <w:rPr>
                <w:rFonts w:eastAsia="Times New Roman" w:cs="Calibri"/>
              </w:rPr>
              <w:t>Proposal 7: For AI/ML based positioning Case 2b, for UE channel measurements reported to LMF, the timing information is represented relative to a reference time, where the reference time is selected from the following.</w:t>
            </w:r>
          </w:p>
          <w:p w14:paraId="65428992" w14:textId="77777777" w:rsidR="00F3241B" w:rsidRDefault="00366532">
            <w:pPr>
              <w:ind w:left="360"/>
              <w:rPr>
                <w:rFonts w:eastAsia="Times New Roman" w:cs="Calibri"/>
              </w:rPr>
            </w:pPr>
            <w:r>
              <w:rPr>
                <w:rFonts w:eastAsia="Times New Roman" w:cs="Calibri"/>
              </w:rPr>
              <w:t>•</w:t>
            </w:r>
            <w:r>
              <w:rPr>
                <w:rFonts w:eastAsia="Times New Roman" w:cs="Calibri"/>
              </w:rPr>
              <w:tab/>
              <w:t>Option 1: The reference time is TSubframeRxi, as defined in TS 38.215, clause 5.1.29.</w:t>
            </w:r>
          </w:p>
          <w:p w14:paraId="44A49BE7" w14:textId="77777777" w:rsidR="00F3241B" w:rsidRDefault="00366532">
            <w:pPr>
              <w:ind w:left="360"/>
              <w:rPr>
                <w:rFonts w:eastAsia="Times New Roman" w:cs="Calibri"/>
              </w:rPr>
            </w:pPr>
            <w:r>
              <w:rPr>
                <w:rFonts w:eastAsia="Times New Roman" w:cs="Calibri"/>
              </w:rPr>
              <w:t>•</w:t>
            </w:r>
            <w:r>
              <w:rPr>
                <w:rFonts w:eastAsia="Times New Roman" w:cs="Calibri"/>
              </w:rPr>
              <w:tab/>
              <w:t>Option 2: The reference time is TUE-TX, as defined in TS 38.215, clause 5.1.30.</w:t>
            </w:r>
          </w:p>
        </w:tc>
      </w:tr>
      <w:tr w:rsidR="00F3241B" w14:paraId="343104C2" w14:textId="77777777">
        <w:tc>
          <w:tcPr>
            <w:tcW w:w="9962" w:type="dxa"/>
          </w:tcPr>
          <w:p w14:paraId="1623C4A5" w14:textId="77777777" w:rsidR="00F3241B" w:rsidRDefault="00366532">
            <w:pPr>
              <w:pStyle w:val="ListParagraph"/>
              <w:numPr>
                <w:ilvl w:val="0"/>
                <w:numId w:val="23"/>
              </w:numPr>
            </w:pPr>
            <w:r>
              <w:lastRenderedPageBreak/>
              <w:t>Intel Corporation (R1-2406015)</w:t>
            </w:r>
          </w:p>
          <w:p w14:paraId="753BAEE7" w14:textId="77777777" w:rsidR="00F3241B" w:rsidRDefault="00F3241B">
            <w:pPr>
              <w:rPr>
                <w:rFonts w:eastAsia="Times New Roman" w:cs="Calibri"/>
              </w:rPr>
            </w:pPr>
          </w:p>
          <w:p w14:paraId="0DB1C045" w14:textId="77777777" w:rsidR="00F3241B" w:rsidRDefault="00366532">
            <w:pPr>
              <w:rPr>
                <w:rFonts w:eastAsia="Times New Roman" w:cs="Calibri"/>
                <w:i/>
              </w:rPr>
            </w:pPr>
            <w:r>
              <w:rPr>
                <w:rFonts w:eastAsia="Times New Roman" w:cs="Calibri"/>
                <w:b/>
                <w:i/>
              </w:rPr>
              <w:t xml:space="preserve">Proposal </w:t>
            </w:r>
            <w:r>
              <w:rPr>
                <w:rFonts w:eastAsia="Times New Roman" w:cs="Calibri"/>
                <w:b/>
                <w:bCs/>
                <w:i/>
                <w:iCs/>
              </w:rPr>
              <w:t>12</w:t>
            </w:r>
            <w:r>
              <w:rPr>
                <w:rFonts w:eastAsia="Times New Roman" w:cs="Calibri"/>
                <w:b/>
                <w:i/>
              </w:rPr>
              <w:t>:</w:t>
            </w:r>
            <w:r>
              <w:rPr>
                <w:rFonts w:eastAsia="Times New Roman" w:cs="Calibri"/>
                <w:i/>
              </w:rPr>
              <w:t xml:space="preserve"> </w:t>
            </w:r>
          </w:p>
          <w:p w14:paraId="7729BD5A" w14:textId="77777777" w:rsidR="00F3241B" w:rsidRDefault="00366532">
            <w:pPr>
              <w:numPr>
                <w:ilvl w:val="0"/>
                <w:numId w:val="41"/>
              </w:numPr>
              <w:rPr>
                <w:rFonts w:eastAsia="Times New Roman" w:cs="Calibri"/>
                <w:i/>
              </w:rPr>
            </w:pPr>
            <w:r>
              <w:rPr>
                <w:rFonts w:eastAsia="Times New Roman" w:cs="Calibri"/>
                <w:i/>
              </w:rPr>
              <w:t>For representation of the timing information for CIR/PDP/DP to serve as model input at least for AI/ML based positioning Case 2b, consider one of the following two options:</w:t>
            </w:r>
          </w:p>
          <w:p w14:paraId="17521EEF" w14:textId="77777777" w:rsidR="00F3241B" w:rsidRDefault="00366532">
            <w:pPr>
              <w:numPr>
                <w:ilvl w:val="1"/>
                <w:numId w:val="41"/>
              </w:numPr>
              <w:rPr>
                <w:rFonts w:eastAsia="Times New Roman" w:cs="Calibri"/>
                <w:i/>
                <w:iCs/>
              </w:rPr>
            </w:pPr>
            <w:r>
              <w:rPr>
                <w:rFonts w:eastAsia="Times New Roman" w:cs="Calibri"/>
                <w:b/>
                <w:i/>
                <w:iCs/>
              </w:rPr>
              <w:t>Option DLRefTime-1:</w:t>
            </w:r>
            <w:r>
              <w:rPr>
                <w:rFonts w:eastAsia="Times New Roman" w:cs="Calibri"/>
                <w:i/>
                <w:iCs/>
              </w:rPr>
              <w:t xml:space="preserve"> One of the TRPs, namely TRP </w:t>
            </w:r>
            <m:oMath>
              <m:r>
                <w:rPr>
                  <w:rFonts w:ascii="Cambria Math" w:hAnsi="Cambria Math"/>
                </w:rPr>
                <m:t>j</m:t>
              </m:r>
            </m:oMath>
            <w:r>
              <w:rPr>
                <w:rFonts w:eastAsia="Times New Roman" w:cs="Calibri"/>
                <w:i/>
                <w:iCs/>
              </w:rPr>
              <w:t xml:space="preserve">, is used as a reference TRP. </w:t>
            </w:r>
          </w:p>
          <w:p w14:paraId="44796667" w14:textId="77777777" w:rsidR="00F3241B" w:rsidRDefault="00366532">
            <w:pPr>
              <w:numPr>
                <w:ilvl w:val="2"/>
                <w:numId w:val="41"/>
              </w:numPr>
              <w:rPr>
                <w:rFonts w:eastAsia="Times New Roman" w:cs="Calibri"/>
                <w:i/>
                <w:iCs/>
              </w:rPr>
            </w:pPr>
            <w:r>
              <w:rPr>
                <w:rFonts w:eastAsia="Times New Roman" w:cs="Calibri"/>
                <w:i/>
                <w:iCs/>
              </w:rPr>
              <w:t xml:space="preserve">Following the existing definition of RSTD in TS38.215, the reference time </w:t>
            </w:r>
            <m:oMath>
              <m:sSubSup>
                <m:sSubSupPr>
                  <m:ctrlPr>
                    <w:rPr>
                      <w:rFonts w:ascii="Cambria Math" w:hAnsi="Cambria Math"/>
                    </w:rPr>
                  </m:ctrlPr>
                </m:sSubSupPr>
                <m:e>
                  <m:r>
                    <w:rPr>
                      <w:rFonts w:ascii="Cambria Math" w:hAnsi="Cambria Math"/>
                    </w:rPr>
                    <m:t>t</m:t>
                  </m:r>
                </m:e>
                <m:sub>
                  <m:r>
                    <w:rPr>
                      <w:rFonts w:ascii="Cambria Math" w:hAnsi="Cambria Math"/>
                    </w:rPr>
                    <m:t>0</m:t>
                  </m:r>
                </m:sub>
                <m:sup>
                  <m:r>
                    <w:rPr>
                      <w:rFonts w:ascii="Cambria Math" w:hAnsi="Cambria Math"/>
                    </w:rPr>
                    <m:t>n</m:t>
                  </m:r>
                </m:sup>
              </m:sSubSup>
            </m:oMath>
            <w:r>
              <w:rPr>
                <w:rFonts w:eastAsia="Times New Roman" w:cs="Calibri"/>
                <w:i/>
                <w:iCs/>
              </w:rPr>
              <w:t xml:space="preserve"> is defined as the time when the UE receives the start of one DL subframe from the reference TRP </w:t>
            </w:r>
            <m:oMath>
              <m:r>
                <w:rPr>
                  <w:rFonts w:ascii="Cambria Math" w:hAnsi="Cambria Math"/>
                </w:rPr>
                <m:t>j</m:t>
              </m:r>
            </m:oMath>
            <w:r>
              <w:rPr>
                <w:rFonts w:eastAsia="Times New Roman" w:cs="Calibri"/>
                <w:i/>
                <w:iCs/>
              </w:rPr>
              <w:t xml:space="preserve"> that is closest in time to the DL subframe received from TRP </w:t>
            </w:r>
            <m:oMath>
              <m:r>
                <w:rPr>
                  <w:rFonts w:ascii="Cambria Math" w:hAnsi="Cambria Math"/>
                </w:rPr>
                <m:t>n</m:t>
              </m:r>
            </m:oMath>
            <w:r>
              <w:rPr>
                <w:rFonts w:eastAsia="Times New Roman" w:cs="Calibri"/>
                <w:i/>
                <w:iCs/>
              </w:rPr>
              <w:t>.</w:t>
            </w:r>
          </w:p>
          <w:p w14:paraId="005A6460" w14:textId="77777777" w:rsidR="00F3241B" w:rsidRDefault="00366532">
            <w:pPr>
              <w:numPr>
                <w:ilvl w:val="1"/>
                <w:numId w:val="41"/>
              </w:numPr>
              <w:rPr>
                <w:rFonts w:eastAsia="Times New Roman" w:cs="Calibri"/>
                <w:i/>
                <w:iCs/>
              </w:rPr>
            </w:pPr>
            <w:r>
              <w:rPr>
                <w:rFonts w:eastAsia="Times New Roman" w:cs="Calibri"/>
                <w:b/>
                <w:bCs/>
                <w:i/>
                <w:iCs/>
              </w:rPr>
              <w:t>Option</w:t>
            </w:r>
            <w:r>
              <w:rPr>
                <w:rFonts w:eastAsia="Times New Roman" w:cs="Calibri"/>
                <w:b/>
                <w:i/>
                <w:iCs/>
              </w:rPr>
              <w:t xml:space="preserve"> DLRefTime-2</w:t>
            </w:r>
            <w:r>
              <w:rPr>
                <w:rFonts w:eastAsia="Times New Roman" w:cs="Calibri"/>
                <w:b/>
                <w:bCs/>
                <w:i/>
                <w:iCs/>
              </w:rPr>
              <w:t>:</w:t>
            </w:r>
            <w:r>
              <w:rPr>
                <w:rFonts w:eastAsia="Times New Roman" w:cs="Calibri"/>
                <w:i/>
                <w:iCs/>
              </w:rPr>
              <w:t xml:space="preserve"> The reference time </w:t>
            </w:r>
            <m:oMath>
              <m:sSubSup>
                <m:sSubSupPr>
                  <m:ctrlPr>
                    <w:rPr>
                      <w:rFonts w:ascii="Cambria Math" w:hAnsi="Cambria Math"/>
                    </w:rPr>
                  </m:ctrlPr>
                </m:sSubSupPr>
                <m:e>
                  <m:r>
                    <w:rPr>
                      <w:rFonts w:ascii="Cambria Math" w:hAnsi="Cambria Math"/>
                    </w:rPr>
                    <m:t>t</m:t>
                  </m:r>
                </m:e>
                <m:sub>
                  <m:r>
                    <w:rPr>
                      <w:rFonts w:ascii="Cambria Math" w:hAnsi="Cambria Math"/>
                    </w:rPr>
                    <m:t>0</m:t>
                  </m:r>
                </m:sub>
                <m:sup>
                  <m:r>
                    <w:rPr>
                      <w:rFonts w:ascii="Cambria Math" w:hAnsi="Cambria Math"/>
                    </w:rPr>
                    <m:t>n</m:t>
                  </m:r>
                </m:sup>
              </m:sSubSup>
            </m:oMath>
            <w:r>
              <w:rPr>
                <w:rFonts w:eastAsia="Times New Roman" w:cs="Calibri"/>
                <w:i/>
                <w:iCs/>
              </w:rPr>
              <w:t xml:space="preserve"> is defined as the start of the DL subframe containing the measurement RS received from TRP </w:t>
            </w:r>
            <m:oMath>
              <m:r>
                <w:rPr>
                  <w:rFonts w:ascii="Cambria Math" w:hAnsi="Cambria Math"/>
                </w:rPr>
                <m:t>n</m:t>
              </m:r>
            </m:oMath>
            <w:r>
              <w:rPr>
                <w:rFonts w:eastAsia="Times New Roman" w:cs="Calibri"/>
                <w:i/>
                <w:iCs/>
              </w:rPr>
              <w:t xml:space="preserve">. </w:t>
            </w:r>
          </w:p>
          <w:p w14:paraId="26C95A05" w14:textId="77777777" w:rsidR="00F3241B" w:rsidRDefault="00366532">
            <w:pPr>
              <w:numPr>
                <w:ilvl w:val="2"/>
                <w:numId w:val="41"/>
              </w:numPr>
              <w:rPr>
                <w:rFonts w:eastAsia="Times New Roman" w:cs="Calibri"/>
                <w:i/>
                <w:iCs/>
              </w:rPr>
            </w:pPr>
            <w:r>
              <w:rPr>
                <w:rFonts w:eastAsia="Times New Roman" w:cs="Calibri"/>
                <w:i/>
                <w:iCs/>
              </w:rPr>
              <w:t>The start of the DL subframe is determined from the UE Rx perspective.</w:t>
            </w:r>
          </w:p>
          <w:p w14:paraId="158F2C91" w14:textId="77777777" w:rsidR="00F3241B" w:rsidRDefault="00366532">
            <w:pPr>
              <w:numPr>
                <w:ilvl w:val="2"/>
                <w:numId w:val="41"/>
              </w:numPr>
              <w:rPr>
                <w:rFonts w:eastAsia="Times New Roman" w:cs="Calibri"/>
                <w:i/>
              </w:rPr>
            </w:pPr>
            <w:r>
              <w:rPr>
                <w:rFonts w:eastAsia="Times New Roman" w:cs="Calibri"/>
                <w:i/>
              </w:rPr>
              <w:t>Solutions to convey the information on propagation delay are pursued, e.g., where the propagation delay information is conveyed separately in addition to the timing information related to CIR/PDP/DP.</w:t>
            </w:r>
          </w:p>
          <w:p w14:paraId="30AD61C3" w14:textId="77777777" w:rsidR="00F3241B" w:rsidRDefault="00366532">
            <w:pPr>
              <w:rPr>
                <w:rFonts w:eastAsia="Times New Roman" w:cs="Calibri"/>
                <w:b/>
                <w:i/>
              </w:rPr>
            </w:pPr>
            <w:r>
              <w:rPr>
                <w:rFonts w:eastAsia="Times New Roman" w:cs="Calibri"/>
                <w:b/>
                <w:i/>
              </w:rPr>
              <w:t xml:space="preserve">Proposal </w:t>
            </w:r>
            <w:r>
              <w:rPr>
                <w:rFonts w:eastAsia="Times New Roman" w:cs="Calibri"/>
                <w:b/>
                <w:bCs/>
                <w:i/>
                <w:iCs/>
              </w:rPr>
              <w:t>13</w:t>
            </w:r>
            <w:r>
              <w:rPr>
                <w:rFonts w:eastAsia="Times New Roman" w:cs="Calibri"/>
                <w:b/>
                <w:i/>
              </w:rPr>
              <w:t xml:space="preserve">: </w:t>
            </w:r>
          </w:p>
          <w:p w14:paraId="068C3A54" w14:textId="77777777" w:rsidR="00F3241B" w:rsidRDefault="00366532">
            <w:pPr>
              <w:numPr>
                <w:ilvl w:val="0"/>
                <w:numId w:val="41"/>
              </w:numPr>
              <w:rPr>
                <w:rFonts w:eastAsia="Times New Roman" w:cs="Calibri"/>
                <w:i/>
              </w:rPr>
            </w:pPr>
            <w:r>
              <w:rPr>
                <w:rFonts w:eastAsia="Times New Roman" w:cs="Calibri"/>
                <w:i/>
              </w:rPr>
              <w:t>Support relative differential time instance representation for representation of timing information of the channel response for model input in AI/ML based positioning using CIR/PDP/DP.</w:t>
            </w:r>
          </w:p>
          <w:p w14:paraId="4CA65CBD" w14:textId="77777777" w:rsidR="00F3241B" w:rsidRDefault="00F3241B">
            <w:pPr>
              <w:rPr>
                <w:rFonts w:eastAsia="Times New Roman" w:cs="Calibri"/>
              </w:rPr>
            </w:pPr>
          </w:p>
          <w:p w14:paraId="2540AFA7" w14:textId="77777777" w:rsidR="00F3241B" w:rsidRDefault="00366532">
            <w:pPr>
              <w:rPr>
                <w:rFonts w:eastAsia="Times New Roman" w:cs="Calibri"/>
                <w:b/>
                <w:i/>
              </w:rPr>
            </w:pPr>
            <w:r>
              <w:rPr>
                <w:rFonts w:eastAsia="Times New Roman" w:cs="Calibri"/>
                <w:b/>
                <w:i/>
              </w:rPr>
              <w:t xml:space="preserve">Proposal </w:t>
            </w:r>
            <w:r>
              <w:rPr>
                <w:rFonts w:eastAsia="Times New Roman" w:cs="Calibri"/>
                <w:b/>
                <w:bCs/>
                <w:i/>
                <w:iCs/>
              </w:rPr>
              <w:t>14</w:t>
            </w:r>
            <w:r>
              <w:rPr>
                <w:rFonts w:eastAsia="Times New Roman" w:cs="Calibri"/>
                <w:b/>
                <w:i/>
              </w:rPr>
              <w:t xml:space="preserve">: </w:t>
            </w:r>
          </w:p>
          <w:p w14:paraId="3D9F7036" w14:textId="77777777" w:rsidR="00F3241B" w:rsidRDefault="00366532">
            <w:pPr>
              <w:numPr>
                <w:ilvl w:val="0"/>
                <w:numId w:val="41"/>
              </w:numPr>
              <w:rPr>
                <w:rFonts w:eastAsia="Times New Roman" w:cs="Calibri"/>
              </w:rPr>
            </w:pPr>
            <w:r>
              <w:rPr>
                <w:rFonts w:eastAsia="Times New Roman" w:cs="Calibri"/>
                <w:i/>
              </w:rPr>
              <w:lastRenderedPageBreak/>
              <w:t>If path-based measurements is supported, the existing representation/quantization framework for timing-based metric reporting (e.g., RSTD, RTOA), with the smallest value of ReportingGranularityfactor (‘k’) of -6 as introduced in Rel-18, can be reused for representation of timing information of the channel response for model input in AI/ML based positioning.</w:t>
            </w:r>
          </w:p>
          <w:p w14:paraId="28A09997" w14:textId="77777777" w:rsidR="00F3241B" w:rsidRDefault="00F3241B">
            <w:pPr>
              <w:rPr>
                <w:rFonts w:eastAsia="Times New Roman" w:cs="Calibri"/>
              </w:rPr>
            </w:pPr>
          </w:p>
        </w:tc>
      </w:tr>
      <w:tr w:rsidR="00F3241B" w14:paraId="51DDC63C" w14:textId="77777777">
        <w:tc>
          <w:tcPr>
            <w:tcW w:w="9962" w:type="dxa"/>
          </w:tcPr>
          <w:p w14:paraId="57904437" w14:textId="77777777" w:rsidR="00F3241B" w:rsidRDefault="00366532">
            <w:pPr>
              <w:pStyle w:val="ListParagraph"/>
              <w:numPr>
                <w:ilvl w:val="0"/>
                <w:numId w:val="23"/>
              </w:numPr>
            </w:pPr>
            <w:r>
              <w:lastRenderedPageBreak/>
              <w:t>Xiaomi (R1-2406270)</w:t>
            </w:r>
          </w:p>
          <w:p w14:paraId="5495E598" w14:textId="77777777" w:rsidR="00F3241B" w:rsidRDefault="00366532">
            <w:pPr>
              <w:rPr>
                <w:rFonts w:eastAsia="Times New Roman" w:cs="Calibri"/>
              </w:rPr>
            </w:pPr>
            <w:r>
              <w:rPr>
                <w:rFonts w:eastAsia="Times New Roman" w:cs="Calibri"/>
              </w:rPr>
              <w:t xml:space="preserve"> Proposal 9: </w:t>
            </w:r>
          </w:p>
          <w:p w14:paraId="1595DC7A" w14:textId="77777777" w:rsidR="00F3241B" w:rsidRDefault="00366532">
            <w:pPr>
              <w:rPr>
                <w:rFonts w:eastAsia="Times New Roman" w:cs="Calibri"/>
              </w:rPr>
            </w:pPr>
            <w:r>
              <w:rPr>
                <w:rFonts w:eastAsia="Times New Roman" w:cs="Calibri"/>
              </w:rPr>
              <w:t>-</w:t>
            </w:r>
            <w:r>
              <w:rPr>
                <w:rFonts w:eastAsia="Times New Roman" w:cs="Calibri"/>
              </w:rPr>
              <w:tab/>
              <w:t>Study the reference timing for the measurement report in Case 2b</w:t>
            </w:r>
          </w:p>
          <w:p w14:paraId="3137E925" w14:textId="77777777" w:rsidR="00F3241B" w:rsidRDefault="00366532">
            <w:pPr>
              <w:rPr>
                <w:rFonts w:eastAsia="Times New Roman" w:cs="Calibri"/>
              </w:rPr>
            </w:pPr>
            <w:r>
              <w:rPr>
                <w:rFonts w:eastAsia="Times New Roman" w:cs="Calibri"/>
              </w:rPr>
              <w:t>-</w:t>
            </w:r>
            <w:r>
              <w:rPr>
                <w:rFonts w:eastAsia="Times New Roman" w:cs="Calibri"/>
              </w:rPr>
              <w:tab/>
              <w:t xml:space="preserve">Consider the following options as starting point </w:t>
            </w:r>
          </w:p>
          <w:p w14:paraId="48F80C74" w14:textId="77777777" w:rsidR="00F3241B" w:rsidRDefault="00366532">
            <w:pPr>
              <w:rPr>
                <w:rFonts w:eastAsia="Times New Roman" w:cs="Calibri"/>
              </w:rPr>
            </w:pPr>
            <w:r>
              <w:rPr>
                <w:rFonts w:eastAsia="Times New Roman" w:cs="Calibri"/>
              </w:rPr>
              <w:t>o</w:t>
            </w:r>
            <w:r>
              <w:rPr>
                <w:rFonts w:eastAsia="Times New Roman" w:cs="Calibri"/>
              </w:rPr>
              <w:tab/>
              <w:t>Option 1: Reuse the definition of reference timing for UL-RTOA</w:t>
            </w:r>
          </w:p>
          <w:p w14:paraId="6F029A13" w14:textId="77777777" w:rsidR="00F3241B" w:rsidRDefault="00366532">
            <w:pPr>
              <w:rPr>
                <w:rFonts w:eastAsia="Times New Roman" w:cs="Calibri"/>
              </w:rPr>
            </w:pPr>
            <w:r>
              <w:rPr>
                <w:rFonts w:eastAsia="Times New Roman" w:cs="Calibri"/>
              </w:rPr>
              <w:t>o</w:t>
            </w:r>
            <w:r>
              <w:rPr>
                <w:rFonts w:eastAsia="Times New Roman" w:cs="Calibri"/>
              </w:rPr>
              <w:tab/>
              <w:t xml:space="preserve">Option 2: Utilize the receiving sub frame boundary as the reference timing.  </w:t>
            </w:r>
          </w:p>
        </w:tc>
      </w:tr>
      <w:tr w:rsidR="00F3241B" w14:paraId="03C0EE3E" w14:textId="77777777">
        <w:tc>
          <w:tcPr>
            <w:tcW w:w="9962" w:type="dxa"/>
          </w:tcPr>
          <w:p w14:paraId="440AC509" w14:textId="77777777" w:rsidR="00F3241B" w:rsidRDefault="00366532">
            <w:pPr>
              <w:pStyle w:val="ListParagraph"/>
              <w:numPr>
                <w:ilvl w:val="0"/>
                <w:numId w:val="23"/>
              </w:numPr>
            </w:pPr>
            <w:r>
              <w:t>Fujitsu (R1-2406306)</w:t>
            </w:r>
          </w:p>
          <w:p w14:paraId="6C35D0EB" w14:textId="77777777" w:rsidR="00F3241B" w:rsidRDefault="00366532">
            <w:pPr>
              <w:rPr>
                <w:rFonts w:eastAsia="Times New Roman" w:cs="Calibri"/>
              </w:rPr>
            </w:pPr>
            <w:r>
              <w:rPr>
                <w:rFonts w:eastAsia="Times New Roman" w:cs="Calibri"/>
              </w:rPr>
              <w:t xml:space="preserve"> .</w:t>
            </w:r>
          </w:p>
          <w:p w14:paraId="679CC1BA" w14:textId="77777777" w:rsidR="00F3241B" w:rsidRDefault="00366532">
            <w:pPr>
              <w:rPr>
                <w:rFonts w:eastAsia="Times New Roman" w:cs="Calibri"/>
              </w:rPr>
            </w:pPr>
            <w:r>
              <w:rPr>
                <w:rFonts w:eastAsia="Times New Roman" w:cs="Calibri"/>
              </w:rPr>
              <w:t>Proposal 3 For AI/ML based positioning case 2b, the reference time of the input related timing information may re-use legacy definitions. T</w:t>
            </w:r>
            <w:r>
              <w:rPr>
                <w:rFonts w:eastAsia="Times New Roman" w:cs="Calibri"/>
                <w:vertAlign w:val="subscript"/>
              </w:rPr>
              <w:t>SubframeRxi</w:t>
            </w:r>
            <w:r>
              <w:rPr>
                <w:rFonts w:eastAsia="Times New Roman" w:cs="Calibri"/>
              </w:rPr>
              <w:t>, as defined in TS 38.215, clause 5.1.29 (option 1) can be baseline.</w:t>
            </w:r>
          </w:p>
        </w:tc>
      </w:tr>
      <w:tr w:rsidR="00F3241B" w14:paraId="0420A82C" w14:textId="77777777">
        <w:tc>
          <w:tcPr>
            <w:tcW w:w="9962" w:type="dxa"/>
          </w:tcPr>
          <w:p w14:paraId="1B8062B1" w14:textId="77777777" w:rsidR="00F3241B" w:rsidRDefault="00366532">
            <w:pPr>
              <w:pStyle w:val="ListParagraph"/>
              <w:numPr>
                <w:ilvl w:val="0"/>
                <w:numId w:val="23"/>
              </w:numPr>
            </w:pPr>
            <w:r>
              <w:t>Apple (R1-2406827)</w:t>
            </w:r>
          </w:p>
          <w:p w14:paraId="2756F38C" w14:textId="77777777" w:rsidR="00F3241B" w:rsidRDefault="00F3241B">
            <w:pPr>
              <w:rPr>
                <w:rFonts w:eastAsia="Times New Roman" w:cs="Calibri"/>
              </w:rPr>
            </w:pPr>
          </w:p>
          <w:p w14:paraId="4DCA1421" w14:textId="77777777" w:rsidR="00F3241B" w:rsidRDefault="00366532">
            <w:pPr>
              <w:rPr>
                <w:rFonts w:eastAsia="Times New Roman" w:cs="Calibri"/>
                <w:i/>
                <w:iCs/>
                <w:lang w:val="en-GB"/>
              </w:rPr>
            </w:pPr>
            <w:r>
              <w:rPr>
                <w:rFonts w:eastAsia="Times New Roman" w:cs="Calibri"/>
                <w:i/>
                <w:iCs/>
                <w:lang w:val="en-GB"/>
              </w:rPr>
              <w:t>Proposal 8: On the reference time for UE channel measurements reported to the LMF, RAN1 to re-use the legacy reference time for UE side channel measurements as follows:</w:t>
            </w:r>
          </w:p>
          <w:p w14:paraId="5C7320C2" w14:textId="77777777" w:rsidR="00F3241B" w:rsidRDefault="00366532">
            <w:pPr>
              <w:rPr>
                <w:rFonts w:eastAsia="Times New Roman" w:cs="Calibri"/>
                <w:i/>
                <w:iCs/>
              </w:rPr>
            </w:pPr>
            <w:r>
              <w:rPr>
                <w:rFonts w:eastAsia="Times New Roman" w:cs="Calibri"/>
                <w:i/>
                <w:iCs/>
              </w:rPr>
              <w:t>-</w:t>
            </w:r>
            <w:r>
              <w:rPr>
                <w:rFonts w:eastAsia="Times New Roman" w:cs="Calibri"/>
                <w:i/>
                <w:iCs/>
              </w:rPr>
              <w:tab/>
              <w:t>Option 1: The reference time is T</w:t>
            </w:r>
            <w:r>
              <w:rPr>
                <w:rFonts w:eastAsia="Times New Roman" w:cs="Calibri"/>
                <w:i/>
                <w:iCs/>
                <w:vertAlign w:val="subscript"/>
              </w:rPr>
              <w:t>SubframeRxi</w:t>
            </w:r>
            <w:r>
              <w:rPr>
                <w:rFonts w:eastAsia="Times New Roman" w:cs="Calibri"/>
                <w:i/>
                <w:iCs/>
              </w:rPr>
              <w:t>, as defined in TS 38.215, clause 5.1.29.</w:t>
            </w:r>
          </w:p>
          <w:p w14:paraId="47BCAC76" w14:textId="77777777" w:rsidR="00F3241B" w:rsidRDefault="00366532">
            <w:pPr>
              <w:rPr>
                <w:rFonts w:eastAsia="Times New Roman" w:cs="Calibri"/>
                <w:i/>
                <w:iCs/>
                <w:lang w:val="en-GB"/>
              </w:rPr>
            </w:pPr>
            <w:r>
              <w:rPr>
                <w:rFonts w:eastAsia="Times New Roman" w:cs="Calibri"/>
                <w:i/>
                <w:iCs/>
              </w:rPr>
              <w:t>-</w:t>
            </w:r>
            <w:r>
              <w:rPr>
                <w:rFonts w:eastAsia="Times New Roman" w:cs="Calibri"/>
                <w:i/>
                <w:iCs/>
              </w:rPr>
              <w:tab/>
              <w:t>Option 2: The reference time is T</w:t>
            </w:r>
            <w:r>
              <w:rPr>
                <w:rFonts w:eastAsia="Times New Roman" w:cs="Calibri"/>
                <w:i/>
                <w:iCs/>
                <w:vertAlign w:val="subscript"/>
              </w:rPr>
              <w:t>UE-TX</w:t>
            </w:r>
            <w:r>
              <w:rPr>
                <w:rFonts w:eastAsia="Times New Roman" w:cs="Calibri"/>
                <w:i/>
                <w:iCs/>
              </w:rPr>
              <w:t>, as defined in TS 38.215, clause 5.1.30.</w:t>
            </w:r>
          </w:p>
          <w:p w14:paraId="2C30F99E" w14:textId="77777777" w:rsidR="00F3241B" w:rsidRDefault="00366532">
            <w:pPr>
              <w:rPr>
                <w:rFonts w:eastAsia="Times New Roman" w:cs="Calibri"/>
                <w:i/>
                <w:iCs/>
                <w:lang w:val="en-GB"/>
              </w:rPr>
            </w:pPr>
            <w:r>
              <w:rPr>
                <w:rFonts w:eastAsia="Times New Roman" w:cs="Calibri"/>
                <w:i/>
                <w:iCs/>
                <w:lang w:val="en-GB"/>
              </w:rPr>
              <w:t xml:space="preserve">- </w:t>
            </w:r>
            <w:r>
              <w:rPr>
                <w:rFonts w:eastAsia="Times New Roman" w:cs="Calibri"/>
                <w:i/>
                <w:iCs/>
                <w:lang w:val="en-GB"/>
              </w:rPr>
              <w:tab/>
              <w:t>We prefer at least option 1</w:t>
            </w:r>
          </w:p>
          <w:p w14:paraId="6DE4F890" w14:textId="77777777" w:rsidR="00F3241B" w:rsidRDefault="00F3241B">
            <w:pPr>
              <w:rPr>
                <w:rFonts w:eastAsia="Times New Roman" w:cs="Calibri"/>
              </w:rPr>
            </w:pPr>
          </w:p>
        </w:tc>
      </w:tr>
      <w:tr w:rsidR="00F3241B" w14:paraId="572F0044" w14:textId="77777777">
        <w:tc>
          <w:tcPr>
            <w:tcW w:w="9962" w:type="dxa"/>
          </w:tcPr>
          <w:p w14:paraId="73E05D33" w14:textId="77777777" w:rsidR="00F3241B" w:rsidRDefault="00366532">
            <w:pPr>
              <w:pStyle w:val="ListParagraph"/>
              <w:numPr>
                <w:ilvl w:val="0"/>
                <w:numId w:val="23"/>
              </w:numPr>
              <w:rPr>
                <w:lang w:val="en-US"/>
              </w:rPr>
            </w:pPr>
            <w:r>
              <w:rPr>
                <w:lang w:val="en-US"/>
              </w:rPr>
              <w:t>ZTE Corporation, Pengcheng Laboratory (R1-2406055)</w:t>
            </w:r>
          </w:p>
          <w:p w14:paraId="016456BB" w14:textId="77777777" w:rsidR="00F3241B" w:rsidRDefault="00F3241B">
            <w:pPr>
              <w:rPr>
                <w:rFonts w:eastAsia="Times New Roman" w:cs="Calibri"/>
              </w:rPr>
            </w:pPr>
          </w:p>
          <w:p w14:paraId="015FF850" w14:textId="77777777" w:rsidR="00F3241B" w:rsidRDefault="00366532">
            <w:pPr>
              <w:rPr>
                <w:rFonts w:eastAsia="Times New Roman" w:cs="Calibri"/>
              </w:rPr>
            </w:pPr>
            <w:r>
              <w:rPr>
                <w:rFonts w:eastAsia="Times New Roman" w:cs="Calibri"/>
              </w:rPr>
              <w:lastRenderedPageBreak/>
              <w:t>Proposal 17: For AI/ML based positioning case 2b, for UE channel measurement reported to LMF, reuse the reference time of current DL RSTD and/or UE Rx-Tx time difference, the following options can be considered:</w:t>
            </w:r>
          </w:p>
          <w:p w14:paraId="59C5C744" w14:textId="77777777" w:rsidR="00F3241B" w:rsidRDefault="00366532">
            <w:pPr>
              <w:pStyle w:val="ListParagraph"/>
              <w:numPr>
                <w:ilvl w:val="0"/>
                <w:numId w:val="23"/>
              </w:numPr>
              <w:rPr>
                <w:lang w:val="en-US"/>
              </w:rPr>
            </w:pPr>
            <w:r>
              <w:rPr>
                <w:lang w:val="en-US"/>
              </w:rPr>
              <w:t>Option 1 (1st priority): The reference time is T</w:t>
            </w:r>
            <w:r>
              <w:rPr>
                <w:vertAlign w:val="subscript"/>
                <w:lang w:val="en-US"/>
              </w:rPr>
              <w:t>SubframeRxi</w:t>
            </w:r>
            <w:r>
              <w:rPr>
                <w:lang w:val="en-US"/>
              </w:rPr>
              <w:t>, as defined in TS 38.215, clause 5.1.29.</w:t>
            </w:r>
          </w:p>
          <w:p w14:paraId="137A5581" w14:textId="77777777" w:rsidR="00F3241B" w:rsidRDefault="00366532">
            <w:pPr>
              <w:pStyle w:val="ListParagraph"/>
              <w:numPr>
                <w:ilvl w:val="0"/>
                <w:numId w:val="23"/>
              </w:numPr>
              <w:rPr>
                <w:lang w:val="en-US"/>
              </w:rPr>
            </w:pPr>
            <w:r>
              <w:rPr>
                <w:lang w:val="en-US"/>
              </w:rPr>
              <w:t>Option 2 (2nd priority): The reference time is T</w:t>
            </w:r>
            <w:r>
              <w:rPr>
                <w:vertAlign w:val="subscript"/>
                <w:lang w:val="en-US"/>
              </w:rPr>
              <w:t>UE-TX</w:t>
            </w:r>
            <w:r>
              <w:rPr>
                <w:lang w:val="en-US"/>
              </w:rPr>
              <w:t>, as defined in TS 38.215, clause 5.1.30.</w:t>
            </w:r>
          </w:p>
        </w:tc>
      </w:tr>
      <w:tr w:rsidR="00F3241B" w14:paraId="79FF3101" w14:textId="77777777">
        <w:tc>
          <w:tcPr>
            <w:tcW w:w="9962" w:type="dxa"/>
          </w:tcPr>
          <w:p w14:paraId="412A18B4" w14:textId="77777777" w:rsidR="00F3241B" w:rsidRDefault="00366532">
            <w:pPr>
              <w:pStyle w:val="ListParagraph"/>
              <w:numPr>
                <w:ilvl w:val="0"/>
                <w:numId w:val="23"/>
              </w:numPr>
            </w:pPr>
            <w:r>
              <w:lastRenderedPageBreak/>
              <w:t>MediaTek Korea Inc. (R1-2407105)</w:t>
            </w:r>
          </w:p>
          <w:p w14:paraId="07028FBB" w14:textId="77777777" w:rsidR="00F3241B" w:rsidRDefault="00F3241B">
            <w:pPr>
              <w:rPr>
                <w:rFonts w:eastAsia="Times New Roman" w:cs="Calibri"/>
              </w:rPr>
            </w:pPr>
          </w:p>
          <w:p w14:paraId="0850A059" w14:textId="77777777" w:rsidR="00F3241B" w:rsidRDefault="00366532">
            <w:pPr>
              <w:rPr>
                <w:rFonts w:eastAsia="Times New Roman" w:cs="Calibri"/>
              </w:rPr>
            </w:pPr>
            <w:r>
              <w:rPr>
                <w:rFonts w:eastAsia="Times New Roman" w:cs="Calibri"/>
              </w:rPr>
              <w:t>Proposal 2c-1: For LMF side model (case 2b) to support DL positioning method (similar to DL-TDOA), the model input for training and inference could also re-use the legacy reference time, which is the first path delay of signal from the reference TRP</w:t>
            </w:r>
          </w:p>
          <w:p w14:paraId="18243EA4" w14:textId="77777777" w:rsidR="00F3241B" w:rsidRDefault="00F3241B">
            <w:pPr>
              <w:rPr>
                <w:rFonts w:eastAsia="Times New Roman" w:cs="Calibri"/>
              </w:rPr>
            </w:pPr>
          </w:p>
          <w:p w14:paraId="4183D7EB" w14:textId="77777777" w:rsidR="00F3241B" w:rsidRDefault="00366532">
            <w:pPr>
              <w:rPr>
                <w:rFonts w:eastAsia="Times New Roman" w:cs="Calibri"/>
              </w:rPr>
            </w:pPr>
            <w:r>
              <w:rPr>
                <w:rFonts w:eastAsia="Times New Roman" w:cs="Calibri"/>
              </w:rPr>
              <w:t>Proposal 2c-2: The channel responses (PDP) observed from signals of the TRPs, including the reference TRP, start from the reference time</w:t>
            </w:r>
          </w:p>
        </w:tc>
      </w:tr>
      <w:tr w:rsidR="00F3241B" w14:paraId="1AF3CC2F" w14:textId="77777777">
        <w:tc>
          <w:tcPr>
            <w:tcW w:w="9962" w:type="dxa"/>
          </w:tcPr>
          <w:p w14:paraId="4E07DD03" w14:textId="77777777" w:rsidR="00F3241B" w:rsidRDefault="00366532">
            <w:pPr>
              <w:pStyle w:val="ListParagraph"/>
              <w:numPr>
                <w:ilvl w:val="0"/>
                <w:numId w:val="23"/>
              </w:numPr>
            </w:pPr>
            <w:r>
              <w:t>Nokia (R1-2406587)</w:t>
            </w:r>
          </w:p>
          <w:p w14:paraId="1EB69A6D" w14:textId="77777777" w:rsidR="00F3241B" w:rsidRDefault="00F3241B">
            <w:pPr>
              <w:rPr>
                <w:rFonts w:eastAsia="Times New Roman" w:cs="Calibri"/>
              </w:rPr>
            </w:pPr>
          </w:p>
          <w:p w14:paraId="5E4F155F" w14:textId="77777777" w:rsidR="00F3241B" w:rsidRDefault="00366532">
            <w:pPr>
              <w:rPr>
                <w:rFonts w:eastAsia="Times New Roman" w:cs="Calibri"/>
              </w:rPr>
            </w:pPr>
            <w:r>
              <w:rPr>
                <w:rFonts w:eastAsia="Times New Roman" w:cs="Calibri"/>
              </w:rPr>
              <w:t>Proposal 12: For AI/ML based positioning Case 2b (using DL measurement) the reference time is based on the legacy reference time.</w:t>
            </w:r>
          </w:p>
        </w:tc>
      </w:tr>
      <w:tr w:rsidR="00F3241B" w14:paraId="6B101786" w14:textId="77777777">
        <w:tc>
          <w:tcPr>
            <w:tcW w:w="9962" w:type="dxa"/>
          </w:tcPr>
          <w:p w14:paraId="15ECE56B" w14:textId="77777777" w:rsidR="00F3241B" w:rsidRDefault="00366532">
            <w:pPr>
              <w:pStyle w:val="ListParagraph"/>
              <w:numPr>
                <w:ilvl w:val="0"/>
                <w:numId w:val="23"/>
              </w:numPr>
            </w:pPr>
            <w:r>
              <w:t>Ericsson Inc. (R1-2405945)</w:t>
            </w:r>
          </w:p>
          <w:p w14:paraId="3C29F225" w14:textId="77777777" w:rsidR="00F3241B" w:rsidRDefault="00F3241B">
            <w:pPr>
              <w:rPr>
                <w:rFonts w:eastAsia="Calibri"/>
              </w:rPr>
            </w:pPr>
          </w:p>
          <w:p w14:paraId="303B38BA" w14:textId="77777777" w:rsidR="00F3241B" w:rsidRDefault="00366532">
            <w:r>
              <w:rPr>
                <w:rFonts w:eastAsia="Calibri"/>
              </w:rPr>
              <w:t>Proposal 17</w:t>
            </w:r>
            <w:r>
              <w:rPr>
                <w:rFonts w:eastAsia="Calibri"/>
              </w:rPr>
              <w:tab/>
              <w:t>Update the agreement for Case 3b channel measurement reference time by deleting the FFS.</w:t>
            </w:r>
          </w:p>
          <w:p w14:paraId="6AFC15C1" w14:textId="77777777" w:rsidR="00F3241B" w:rsidRDefault="00366532">
            <w:bookmarkStart w:id="7" w:name="_Toc174120543"/>
            <w:r>
              <w:rPr>
                <w:rFonts w:eastAsia="Calibri"/>
              </w:rPr>
              <w:t>Proposal 18</w:t>
            </w:r>
            <w:r>
              <w:rPr>
                <w:rFonts w:eastAsia="Calibri"/>
              </w:rPr>
              <w:tab/>
              <w:t xml:space="preserve">For AI/ML based positioning Case 3a, the reference time for uplink channel measurements is the same as that of Case 3b, i.e., the timing information of DP and PDP is represented relative to the UL RTOA reference time </w:t>
            </w:r>
            <w:r>
              <w:rPr>
                <w:rFonts w:eastAsia="Calibri"/>
                <w:lang w:val="en-GB"/>
              </w:rPr>
              <w:t>T</w:t>
            </w:r>
            <w:r>
              <w:rPr>
                <w:rFonts w:eastAsia="Calibri"/>
                <w:vertAlign w:val="subscript"/>
                <w:lang w:val="en-GB"/>
              </w:rPr>
              <w:t>0</w:t>
            </w:r>
            <w:r>
              <w:rPr>
                <w:rFonts w:eastAsia="Calibri"/>
                <w:lang w:val="en-GB"/>
              </w:rPr>
              <w:t>+t</w:t>
            </w:r>
            <w:r>
              <w:rPr>
                <w:rFonts w:eastAsia="Calibri"/>
                <w:vertAlign w:val="subscript"/>
                <w:lang w:val="en-GB"/>
              </w:rPr>
              <w:t>SRS</w:t>
            </w:r>
            <w:r>
              <w:rPr>
                <w:rFonts w:eastAsia="Calibri"/>
                <w:lang w:val="en-GB"/>
              </w:rPr>
              <w:t xml:space="preserve"> as defined in TS 38.215</w:t>
            </w:r>
            <w:r>
              <w:rPr>
                <w:rFonts w:eastAsia="Calibri"/>
              </w:rPr>
              <w:t>.</w:t>
            </w:r>
            <w:bookmarkEnd w:id="7"/>
            <w:r>
              <w:rPr>
                <w:rFonts w:eastAsia="Calibri"/>
              </w:rPr>
              <w:t xml:space="preserve">  </w:t>
            </w:r>
          </w:p>
          <w:p w14:paraId="63DB7350" w14:textId="77777777" w:rsidR="00F3241B" w:rsidRDefault="00366532">
            <w:r>
              <w:rPr>
                <w:rFonts w:eastAsia="Calibri"/>
              </w:rPr>
              <w:t>Proposal 20</w:t>
            </w:r>
            <w:r>
              <w:rPr>
                <w:rFonts w:eastAsia="Calibri"/>
              </w:rPr>
              <w:tab/>
              <w:t>Option 1: For model input with embedded timing information (e.g., DP, PDP), for training data collection and model inference, the timing information of DL measurement is represented relative to DL RTOA reference time.</w:t>
            </w:r>
          </w:p>
          <w:p w14:paraId="74E3BAF9" w14:textId="77777777" w:rsidR="00F3241B" w:rsidRDefault="00366532">
            <w:r>
              <w:rPr>
                <w:rFonts w:eastAsia="Calibri"/>
              </w:rPr>
              <w:t>Proposal 23</w:t>
            </w:r>
            <w:r>
              <w:rPr>
                <w:rFonts w:eastAsia="Calibri"/>
              </w:rPr>
              <w:tab/>
              <w:t>As Option 2 for channel measurement reference time for Case 2b, T*</w:t>
            </w:r>
            <w:r>
              <w:rPr>
                <w:rFonts w:eastAsia="Calibri"/>
                <w:vertAlign w:val="subscript"/>
              </w:rPr>
              <w:t>SubframeRxi</w:t>
            </w:r>
            <w:r>
              <w:rPr>
                <w:rFonts w:eastAsia="Calibri"/>
              </w:rPr>
              <w:t xml:space="preserve"> is used. T*</w:t>
            </w:r>
            <w:r>
              <w:rPr>
                <w:rFonts w:eastAsia="Calibri"/>
                <w:vertAlign w:val="subscript"/>
              </w:rPr>
              <w:t>SubframeRxi</w:t>
            </w:r>
            <w:r>
              <w:rPr>
                <w:rFonts w:eastAsia="Calibri"/>
              </w:rPr>
              <w:t xml:space="preserve"> is the time when the UE receives the start of downlink subframe n from the reference TP i, defined by the first detected path in time. The timing information in DL channel </w:t>
            </w:r>
            <w:r>
              <w:rPr>
                <w:rFonts w:eastAsia="Calibri"/>
              </w:rPr>
              <w:lastRenderedPageBreak/>
              <w:t>measurement (e.g., PDP, DP) of TRP j is obtained using the downlink subframe of TRP j that is closest in time to the subframe n of reference TRP i.</w:t>
            </w:r>
          </w:p>
          <w:p w14:paraId="5F88C669" w14:textId="77777777" w:rsidR="00F3241B" w:rsidRDefault="00366532">
            <w:r>
              <w:rPr>
                <w:rFonts w:eastAsia="Calibri"/>
              </w:rPr>
              <w:t>Observation 39</w:t>
            </w:r>
            <w:r>
              <w:rPr>
                <w:rFonts w:eastAsia="Calibri"/>
              </w:rPr>
              <w:tab/>
              <w:t>Option 3 (TSubframeRxi) is not robust against network synchronization error.</w:t>
            </w:r>
          </w:p>
          <w:p w14:paraId="1D308FF9" w14:textId="77777777" w:rsidR="00F3241B" w:rsidRDefault="00366532">
            <w:r>
              <w:rPr>
                <w:rFonts w:eastAsia="Calibri"/>
              </w:rPr>
              <w:t>Observation 40</w:t>
            </w:r>
            <w:r>
              <w:rPr>
                <w:rFonts w:eastAsia="Calibri"/>
              </w:rPr>
              <w:tab/>
              <w:t>Option 4 (T</w:t>
            </w:r>
            <w:r>
              <w:rPr>
                <w:rFonts w:eastAsia="Calibri"/>
                <w:vertAlign w:val="subscript"/>
              </w:rPr>
              <w:t>UE-TX</w:t>
            </w:r>
            <w:r>
              <w:rPr>
                <w:rFonts w:eastAsia="Calibri"/>
              </w:rPr>
              <w:t>) is not appropriate as a reference time for DL channel measurement.</w:t>
            </w:r>
          </w:p>
        </w:tc>
      </w:tr>
    </w:tbl>
    <w:p w14:paraId="6363683D" w14:textId="40F6C02B" w:rsidR="00F3241B" w:rsidRDefault="00E33BBE">
      <w:pPr>
        <w:pStyle w:val="Heading2"/>
      </w:pPr>
      <w:r>
        <w:lastRenderedPageBreak/>
        <w:t xml:space="preserve">(Closed) </w:t>
      </w:r>
      <w:r w:rsidR="00366532">
        <w:t>Power measurement for model input</w:t>
      </w:r>
    </w:p>
    <w:p w14:paraId="77A2D009" w14:textId="77777777" w:rsidR="00F3241B" w:rsidRDefault="00366532">
      <w:pPr>
        <w:pStyle w:val="Heading3"/>
      </w:pPr>
      <w:r>
        <w:t>Companies’ view from contribution</w:t>
      </w:r>
    </w:p>
    <w:p w14:paraId="3C13EE58"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0212B026" w14:textId="77777777">
        <w:tc>
          <w:tcPr>
            <w:tcW w:w="9962" w:type="dxa"/>
          </w:tcPr>
          <w:p w14:paraId="63AB7039" w14:textId="77777777" w:rsidR="00F3241B" w:rsidRDefault="00366532">
            <w:pPr>
              <w:pStyle w:val="ListParagraph"/>
              <w:numPr>
                <w:ilvl w:val="0"/>
                <w:numId w:val="23"/>
              </w:numPr>
            </w:pPr>
            <w:r>
              <w:t>CMCC (R1-2405976)</w:t>
            </w:r>
          </w:p>
          <w:p w14:paraId="42FD14C5" w14:textId="77777777" w:rsidR="00F3241B" w:rsidRDefault="00366532">
            <w:r>
              <w:rPr>
                <w:rFonts w:eastAsia="Calibri"/>
              </w:rPr>
              <w:t>Proposal 2: For path-based measurement reporting, current DL PRS-RSRPP and UL-SRS-RSRPP can be used as a starting point.</w:t>
            </w:r>
          </w:p>
        </w:tc>
      </w:tr>
      <w:tr w:rsidR="00F3241B" w14:paraId="43A706D1" w14:textId="77777777">
        <w:tc>
          <w:tcPr>
            <w:tcW w:w="9962" w:type="dxa"/>
          </w:tcPr>
          <w:p w14:paraId="21FC4878" w14:textId="77777777" w:rsidR="00F3241B" w:rsidRDefault="00366532">
            <w:pPr>
              <w:pStyle w:val="ListParagraph"/>
              <w:numPr>
                <w:ilvl w:val="0"/>
                <w:numId w:val="23"/>
              </w:numPr>
            </w:pPr>
            <w:r>
              <w:t>Samsung (R1-2406638)</w:t>
            </w:r>
          </w:p>
          <w:p w14:paraId="6674F2F1" w14:textId="77777777" w:rsidR="00F3241B" w:rsidRDefault="00366532">
            <w:r>
              <w:rPr>
                <w:rFonts w:eastAsia="Calibri"/>
              </w:rPr>
              <w:t xml:space="preserve"> Proposal 6.</w:t>
            </w:r>
            <w:r>
              <w:rPr>
                <w:rFonts w:eastAsia="Calibri"/>
              </w:rPr>
              <w:tab/>
              <w:t xml:space="preserve"> For paired timing information and power information, following two types are considered:</w:t>
            </w:r>
          </w:p>
          <w:p w14:paraId="2F99061B" w14:textId="77777777" w:rsidR="00F3241B" w:rsidRDefault="00366532">
            <w:r>
              <w:rPr>
                <w:rFonts w:eastAsia="Calibri"/>
              </w:rPr>
              <w:t>(b-1): separate timing and power values with jointly reporting</w:t>
            </w:r>
          </w:p>
          <w:p w14:paraId="1C8C0BA2" w14:textId="77777777" w:rsidR="00F3241B" w:rsidRDefault="00366532">
            <w:pPr>
              <w:rPr>
                <w:b/>
                <w:bCs/>
              </w:rPr>
            </w:pPr>
            <w:r>
              <w:rPr>
                <w:rFonts w:eastAsia="Calibri"/>
              </w:rPr>
              <w:t>(b-2): joint time and power value and reporting</w:t>
            </w:r>
          </w:p>
        </w:tc>
      </w:tr>
      <w:tr w:rsidR="00F3241B" w14:paraId="5C864B07" w14:textId="77777777">
        <w:tc>
          <w:tcPr>
            <w:tcW w:w="9962" w:type="dxa"/>
          </w:tcPr>
          <w:p w14:paraId="79BD45E8" w14:textId="77777777" w:rsidR="00F3241B" w:rsidRDefault="00366532">
            <w:pPr>
              <w:pStyle w:val="ListParagraph"/>
              <w:numPr>
                <w:ilvl w:val="0"/>
                <w:numId w:val="23"/>
              </w:numPr>
            </w:pPr>
            <w:r>
              <w:t>Intel Corporation (R1-2406015)</w:t>
            </w:r>
          </w:p>
          <w:p w14:paraId="6D2FC825" w14:textId="77777777" w:rsidR="00F3241B" w:rsidRDefault="00366532">
            <w:pPr>
              <w:rPr>
                <w:b/>
                <w:i/>
              </w:rPr>
            </w:pPr>
            <w:r>
              <w:rPr>
                <w:rFonts w:eastAsia="Calibri"/>
                <w:b/>
                <w:i/>
              </w:rPr>
              <w:t xml:space="preserve">Proposal </w:t>
            </w:r>
            <w:r>
              <w:rPr>
                <w:rFonts w:eastAsia="Calibri"/>
                <w:b/>
                <w:bCs/>
                <w:i/>
                <w:iCs/>
              </w:rPr>
              <w:t>15</w:t>
            </w:r>
            <w:r>
              <w:rPr>
                <w:rFonts w:eastAsia="Calibri"/>
                <w:b/>
                <w:i/>
              </w:rPr>
              <w:t xml:space="preserve">: </w:t>
            </w:r>
          </w:p>
          <w:p w14:paraId="5D1E1ED0" w14:textId="77777777" w:rsidR="00F3241B" w:rsidRDefault="00366532">
            <w:pPr>
              <w:numPr>
                <w:ilvl w:val="0"/>
                <w:numId w:val="41"/>
              </w:numPr>
              <w:rPr>
                <w:i/>
              </w:rPr>
            </w:pPr>
            <w:r>
              <w:rPr>
                <w:rFonts w:eastAsia="Calibri"/>
                <w:i/>
              </w:rPr>
              <w:t>For path-based measurements</w:t>
            </w:r>
            <w:r>
              <w:rPr>
                <w:rFonts w:eastAsia="Calibri"/>
                <w:i/>
                <w:iCs/>
              </w:rPr>
              <w:t>,</w:t>
            </w:r>
            <w:r>
              <w:rPr>
                <w:rFonts w:eastAsia="Calibri"/>
                <w:i/>
              </w:rPr>
              <w:t xml:space="preserve"> re-use the existing definitions of DL PRS-RSRPP and UL SRS-RSRPP to represent power information of CIR/PDP/DP paths as AI/ML model input. </w:t>
            </w:r>
          </w:p>
          <w:p w14:paraId="6790F6A4" w14:textId="77777777" w:rsidR="00F3241B" w:rsidRDefault="00366532">
            <w:pPr>
              <w:numPr>
                <w:ilvl w:val="0"/>
                <w:numId w:val="41"/>
              </w:numPr>
              <w:rPr>
                <w:i/>
              </w:rPr>
            </w:pPr>
            <w:r>
              <w:rPr>
                <w:rFonts w:eastAsia="Calibri"/>
                <w:i/>
              </w:rPr>
              <w:t>For sample-based measurements, re-use the existing definitions of DL PRS-RSRPP and UL SRS-RSRPP to represent power information for sample-based CIR/PDP/DP taps/samples as AI/ML model input.</w:t>
            </w:r>
          </w:p>
          <w:p w14:paraId="3F52CCB1" w14:textId="77777777" w:rsidR="00F3241B" w:rsidRDefault="00366532">
            <w:pPr>
              <w:numPr>
                <w:ilvl w:val="1"/>
                <w:numId w:val="41"/>
              </w:numPr>
              <w:rPr>
                <w:i/>
              </w:rPr>
            </w:pPr>
            <w:r>
              <w:rPr>
                <w:rFonts w:eastAsia="Calibri"/>
                <w:i/>
              </w:rPr>
              <w:t>FFS: Further adaptations to the existing definitions.</w:t>
            </w:r>
          </w:p>
          <w:p w14:paraId="66837758" w14:textId="77777777" w:rsidR="00F3241B" w:rsidRDefault="00F3241B"/>
        </w:tc>
      </w:tr>
      <w:tr w:rsidR="00F3241B" w14:paraId="06E94C7A" w14:textId="77777777">
        <w:tc>
          <w:tcPr>
            <w:tcW w:w="9962" w:type="dxa"/>
          </w:tcPr>
          <w:p w14:paraId="26F92024" w14:textId="77777777" w:rsidR="00F3241B" w:rsidRDefault="00366532">
            <w:pPr>
              <w:pStyle w:val="ListParagraph"/>
              <w:numPr>
                <w:ilvl w:val="0"/>
                <w:numId w:val="23"/>
              </w:numPr>
            </w:pPr>
            <w:r>
              <w:t>Fujitsu (R1-2406306)</w:t>
            </w:r>
          </w:p>
          <w:p w14:paraId="3E52BB54" w14:textId="77777777" w:rsidR="00F3241B" w:rsidRDefault="00366532">
            <w:pPr>
              <w:rPr>
                <w:rFonts w:eastAsia="Times New Roman" w:cs="Calibri"/>
              </w:rPr>
            </w:pPr>
            <w:r>
              <w:rPr>
                <w:rFonts w:eastAsia="Times New Roman" w:cs="Calibri"/>
              </w:rPr>
              <w:t xml:space="preserve"> Proposal 4 For AI/ML based positioning, the existing DL/UL measurements (e.g., DL PRS-RSRPP/UL SRS RSRPP) defined in TS38.215 can be re-used as the power information of model input.</w:t>
            </w:r>
          </w:p>
        </w:tc>
      </w:tr>
      <w:tr w:rsidR="00F3241B" w14:paraId="4C93DC40" w14:textId="77777777">
        <w:tc>
          <w:tcPr>
            <w:tcW w:w="9962" w:type="dxa"/>
          </w:tcPr>
          <w:p w14:paraId="3F279852" w14:textId="77777777" w:rsidR="00F3241B" w:rsidRDefault="00366532">
            <w:pPr>
              <w:pStyle w:val="ListParagraph"/>
              <w:numPr>
                <w:ilvl w:val="0"/>
                <w:numId w:val="23"/>
              </w:numPr>
              <w:rPr>
                <w:lang w:val="en-US"/>
              </w:rPr>
            </w:pPr>
            <w:r>
              <w:rPr>
                <w:lang w:val="en-US"/>
              </w:rPr>
              <w:lastRenderedPageBreak/>
              <w:t>ZTE Corporation, Pengcheng Laboratory (R1-2406055)</w:t>
            </w:r>
          </w:p>
          <w:p w14:paraId="6D0B5DE0" w14:textId="77777777" w:rsidR="00F3241B" w:rsidRDefault="00F3241B"/>
          <w:p w14:paraId="681D3D47" w14:textId="77777777" w:rsidR="00F3241B" w:rsidRDefault="00366532">
            <w:r>
              <w:rPr>
                <w:rFonts w:eastAsia="Calibri"/>
              </w:rPr>
              <w:t>Proposal 9: For AI/ML positioning, regarding the power information for determining the model input:</w:t>
            </w:r>
          </w:p>
          <w:p w14:paraId="44C4C401" w14:textId="77777777" w:rsidR="00F3241B" w:rsidRDefault="00366532">
            <w:r>
              <w:rPr>
                <w:rFonts w:eastAsia="Calibri"/>
              </w:rPr>
              <w:t>•</w:t>
            </w:r>
            <w:r>
              <w:rPr>
                <w:rFonts w:eastAsia="Calibri"/>
              </w:rPr>
              <w:tab/>
              <w:t>For DL positioning, DL PRS-RSRPP defined in TS 38.215 can be a starting point for power measurement information.</w:t>
            </w:r>
          </w:p>
          <w:p w14:paraId="4BA033D4" w14:textId="77777777" w:rsidR="00F3241B" w:rsidRDefault="00366532">
            <w:r>
              <w:rPr>
                <w:rFonts w:eastAsia="Calibri"/>
              </w:rPr>
              <w:t>•</w:t>
            </w:r>
            <w:r>
              <w:rPr>
                <w:rFonts w:eastAsia="Calibri"/>
              </w:rPr>
              <w:tab/>
              <w:t>For UL positioning, UL SRS-RSRPP defined in TS 38.215 can be a starting point for power measurement information.</w:t>
            </w:r>
          </w:p>
          <w:p w14:paraId="5BF12135" w14:textId="77777777" w:rsidR="00F3241B" w:rsidRDefault="00366532">
            <w:r>
              <w:rPr>
                <w:rFonts w:eastAsia="Calibri"/>
              </w:rPr>
              <w:t>•</w:t>
            </w:r>
            <w:r>
              <w:rPr>
                <w:rFonts w:eastAsia="Calibri"/>
              </w:rPr>
              <w:tab/>
              <w:t>The mapping of the measurement quality defined in TS 38.133 can be reused for power measurement information.</w:t>
            </w:r>
          </w:p>
        </w:tc>
      </w:tr>
      <w:tr w:rsidR="00F3241B" w14:paraId="74E2210E" w14:textId="77777777">
        <w:tc>
          <w:tcPr>
            <w:tcW w:w="9962" w:type="dxa"/>
          </w:tcPr>
          <w:p w14:paraId="5F754F9A" w14:textId="77777777" w:rsidR="00F3241B" w:rsidRDefault="00366532">
            <w:pPr>
              <w:pStyle w:val="ListParagraph"/>
              <w:numPr>
                <w:ilvl w:val="0"/>
                <w:numId w:val="23"/>
              </w:numPr>
            </w:pPr>
            <w:r>
              <w:t>MediaTek Korea Inc. (R1-2407105)</w:t>
            </w:r>
          </w:p>
          <w:p w14:paraId="327BA44F" w14:textId="77777777" w:rsidR="00F3241B" w:rsidRDefault="00366532">
            <w:pPr>
              <w:rPr>
                <w:rFonts w:eastAsia="Times New Roman" w:cs="Calibri"/>
              </w:rPr>
            </w:pPr>
            <w:r>
              <w:rPr>
                <w:rFonts w:eastAsia="Times New Roman" w:cs="Calibri"/>
              </w:rPr>
              <w:t>Proposal 2d-1: The measured channel response, PDP, from each of a set of RS resources could be combined among the set of RS resources to produce a composite PDP, under a same receiver branch</w:t>
            </w:r>
          </w:p>
          <w:p w14:paraId="4C5B2A9D" w14:textId="77777777" w:rsidR="00F3241B" w:rsidRDefault="00366532">
            <w:pPr>
              <w:rPr>
                <w:rFonts w:eastAsia="Times New Roman" w:cs="Calibri"/>
              </w:rPr>
            </w:pPr>
            <w:r>
              <w:rPr>
                <w:rFonts w:eastAsia="Times New Roman" w:cs="Calibri"/>
              </w:rPr>
              <w:t>Proposal 2d-2: The RSRP with respect to the composite PDP for reporting are not lower than the RSRP of the PDP obtained in any of the individual receiver branches</w:t>
            </w:r>
          </w:p>
          <w:p w14:paraId="607EA08D" w14:textId="77777777" w:rsidR="00F3241B" w:rsidRDefault="00366532">
            <w:pPr>
              <w:rPr>
                <w:rFonts w:eastAsia="Times New Roman" w:cs="Calibri"/>
              </w:rPr>
            </w:pPr>
            <w:r>
              <w:rPr>
                <w:rFonts w:eastAsia="Times New Roman" w:cs="Calibri"/>
              </w:rPr>
              <w:t>Proposal 2d-3: The receiver branch(es) used for combination are under the same RX TEG</w:t>
            </w:r>
          </w:p>
        </w:tc>
      </w:tr>
      <w:tr w:rsidR="00F3241B" w14:paraId="5E9FF810" w14:textId="77777777">
        <w:tc>
          <w:tcPr>
            <w:tcW w:w="9962" w:type="dxa"/>
          </w:tcPr>
          <w:p w14:paraId="221AFC24" w14:textId="77777777" w:rsidR="00F3241B" w:rsidRDefault="00366532">
            <w:pPr>
              <w:pStyle w:val="ListParagraph"/>
              <w:numPr>
                <w:ilvl w:val="0"/>
                <w:numId w:val="23"/>
              </w:numPr>
            </w:pPr>
            <w:r>
              <w:t>Ericsson Inc. (R1-2405945)</w:t>
            </w:r>
          </w:p>
          <w:p w14:paraId="0047B3D8" w14:textId="77777777" w:rsidR="00F3241B" w:rsidRDefault="00F3241B">
            <w:pPr>
              <w:rPr>
                <w:rFonts w:eastAsia="Times New Roman" w:cs="Calibri"/>
              </w:rPr>
            </w:pPr>
          </w:p>
          <w:p w14:paraId="59CB12E0" w14:textId="77777777" w:rsidR="00F3241B" w:rsidRDefault="00366532">
            <w:pPr>
              <w:rPr>
                <w:rFonts w:eastAsia="Times New Roman" w:cs="Calibri"/>
              </w:rPr>
            </w:pPr>
            <w:r>
              <w:rPr>
                <w:rFonts w:eastAsia="Times New Roman" w:cs="Calibri"/>
              </w:rPr>
              <w:t>Proposal 10</w:t>
            </w:r>
            <w:r>
              <w:rPr>
                <w:rFonts w:eastAsia="Times New Roman" w:cs="Calibri"/>
              </w:rPr>
              <w:tab/>
              <w:t>For the model input types for Case 3b (1st priority) and Case 2b (2nd priority), consider input based on DP or PDP samples containing sample powers summed over all receive antenna ports, i.e., total-power PDP.</w:t>
            </w:r>
          </w:p>
        </w:tc>
      </w:tr>
    </w:tbl>
    <w:p w14:paraId="39FC5A20" w14:textId="77777777" w:rsidR="00F3241B" w:rsidRDefault="00366532">
      <w:pPr>
        <w:pStyle w:val="Heading3"/>
      </w:pPr>
      <w:r>
        <w:t>1st round discussion</w:t>
      </w:r>
    </w:p>
    <w:p w14:paraId="211A4F13" w14:textId="77777777" w:rsidR="00F3241B" w:rsidRDefault="00366532">
      <w:r>
        <w:t>In TS 38.215, DL PRS-RSRPP and UL SRS-RSRPP are defined as following.</w:t>
      </w:r>
    </w:p>
    <w:p w14:paraId="09585064" w14:textId="77777777" w:rsidR="00F3241B" w:rsidRDefault="00F3241B"/>
    <w:p w14:paraId="1C10C08E" w14:textId="77777777" w:rsidR="00F3241B" w:rsidRDefault="00366532">
      <w:bookmarkStart w:id="8" w:name="_Toc161687946"/>
      <w:r>
        <w:t>5.1.35</w:t>
      </w:r>
      <w:r>
        <w:tab/>
      </w:r>
      <w:r>
        <w:tab/>
        <w:t>DL PRS reference signal received path power (DL PRS-RSRPP)</w:t>
      </w:r>
      <w:bookmarkEnd w:id="8"/>
    </w:p>
    <w:tbl>
      <w:tblPr>
        <w:tblW w:w="9738" w:type="dxa"/>
        <w:jc w:val="center"/>
        <w:tblLayout w:type="fixed"/>
        <w:tblCellMar>
          <w:left w:w="28" w:type="dxa"/>
          <w:right w:w="28" w:type="dxa"/>
        </w:tblCellMar>
        <w:tblLook w:val="04A0" w:firstRow="1" w:lastRow="0" w:firstColumn="1" w:lastColumn="0" w:noHBand="0" w:noVBand="1"/>
      </w:tblPr>
      <w:tblGrid>
        <w:gridCol w:w="1950"/>
        <w:gridCol w:w="7788"/>
      </w:tblGrid>
      <w:tr w:rsidR="00F3241B" w14:paraId="261D3C8A" w14:textId="77777777">
        <w:trPr>
          <w:cantSplit/>
          <w:jc w:val="center"/>
        </w:trPr>
        <w:tc>
          <w:tcPr>
            <w:tcW w:w="1950" w:type="dxa"/>
            <w:tcBorders>
              <w:top w:val="single" w:sz="4" w:space="0" w:color="000000"/>
              <w:left w:val="single" w:sz="4" w:space="0" w:color="000000"/>
              <w:bottom w:val="single" w:sz="4" w:space="0" w:color="000000"/>
              <w:right w:val="single" w:sz="4" w:space="0" w:color="000000"/>
            </w:tcBorders>
          </w:tcPr>
          <w:p w14:paraId="49B7D237" w14:textId="77777777" w:rsidR="00F3241B" w:rsidRDefault="00366532">
            <w:pPr>
              <w:pStyle w:val="TAL"/>
              <w:widowControl w:val="0"/>
              <w:spacing w:after="0"/>
              <w:rPr>
                <w:b/>
              </w:rPr>
            </w:pPr>
            <w:r>
              <w:rPr>
                <w:b/>
              </w:rPr>
              <w:lastRenderedPageBreak/>
              <w:t>Definition</w:t>
            </w:r>
          </w:p>
        </w:tc>
        <w:tc>
          <w:tcPr>
            <w:tcW w:w="7787" w:type="dxa"/>
            <w:tcBorders>
              <w:top w:val="single" w:sz="4" w:space="0" w:color="000000"/>
              <w:left w:val="single" w:sz="4" w:space="0" w:color="000000"/>
              <w:bottom w:val="single" w:sz="4" w:space="0" w:color="000000"/>
              <w:right w:val="single" w:sz="4" w:space="0" w:color="000000"/>
            </w:tcBorders>
          </w:tcPr>
          <w:p w14:paraId="2C085E86" w14:textId="77777777" w:rsidR="00F3241B" w:rsidRDefault="00366532">
            <w:pPr>
              <w:widowControl w:val="0"/>
              <w:spacing w:after="0"/>
              <w:rPr>
                <w:rFonts w:cs="Arial"/>
                <w:sz w:val="18"/>
              </w:rPr>
            </w:pPr>
            <w:r>
              <w:rPr>
                <w:rFonts w:cs="Arial"/>
                <w:sz w:val="18"/>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581F0CA6" w14:textId="77777777" w:rsidR="00F3241B" w:rsidRDefault="00F3241B">
            <w:pPr>
              <w:pStyle w:val="TAL"/>
              <w:widowControl w:val="0"/>
              <w:spacing w:after="0"/>
              <w:rPr>
                <w:rFonts w:cs="Arial"/>
                <w:lang w:val="en-US"/>
              </w:rPr>
            </w:pPr>
          </w:p>
          <w:p w14:paraId="3A353191" w14:textId="77777777" w:rsidR="00F3241B" w:rsidRDefault="00366532">
            <w:pPr>
              <w:pStyle w:val="TAL"/>
              <w:widowControl w:val="0"/>
              <w:spacing w:after="0"/>
              <w:rPr>
                <w:rFonts w:cs="Arial"/>
                <w:lang w:val="en-US"/>
              </w:rPr>
            </w:pPr>
            <w:r>
              <w:rPr>
                <w:rFonts w:cs="Arial"/>
                <w:lang w:val="en-US"/>
              </w:rPr>
              <w:t>For frequency range 1, the reference point for the DL PRS-RSRPP shall be the antenna connector of the UE. For frequency range 2, DL PRS-RSRPP shall be measured based on the combined signal from antenna elements corresponding to a given receiver branch.</w:t>
            </w:r>
          </w:p>
          <w:p w14:paraId="25BB6BC8" w14:textId="77777777" w:rsidR="00F3241B" w:rsidRDefault="00F3241B">
            <w:pPr>
              <w:pStyle w:val="TAL"/>
              <w:widowControl w:val="0"/>
              <w:spacing w:after="0"/>
              <w:rPr>
                <w:rFonts w:cs="Arial"/>
                <w:lang w:val="en-US"/>
              </w:rPr>
            </w:pPr>
          </w:p>
          <w:p w14:paraId="2222A4E9" w14:textId="77777777" w:rsidR="00F3241B" w:rsidRDefault="00366532">
            <w:pPr>
              <w:pStyle w:val="TAL"/>
              <w:widowControl w:val="0"/>
              <w:spacing w:after="0"/>
              <w:rPr>
                <w:rFonts w:cs="Arial"/>
                <w:lang w:val="en-US"/>
              </w:rPr>
            </w:pPr>
            <w:r>
              <w:rPr>
                <w:szCs w:val="18"/>
                <w:lang w:val="en-US"/>
              </w:rPr>
              <w:t xml:space="preserve">For frequency range 1 and 2, if receiver diversity is in use by the UE for DL PRS-RSRPP measurements, </w:t>
            </w:r>
            <w:r>
              <w:rPr>
                <w:rFonts w:eastAsia="SimSun" w:cs="Arial"/>
                <w:szCs w:val="18"/>
                <w:lang w:val="en-US"/>
              </w:rPr>
              <w:t xml:space="preserve">the reported DL PRS-RSRPP value included in the higher layer parameter </w:t>
            </w:r>
            <w:r>
              <w:rPr>
                <w:i/>
                <w:lang w:val="en-US"/>
              </w:rPr>
              <w:t>NR-DL-AoD-MeasElement</w:t>
            </w:r>
            <w:r>
              <w:rPr>
                <w:rFonts w:eastAsia="SimSun" w:cs="Arial"/>
                <w:szCs w:val="18"/>
                <w:lang w:val="en-US"/>
              </w:rPr>
              <w:t xml:space="preserve"> for the first and additional measurements shall be provided for the same receiver branch(es) as applied for DL PRS-RSRP measurements</w:t>
            </w:r>
            <w:r>
              <w:rPr>
                <w:szCs w:val="18"/>
                <w:lang w:val="en-US"/>
              </w:rPr>
              <w:t>.</w:t>
            </w:r>
          </w:p>
        </w:tc>
      </w:tr>
      <w:tr w:rsidR="00F3241B" w14:paraId="56CA73D9" w14:textId="77777777">
        <w:trPr>
          <w:cantSplit/>
          <w:jc w:val="center"/>
        </w:trPr>
        <w:tc>
          <w:tcPr>
            <w:tcW w:w="1950" w:type="dxa"/>
            <w:tcBorders>
              <w:top w:val="single" w:sz="4" w:space="0" w:color="000000"/>
              <w:left w:val="single" w:sz="4" w:space="0" w:color="000000"/>
              <w:bottom w:val="single" w:sz="4" w:space="0" w:color="000000"/>
              <w:right w:val="single" w:sz="4" w:space="0" w:color="000000"/>
            </w:tcBorders>
          </w:tcPr>
          <w:p w14:paraId="4AA82EF5" w14:textId="77777777" w:rsidR="00F3241B" w:rsidRDefault="00366532">
            <w:pPr>
              <w:pStyle w:val="TAL"/>
              <w:widowControl w:val="0"/>
              <w:spacing w:after="0"/>
              <w:rPr>
                <w:b/>
              </w:rPr>
            </w:pPr>
            <w:r>
              <w:rPr>
                <w:b/>
                <w:lang w:eastAsia="en-GB"/>
              </w:rPr>
              <w:t>Applicable for</w:t>
            </w:r>
          </w:p>
        </w:tc>
        <w:tc>
          <w:tcPr>
            <w:tcW w:w="7787" w:type="dxa"/>
            <w:tcBorders>
              <w:top w:val="single" w:sz="4" w:space="0" w:color="000000"/>
              <w:left w:val="single" w:sz="4" w:space="0" w:color="000000"/>
              <w:bottom w:val="single" w:sz="4" w:space="0" w:color="000000"/>
              <w:right w:val="single" w:sz="4" w:space="0" w:color="000000"/>
            </w:tcBorders>
          </w:tcPr>
          <w:p w14:paraId="311E4904" w14:textId="77777777" w:rsidR="00F3241B" w:rsidRDefault="00366532">
            <w:pPr>
              <w:pStyle w:val="TAL"/>
              <w:widowControl w:val="0"/>
              <w:spacing w:after="0"/>
              <w:rPr>
                <w:szCs w:val="18"/>
                <w:lang w:val="en-US" w:eastAsia="en-GB"/>
              </w:rPr>
            </w:pPr>
            <w:r>
              <w:rPr>
                <w:szCs w:val="18"/>
                <w:lang w:val="en-US" w:eastAsia="en-GB"/>
              </w:rPr>
              <w:t>RRC_CONNECTED,</w:t>
            </w:r>
          </w:p>
          <w:p w14:paraId="71E3FA63" w14:textId="77777777" w:rsidR="00F3241B" w:rsidRDefault="00366532">
            <w:pPr>
              <w:pStyle w:val="TAL"/>
              <w:widowControl w:val="0"/>
              <w:spacing w:after="0"/>
              <w:rPr>
                <w:lang w:val="en-US"/>
              </w:rPr>
            </w:pPr>
            <w:r>
              <w:rPr>
                <w:lang w:val="en-US"/>
              </w:rPr>
              <w:t>RRC_INACTIVE,</w:t>
            </w:r>
          </w:p>
          <w:p w14:paraId="5209A34C" w14:textId="77777777" w:rsidR="00F3241B" w:rsidRDefault="00366532">
            <w:pPr>
              <w:pStyle w:val="TAL"/>
              <w:widowControl w:val="0"/>
              <w:spacing w:after="0"/>
              <w:rPr>
                <w:szCs w:val="18"/>
                <w:lang w:val="en-US"/>
              </w:rPr>
            </w:pPr>
            <w:r>
              <w:rPr>
                <w:lang w:val="en-US"/>
              </w:rPr>
              <w:t>RRC_IDLE</w:t>
            </w:r>
          </w:p>
        </w:tc>
      </w:tr>
    </w:tbl>
    <w:p w14:paraId="2FCB327C" w14:textId="77777777" w:rsidR="00F3241B" w:rsidRDefault="00F3241B"/>
    <w:p w14:paraId="215C930B" w14:textId="77777777" w:rsidR="00F3241B" w:rsidRDefault="00366532">
      <w:bookmarkStart w:id="9" w:name="_Toc161687967"/>
      <w:r>
        <w:t>5.2.6</w:t>
      </w:r>
      <w:r>
        <w:tab/>
        <w:t>UL SRS reference signal received path power (UL SRS-RSRPP)</w:t>
      </w:r>
      <w:bookmarkEnd w:id="9"/>
    </w:p>
    <w:tbl>
      <w:tblPr>
        <w:tblW w:w="9738" w:type="dxa"/>
        <w:jc w:val="center"/>
        <w:tblLayout w:type="fixed"/>
        <w:tblCellMar>
          <w:left w:w="28" w:type="dxa"/>
          <w:right w:w="28" w:type="dxa"/>
        </w:tblCellMar>
        <w:tblLook w:val="04A0" w:firstRow="1" w:lastRow="0" w:firstColumn="1" w:lastColumn="0" w:noHBand="0" w:noVBand="1"/>
      </w:tblPr>
      <w:tblGrid>
        <w:gridCol w:w="1950"/>
        <w:gridCol w:w="7788"/>
      </w:tblGrid>
      <w:tr w:rsidR="00F3241B" w14:paraId="06E050B9" w14:textId="77777777">
        <w:trPr>
          <w:cantSplit/>
          <w:trHeight w:val="3446"/>
          <w:jc w:val="center"/>
        </w:trPr>
        <w:tc>
          <w:tcPr>
            <w:tcW w:w="1950" w:type="dxa"/>
            <w:tcBorders>
              <w:top w:val="single" w:sz="4" w:space="0" w:color="000000"/>
              <w:left w:val="single" w:sz="4" w:space="0" w:color="000000"/>
              <w:bottom w:val="single" w:sz="4" w:space="0" w:color="000000"/>
              <w:right w:val="single" w:sz="4" w:space="0" w:color="000000"/>
            </w:tcBorders>
          </w:tcPr>
          <w:p w14:paraId="7781D839" w14:textId="77777777" w:rsidR="00F3241B" w:rsidRDefault="00366532">
            <w:pPr>
              <w:pStyle w:val="TAL"/>
              <w:widowControl w:val="0"/>
              <w:spacing w:after="0"/>
              <w:rPr>
                <w:b/>
              </w:rPr>
            </w:pPr>
            <w:r>
              <w:rPr>
                <w:b/>
              </w:rPr>
              <w:t>Definition</w:t>
            </w:r>
          </w:p>
        </w:tc>
        <w:tc>
          <w:tcPr>
            <w:tcW w:w="7787" w:type="dxa"/>
            <w:tcBorders>
              <w:top w:val="single" w:sz="4" w:space="0" w:color="000000"/>
              <w:left w:val="single" w:sz="4" w:space="0" w:color="000000"/>
              <w:bottom w:val="single" w:sz="4" w:space="0" w:color="000000"/>
              <w:right w:val="single" w:sz="4" w:space="0" w:color="000000"/>
            </w:tcBorders>
          </w:tcPr>
          <w:p w14:paraId="4B50EAA2" w14:textId="77777777" w:rsidR="00F3241B" w:rsidRDefault="00366532">
            <w:pPr>
              <w:pStyle w:val="TAL"/>
              <w:widowControl w:val="0"/>
              <w:spacing w:after="0"/>
              <w:rPr>
                <w:rFonts w:cs="Arial"/>
                <w:lang w:val="en-US"/>
              </w:rPr>
            </w:pPr>
            <w:r>
              <w:rPr>
                <w:rFonts w:cs="Arial"/>
                <w:lang w:val="en-US"/>
              </w:rPr>
              <w:t>UL SRS reference signal received path power (UL SRS-RSRPP) is defined as the power of the linear average of the channel response at the i-th path delay of the resource elements that carry the received UL SRS signal configured for the measurement, where UL SRS-RSRPP for 1st path delay is the power contribution corresponding to the first detected path in time</w:t>
            </w:r>
          </w:p>
          <w:p w14:paraId="7A46204A" w14:textId="77777777" w:rsidR="00F3241B" w:rsidRDefault="00F3241B">
            <w:pPr>
              <w:pStyle w:val="TAL"/>
              <w:widowControl w:val="0"/>
              <w:spacing w:after="0"/>
              <w:rPr>
                <w:rFonts w:cs="Arial"/>
                <w:lang w:val="en-US"/>
              </w:rPr>
            </w:pPr>
          </w:p>
          <w:p w14:paraId="6F51B61C" w14:textId="77777777" w:rsidR="00F3241B" w:rsidRDefault="00366532">
            <w:pPr>
              <w:pStyle w:val="TAL"/>
              <w:widowControl w:val="0"/>
              <w:spacing w:after="0"/>
              <w:rPr>
                <w:rFonts w:cs="Arial"/>
                <w:lang w:val="en-US"/>
              </w:rPr>
            </w:pPr>
            <w:r>
              <w:rPr>
                <w:rFonts w:cs="Arial"/>
                <w:lang w:val="en-US"/>
              </w:rPr>
              <w:t>The reference point for UL SRS-RSRPP shall be:</w:t>
            </w:r>
          </w:p>
          <w:p w14:paraId="2CC43A7F" w14:textId="77777777" w:rsidR="00F3241B" w:rsidRDefault="00366532">
            <w:pPr>
              <w:pStyle w:val="TAL"/>
              <w:widowControl w:val="0"/>
              <w:spacing w:after="0"/>
              <w:rPr>
                <w:lang w:val="en-US"/>
              </w:rPr>
            </w:pPr>
            <w:r>
              <w:rPr>
                <w:lang w:val="en-US"/>
              </w:rPr>
              <w:t>-</w:t>
            </w:r>
            <w:r>
              <w:rPr>
                <w:lang w:val="en-US"/>
              </w:rPr>
              <w:tab/>
              <w:t>for type 1-C base station TS 38.104 [9]: the Rx antenna connector,</w:t>
            </w:r>
          </w:p>
          <w:p w14:paraId="7F04EA62" w14:textId="77777777" w:rsidR="00F3241B" w:rsidRDefault="00366532">
            <w:pPr>
              <w:pStyle w:val="TAL"/>
              <w:widowControl w:val="0"/>
              <w:spacing w:after="0"/>
              <w:rPr>
                <w:lang w:val="en-US"/>
              </w:rPr>
            </w:pPr>
            <w:r>
              <w:rPr>
                <w:lang w:val="en-US"/>
              </w:rPr>
              <w:t>-</w:t>
            </w:r>
            <w:r>
              <w:rPr>
                <w:lang w:val="en-US"/>
              </w:rPr>
              <w:tab/>
              <w:t>for type 1-O or 2-O base station TS 38.104 [9]:  based on the combined signal from antenna elements corresponding to a given receiver branch</w:t>
            </w:r>
          </w:p>
          <w:p w14:paraId="7AA0A00B" w14:textId="77777777" w:rsidR="00F3241B" w:rsidRDefault="00366532">
            <w:pPr>
              <w:pStyle w:val="TAL"/>
              <w:widowControl w:val="0"/>
              <w:spacing w:after="0"/>
              <w:rPr>
                <w:lang w:val="en-US"/>
              </w:rPr>
            </w:pPr>
            <w:r>
              <w:rPr>
                <w:lang w:val="en-US"/>
              </w:rPr>
              <w:t>-</w:t>
            </w:r>
            <w:r>
              <w:rPr>
                <w:lang w:val="en-US"/>
              </w:rPr>
              <w:tab/>
              <w:t>for type 1-H base station TS 38.104 [9]: the Rx Transceiver Array Boundary connector.</w:t>
            </w:r>
          </w:p>
          <w:p w14:paraId="7F28BC4E" w14:textId="77777777" w:rsidR="00F3241B" w:rsidRDefault="00F3241B">
            <w:pPr>
              <w:pStyle w:val="TAL"/>
              <w:widowControl w:val="0"/>
              <w:spacing w:after="0"/>
              <w:rPr>
                <w:rFonts w:cs="Arial"/>
                <w:lang w:val="en-US"/>
              </w:rPr>
            </w:pPr>
          </w:p>
          <w:p w14:paraId="58CCF558" w14:textId="77777777" w:rsidR="00F3241B" w:rsidRDefault="00366532">
            <w:pPr>
              <w:pStyle w:val="TAL"/>
              <w:widowControl w:val="0"/>
              <w:spacing w:after="0"/>
              <w:rPr>
                <w:rFonts w:cs="Arial"/>
                <w:lang w:val="en-US"/>
              </w:rPr>
            </w:pPr>
            <w:r>
              <w:rPr>
                <w:rFonts w:cs="Arial"/>
                <w:lang w:val="en-US"/>
              </w:rPr>
              <w:t>For frequency range 1 and 2, if receiver diversity is in use by the gNB for UL SRS-RSRPP measurements:</w:t>
            </w:r>
          </w:p>
          <w:p w14:paraId="49ED184B" w14:textId="77777777" w:rsidR="00F3241B" w:rsidRDefault="00366532">
            <w:pPr>
              <w:pStyle w:val="TAL"/>
              <w:widowControl w:val="0"/>
              <w:spacing w:after="0"/>
              <w:rPr>
                <w:rFonts w:eastAsia="SimSun" w:cs="Arial"/>
                <w:szCs w:val="18"/>
                <w:lang w:val="en-US"/>
              </w:rPr>
            </w:pPr>
            <w:r>
              <w:rPr>
                <w:rFonts w:eastAsia="SimSun" w:cs="Arial"/>
                <w:szCs w:val="18"/>
                <w:lang w:val="en-US"/>
              </w:rPr>
              <w:t>-</w:t>
            </w:r>
            <w:r>
              <w:rPr>
                <w:rFonts w:eastAsia="SimSun" w:cs="Arial"/>
                <w:szCs w:val="18"/>
                <w:lang w:val="en-US"/>
              </w:rPr>
              <w:tab/>
              <w:t>The reported UL SRS-RSRPP value for the first and additional paths shall be provided for the same receiver branch(es) as applied for UL SRS-RSRP measurements, or</w:t>
            </w:r>
          </w:p>
          <w:p w14:paraId="27C9E198" w14:textId="77777777" w:rsidR="00F3241B" w:rsidRDefault="00366532">
            <w:pPr>
              <w:pStyle w:val="TAL"/>
              <w:widowControl w:val="0"/>
              <w:spacing w:after="0"/>
              <w:rPr>
                <w:szCs w:val="18"/>
                <w:lang w:val="en-US"/>
              </w:rPr>
            </w:pPr>
            <w:r>
              <w:rPr>
                <w:rFonts w:eastAsia="SimSun" w:cs="Arial"/>
                <w:szCs w:val="18"/>
                <w:lang w:val="en-US"/>
              </w:rPr>
              <w:t>-</w:t>
            </w:r>
            <w:r>
              <w:rPr>
                <w:rFonts w:eastAsia="SimSun" w:cs="Arial"/>
                <w:szCs w:val="18"/>
                <w:lang w:val="en-US"/>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66858E24" w14:textId="77777777" w:rsidR="00F3241B" w:rsidRDefault="00F3241B"/>
    <w:p w14:paraId="2CAAD91D" w14:textId="77777777" w:rsidR="00F3241B" w:rsidRDefault="00366532">
      <w:r>
        <w:t>The signaling in 37.355 and 38.455 is copied below.</w:t>
      </w:r>
    </w:p>
    <w:p w14:paraId="315805CD" w14:textId="77777777" w:rsidR="00F3241B" w:rsidRDefault="00366532">
      <w:pPr>
        <w:rPr>
          <w:b/>
          <w:bCs/>
          <w:u w:val="single"/>
        </w:rPr>
      </w:pPr>
      <w:r>
        <w:rPr>
          <w:b/>
          <w:bCs/>
          <w:u w:val="single"/>
        </w:rPr>
        <w:t>37.355 (LPP)</w:t>
      </w:r>
    </w:p>
    <w:p w14:paraId="18E36244" w14:textId="77777777" w:rsidR="00F3241B" w:rsidRDefault="00366532">
      <w:pPr>
        <w:pStyle w:val="PL"/>
        <w:spacing w:after="0"/>
      </w:pPr>
      <w:r>
        <w:t>NR-AdditionalPath-r16 ::= SEQUENCE {</w:t>
      </w:r>
    </w:p>
    <w:p w14:paraId="663D878B" w14:textId="77777777" w:rsidR="00F3241B" w:rsidRDefault="00366532">
      <w:pPr>
        <w:pStyle w:val="PL"/>
        <w:spacing w:after="0"/>
      </w:pPr>
      <w:r>
        <w:t>…</w:t>
      </w:r>
    </w:p>
    <w:p w14:paraId="6185CC37" w14:textId="77777777" w:rsidR="00F3241B" w:rsidRDefault="00366532">
      <w:pPr>
        <w:pStyle w:val="PL"/>
        <w:spacing w:after="0"/>
      </w:pPr>
      <w:r>
        <w:tab/>
        <w:t>...,</w:t>
      </w:r>
    </w:p>
    <w:p w14:paraId="64F84952" w14:textId="77777777" w:rsidR="00F3241B" w:rsidRDefault="00366532">
      <w:pPr>
        <w:pStyle w:val="PL"/>
        <w:spacing w:after="0"/>
      </w:pPr>
      <w:r>
        <w:tab/>
        <w:t>[[</w:t>
      </w:r>
    </w:p>
    <w:p w14:paraId="2421CBD9" w14:textId="77777777" w:rsidR="00F3241B" w:rsidRDefault="00366532">
      <w:pPr>
        <w:pStyle w:val="PL"/>
        <w:spacing w:after="0"/>
      </w:pPr>
      <w:r>
        <w:tab/>
      </w:r>
      <w:r>
        <w:rPr>
          <w:color w:val="FF0000"/>
        </w:rPr>
        <w:t>nr-DL-PRS-RSRPP-r17</w:t>
      </w:r>
      <w:r>
        <w:rPr>
          <w:color w:val="FF0000"/>
        </w:rPr>
        <w:tab/>
      </w:r>
      <w:r>
        <w:rPr>
          <w:color w:val="FF0000"/>
        </w:rPr>
        <w:tab/>
      </w:r>
      <w:r>
        <w:rPr>
          <w:color w:val="FF0000"/>
        </w:rPr>
        <w:tab/>
      </w:r>
      <w:r>
        <w:rPr>
          <w:color w:val="FF0000"/>
        </w:rPr>
        <w:tab/>
        <w:t>INTEGER (0..126)</w:t>
      </w:r>
      <w:r>
        <w:tab/>
      </w:r>
      <w:r>
        <w:tab/>
      </w:r>
      <w:r>
        <w:tab/>
      </w:r>
      <w:r>
        <w:tab/>
      </w:r>
      <w:r>
        <w:tab/>
      </w:r>
      <w:r>
        <w:tab/>
        <w:t>OPTIONAL</w:t>
      </w:r>
    </w:p>
    <w:p w14:paraId="3F95FD61" w14:textId="77777777" w:rsidR="00F3241B" w:rsidRDefault="00366532">
      <w:pPr>
        <w:pStyle w:val="PL"/>
        <w:spacing w:after="0"/>
      </w:pPr>
      <w:r>
        <w:tab/>
        <w:t>]]</w:t>
      </w:r>
    </w:p>
    <w:p w14:paraId="782638E4" w14:textId="77777777" w:rsidR="00F3241B" w:rsidRDefault="00366532">
      <w:pPr>
        <w:pStyle w:val="PL"/>
        <w:spacing w:after="0"/>
      </w:pPr>
      <w:r>
        <w:t>}</w:t>
      </w:r>
    </w:p>
    <w:p w14:paraId="6D618E0B" w14:textId="77777777" w:rsidR="00F3241B" w:rsidRDefault="00F3241B"/>
    <w:p w14:paraId="529328B7" w14:textId="77777777" w:rsidR="00F3241B" w:rsidRDefault="00366532">
      <w:pPr>
        <w:rPr>
          <w:b/>
          <w:bCs/>
          <w:u w:val="single"/>
        </w:rPr>
      </w:pPr>
      <w:r>
        <w:rPr>
          <w:b/>
          <w:bCs/>
          <w:u w:val="single"/>
        </w:rPr>
        <w:lastRenderedPageBreak/>
        <w:t>38.455 (NRPPa)</w:t>
      </w:r>
    </w:p>
    <w:p w14:paraId="728DE3E5" w14:textId="77777777" w:rsidR="00F3241B" w:rsidRDefault="00366532">
      <w:bookmarkStart w:id="10" w:name="_Toc113379462"/>
      <w:bookmarkStart w:id="11" w:name="_Toc120092015"/>
      <w:bookmarkStart w:id="12" w:name="_Toc99959252"/>
      <w:bookmarkStart w:id="13" w:name="_Toc105612438"/>
      <w:bookmarkStart w:id="14" w:name="_Toc106109654"/>
      <w:bookmarkStart w:id="15" w:name="_Toc112766546"/>
      <w:bookmarkStart w:id="16" w:name="_Toc155982930"/>
      <w:bookmarkStart w:id="17" w:name="_Toc99056319"/>
      <w:r>
        <w:t>9.2.72</w:t>
      </w:r>
      <w:r>
        <w:tab/>
      </w:r>
      <w:r>
        <w:tab/>
        <w:t>UL SRS-RSRPP</w:t>
      </w:r>
      <w:bookmarkEnd w:id="10"/>
      <w:bookmarkEnd w:id="11"/>
      <w:bookmarkEnd w:id="12"/>
      <w:bookmarkEnd w:id="13"/>
      <w:bookmarkEnd w:id="14"/>
      <w:bookmarkEnd w:id="15"/>
      <w:bookmarkEnd w:id="16"/>
      <w:bookmarkEnd w:id="17"/>
    </w:p>
    <w:p w14:paraId="486CCC37" w14:textId="77777777" w:rsidR="00F3241B" w:rsidRDefault="00366532">
      <w:r>
        <w:t>This information element contains the UL SRS Reference Signal Received Path Power measurement.</w:t>
      </w:r>
    </w:p>
    <w:tbl>
      <w:tblPr>
        <w:tblW w:w="9720" w:type="dxa"/>
        <w:tblLayout w:type="fixed"/>
        <w:tblLook w:val="04A0" w:firstRow="1" w:lastRow="0" w:firstColumn="1" w:lastColumn="0" w:noHBand="0" w:noVBand="1"/>
      </w:tblPr>
      <w:tblGrid>
        <w:gridCol w:w="2448"/>
        <w:gridCol w:w="1080"/>
        <w:gridCol w:w="1439"/>
        <w:gridCol w:w="1872"/>
        <w:gridCol w:w="2881"/>
      </w:tblGrid>
      <w:tr w:rsidR="00F3241B" w14:paraId="3DF2E1B1" w14:textId="77777777">
        <w:trPr>
          <w:trHeight w:val="431"/>
        </w:trPr>
        <w:tc>
          <w:tcPr>
            <w:tcW w:w="2448" w:type="dxa"/>
            <w:tcBorders>
              <w:top w:val="single" w:sz="4" w:space="0" w:color="000000"/>
              <w:left w:val="single" w:sz="4" w:space="0" w:color="000000"/>
              <w:bottom w:val="single" w:sz="4" w:space="0" w:color="000000"/>
              <w:right w:val="single" w:sz="4" w:space="0" w:color="000000"/>
            </w:tcBorders>
          </w:tcPr>
          <w:p w14:paraId="10E335EC" w14:textId="77777777" w:rsidR="00F3241B" w:rsidRDefault="00366532">
            <w:pPr>
              <w:pStyle w:val="TAH"/>
              <w:keepNext w:val="0"/>
              <w:keepLines w:val="0"/>
              <w:widowControl w:val="0"/>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77984D56" w14:textId="77777777" w:rsidR="00F3241B" w:rsidRDefault="00366532">
            <w:pPr>
              <w:pStyle w:val="TAH"/>
              <w:keepNext w:val="0"/>
              <w:keepLines w:val="0"/>
              <w:widowControl w:val="0"/>
            </w:pPr>
            <w:r>
              <w:t>Presence</w:t>
            </w:r>
          </w:p>
        </w:tc>
        <w:tc>
          <w:tcPr>
            <w:tcW w:w="1439" w:type="dxa"/>
            <w:tcBorders>
              <w:top w:val="single" w:sz="4" w:space="0" w:color="000000"/>
              <w:left w:val="single" w:sz="4" w:space="0" w:color="000000"/>
              <w:bottom w:val="single" w:sz="4" w:space="0" w:color="000000"/>
              <w:right w:val="single" w:sz="4" w:space="0" w:color="000000"/>
            </w:tcBorders>
          </w:tcPr>
          <w:p w14:paraId="28DBDBB2" w14:textId="77777777" w:rsidR="00F3241B" w:rsidRDefault="00366532">
            <w:pPr>
              <w:pStyle w:val="TAH"/>
              <w:keepNext w:val="0"/>
              <w:keepLines w:val="0"/>
              <w:widowControl w:val="0"/>
            </w:pPr>
            <w:r>
              <w:t>Range</w:t>
            </w:r>
          </w:p>
        </w:tc>
        <w:tc>
          <w:tcPr>
            <w:tcW w:w="1872" w:type="dxa"/>
            <w:tcBorders>
              <w:top w:val="single" w:sz="4" w:space="0" w:color="000000"/>
              <w:left w:val="single" w:sz="4" w:space="0" w:color="000000"/>
              <w:bottom w:val="single" w:sz="4" w:space="0" w:color="000000"/>
              <w:right w:val="single" w:sz="4" w:space="0" w:color="000000"/>
            </w:tcBorders>
          </w:tcPr>
          <w:p w14:paraId="15881475" w14:textId="77777777" w:rsidR="00F3241B" w:rsidRDefault="00366532">
            <w:pPr>
              <w:pStyle w:val="TAH"/>
              <w:keepNext w:val="0"/>
              <w:keepLines w:val="0"/>
              <w:widowControl w:val="0"/>
            </w:pPr>
            <w:r>
              <w:t>IE Type and Reference</w:t>
            </w:r>
          </w:p>
        </w:tc>
        <w:tc>
          <w:tcPr>
            <w:tcW w:w="2881" w:type="dxa"/>
            <w:tcBorders>
              <w:top w:val="single" w:sz="4" w:space="0" w:color="000000"/>
              <w:left w:val="single" w:sz="4" w:space="0" w:color="000000"/>
              <w:bottom w:val="single" w:sz="4" w:space="0" w:color="000000"/>
              <w:right w:val="single" w:sz="4" w:space="0" w:color="000000"/>
            </w:tcBorders>
          </w:tcPr>
          <w:p w14:paraId="20858959" w14:textId="77777777" w:rsidR="00F3241B" w:rsidRDefault="00366532">
            <w:pPr>
              <w:pStyle w:val="TAH"/>
              <w:keepNext w:val="0"/>
              <w:keepLines w:val="0"/>
              <w:widowControl w:val="0"/>
            </w:pPr>
            <w:r>
              <w:t>Semantics Description</w:t>
            </w:r>
          </w:p>
        </w:tc>
      </w:tr>
      <w:tr w:rsidR="00F3241B" w14:paraId="0E899163" w14:textId="77777777">
        <w:trPr>
          <w:trHeight w:val="227"/>
        </w:trPr>
        <w:tc>
          <w:tcPr>
            <w:tcW w:w="2448" w:type="dxa"/>
            <w:tcBorders>
              <w:top w:val="single" w:sz="4" w:space="0" w:color="000000"/>
              <w:left w:val="single" w:sz="4" w:space="0" w:color="000000"/>
              <w:bottom w:val="single" w:sz="4" w:space="0" w:color="000000"/>
              <w:right w:val="single" w:sz="4" w:space="0" w:color="000000"/>
            </w:tcBorders>
          </w:tcPr>
          <w:p w14:paraId="29C90C48" w14:textId="77777777" w:rsidR="00F3241B" w:rsidRDefault="00366532">
            <w:pPr>
              <w:pStyle w:val="TAL"/>
              <w:keepNext w:val="0"/>
              <w:keepLines w:val="0"/>
              <w:widowControl w:val="0"/>
            </w:pPr>
            <w:r>
              <w:t xml:space="preserve">First Path RSRP Power </w:t>
            </w:r>
          </w:p>
        </w:tc>
        <w:tc>
          <w:tcPr>
            <w:tcW w:w="1080" w:type="dxa"/>
            <w:tcBorders>
              <w:top w:val="single" w:sz="4" w:space="0" w:color="000000"/>
              <w:left w:val="single" w:sz="4" w:space="0" w:color="000000"/>
              <w:bottom w:val="single" w:sz="4" w:space="0" w:color="000000"/>
              <w:right w:val="single" w:sz="4" w:space="0" w:color="000000"/>
            </w:tcBorders>
          </w:tcPr>
          <w:p w14:paraId="20E8FCDA" w14:textId="77777777" w:rsidR="00F3241B" w:rsidRDefault="00366532">
            <w:pPr>
              <w:pStyle w:val="TAL"/>
              <w:keepNext w:val="0"/>
              <w:keepLines w:val="0"/>
              <w:widowControl w:val="0"/>
            </w:pPr>
            <w:r>
              <w:t>M</w:t>
            </w:r>
          </w:p>
        </w:tc>
        <w:tc>
          <w:tcPr>
            <w:tcW w:w="1439" w:type="dxa"/>
            <w:tcBorders>
              <w:top w:val="single" w:sz="4" w:space="0" w:color="000000"/>
              <w:left w:val="single" w:sz="4" w:space="0" w:color="000000"/>
              <w:bottom w:val="single" w:sz="4" w:space="0" w:color="000000"/>
              <w:right w:val="single" w:sz="4" w:space="0" w:color="000000"/>
            </w:tcBorders>
          </w:tcPr>
          <w:p w14:paraId="2538F0BE" w14:textId="77777777" w:rsidR="00F3241B" w:rsidRDefault="00F3241B">
            <w:pPr>
              <w:pStyle w:val="TAL"/>
              <w:keepNext w:val="0"/>
              <w:keepLines w:val="0"/>
              <w:widowControl w:val="0"/>
            </w:pPr>
          </w:p>
        </w:tc>
        <w:tc>
          <w:tcPr>
            <w:tcW w:w="1872" w:type="dxa"/>
            <w:tcBorders>
              <w:top w:val="single" w:sz="4" w:space="0" w:color="000000"/>
              <w:left w:val="single" w:sz="4" w:space="0" w:color="000000"/>
              <w:bottom w:val="single" w:sz="4" w:space="0" w:color="000000"/>
              <w:right w:val="single" w:sz="4" w:space="0" w:color="000000"/>
            </w:tcBorders>
          </w:tcPr>
          <w:p w14:paraId="14786FAF" w14:textId="77777777" w:rsidR="00F3241B" w:rsidRDefault="00366532">
            <w:pPr>
              <w:pStyle w:val="TAL"/>
              <w:keepNext w:val="0"/>
              <w:keepLines w:val="0"/>
              <w:widowControl w:val="0"/>
            </w:pPr>
            <w:r>
              <w:rPr>
                <w:color w:val="FF0000"/>
              </w:rPr>
              <w:t>INTEGER (0..126)</w:t>
            </w:r>
          </w:p>
        </w:tc>
        <w:tc>
          <w:tcPr>
            <w:tcW w:w="2881" w:type="dxa"/>
            <w:tcBorders>
              <w:top w:val="single" w:sz="4" w:space="0" w:color="000000"/>
              <w:left w:val="single" w:sz="4" w:space="0" w:color="000000"/>
              <w:bottom w:val="single" w:sz="4" w:space="0" w:color="000000"/>
              <w:right w:val="single" w:sz="4" w:space="0" w:color="000000"/>
            </w:tcBorders>
          </w:tcPr>
          <w:p w14:paraId="6B614B10" w14:textId="77777777" w:rsidR="00F3241B" w:rsidRDefault="00F3241B">
            <w:pPr>
              <w:pStyle w:val="TAL"/>
              <w:keepNext w:val="0"/>
              <w:keepLines w:val="0"/>
              <w:widowControl w:val="0"/>
              <w:rPr>
                <w:bCs/>
              </w:rPr>
            </w:pPr>
            <w:bookmarkStart w:id="18" w:name="_Hlk93660148"/>
            <w:bookmarkEnd w:id="18"/>
          </w:p>
        </w:tc>
      </w:tr>
    </w:tbl>
    <w:p w14:paraId="4E9B3E15" w14:textId="77777777" w:rsidR="00F3241B" w:rsidRDefault="00F3241B">
      <w:pPr>
        <w:rPr>
          <w:rFonts w:eastAsia="Malgun Gothic"/>
          <w:lang w:val="sv-SE"/>
        </w:rPr>
      </w:pPr>
    </w:p>
    <w:p w14:paraId="34A99188" w14:textId="77777777" w:rsidR="00F3241B" w:rsidRDefault="00366532">
      <w:r>
        <w:t>Appendix B shows the report mapping tables for DL PRS-RSRPP and UL SRS RSRPP in 38.133. They show the measured power values corresponding to INTEGER (0..126).</w:t>
      </w:r>
    </w:p>
    <w:p w14:paraId="6840E971" w14:textId="77777777" w:rsidR="00F3241B" w:rsidRDefault="00F3241B"/>
    <w:p w14:paraId="1D48887E" w14:textId="77777777" w:rsidR="00F3241B" w:rsidRDefault="00366532">
      <w:pPr>
        <w:rPr>
          <w:rFonts w:eastAsia="Times New Roman" w:cs="Calibri"/>
          <w:szCs w:val="20"/>
        </w:rPr>
      </w:pPr>
      <w:r>
        <w:rPr>
          <w:szCs w:val="20"/>
        </w:rPr>
        <w:t>As proposed in by several companies (e.g., ZTE, CMCC, Intel, Fujitsu</w:t>
      </w:r>
      <w:r>
        <w:rPr>
          <w:rFonts w:eastAsia="Times New Roman" w:cs="Calibri"/>
          <w:szCs w:val="20"/>
        </w:rPr>
        <w:t xml:space="preserve">), the existing definitions of </w:t>
      </w:r>
      <w:r>
        <w:rPr>
          <w:szCs w:val="20"/>
        </w:rPr>
        <w:t>DL PRS-RSRPP and UL SRS-RSRPP</w:t>
      </w:r>
      <w:r>
        <w:rPr>
          <w:rFonts w:eastAsia="Times New Roman" w:cs="Calibri"/>
          <w:szCs w:val="20"/>
        </w:rPr>
        <w:t xml:space="preserve"> can be used as a starting point. If sample-based measurement is used, “path” in the existing definition should be changed to “sample”. Further Enhancement (e.g., composite PDP, total-power PDP) to the power measurement, which are proposed by some companies (e.g., MediaTek, Ericsson), can be discussed further.</w:t>
      </w:r>
    </w:p>
    <w:p w14:paraId="02A90798" w14:textId="77777777" w:rsidR="00F3241B" w:rsidRDefault="00F3241B"/>
    <w:p w14:paraId="29950014" w14:textId="77777777" w:rsidR="00F3241B" w:rsidRDefault="00366532">
      <w:pPr>
        <w:rPr>
          <w:b/>
          <w:bCs/>
          <w:szCs w:val="20"/>
          <w:u w:val="single"/>
        </w:rPr>
      </w:pPr>
      <w:r>
        <w:rPr>
          <w:b/>
          <w:bCs/>
          <w:szCs w:val="20"/>
          <w:highlight w:val="yellow"/>
          <w:u w:val="single"/>
        </w:rPr>
        <w:t>Proposal 2.3.2-1</w:t>
      </w:r>
    </w:p>
    <w:p w14:paraId="5430B909" w14:textId="77777777" w:rsidR="00F3241B" w:rsidRDefault="00366532">
      <w:pPr>
        <w:rPr>
          <w:szCs w:val="20"/>
        </w:rPr>
      </w:pPr>
      <w:r>
        <w:rPr>
          <w:szCs w:val="20"/>
        </w:rPr>
        <w:t>For AI/ML positioning, regarding the power information for determining the model input:</w:t>
      </w:r>
    </w:p>
    <w:p w14:paraId="6C3780D5" w14:textId="77777777" w:rsidR="00F3241B" w:rsidRDefault="00366532">
      <w:pPr>
        <w:pStyle w:val="ListParagraph"/>
        <w:numPr>
          <w:ilvl w:val="0"/>
          <w:numId w:val="23"/>
        </w:numPr>
        <w:rPr>
          <w:szCs w:val="20"/>
          <w:lang w:val="en-US"/>
        </w:rPr>
      </w:pPr>
      <w:r>
        <w:rPr>
          <w:szCs w:val="20"/>
          <w:lang w:val="en-US"/>
        </w:rPr>
        <w:t>For downlink power measurement, use DL PRS-RSRPP defined in TS 38.215 as a starting point.</w:t>
      </w:r>
    </w:p>
    <w:p w14:paraId="2856612B" w14:textId="77777777" w:rsidR="00F3241B" w:rsidRDefault="00366532">
      <w:pPr>
        <w:pStyle w:val="ListParagraph"/>
        <w:numPr>
          <w:ilvl w:val="1"/>
          <w:numId w:val="23"/>
        </w:numPr>
        <w:rPr>
          <w:szCs w:val="20"/>
          <w:lang w:val="en-US"/>
        </w:rPr>
      </w:pPr>
      <w:r>
        <w:rPr>
          <w:szCs w:val="20"/>
          <w:lang w:val="en-US"/>
        </w:rPr>
        <w:t>For measurement report of DL PRS-RSRPP, reuse the existing m</w:t>
      </w:r>
      <w:r>
        <w:rPr>
          <w:lang w:val="en-US"/>
        </w:rPr>
        <w:t>easurement report mapping table for PRS-RSRPP in 38.133.</w:t>
      </w:r>
    </w:p>
    <w:p w14:paraId="14DA76C8" w14:textId="77777777" w:rsidR="00F3241B" w:rsidRDefault="00366532">
      <w:pPr>
        <w:pStyle w:val="ListParagraph"/>
        <w:numPr>
          <w:ilvl w:val="0"/>
          <w:numId w:val="23"/>
        </w:numPr>
        <w:rPr>
          <w:szCs w:val="20"/>
          <w:lang w:val="en-US"/>
        </w:rPr>
      </w:pPr>
      <w:r>
        <w:rPr>
          <w:szCs w:val="20"/>
          <w:lang w:val="en-US"/>
        </w:rPr>
        <w:t>For uplink power measurement, use UL SRS-RSRPP defined in TS 38.215 as a starting point.</w:t>
      </w:r>
    </w:p>
    <w:p w14:paraId="1C0B8710" w14:textId="77777777" w:rsidR="00F3241B" w:rsidRDefault="00366532">
      <w:pPr>
        <w:pStyle w:val="ListParagraph"/>
        <w:numPr>
          <w:ilvl w:val="1"/>
          <w:numId w:val="23"/>
        </w:numPr>
        <w:rPr>
          <w:szCs w:val="20"/>
          <w:lang w:val="en-US"/>
        </w:rPr>
      </w:pPr>
      <w:r>
        <w:rPr>
          <w:szCs w:val="20"/>
          <w:lang w:val="en-US"/>
        </w:rPr>
        <w:t>For measurement report of UL PRS-RSRPP, reuse the existing m</w:t>
      </w:r>
      <w:r>
        <w:rPr>
          <w:lang w:val="en-US"/>
        </w:rPr>
        <w:t>easurement report mapping table for SRS-RSRPP in 38.133.</w:t>
      </w:r>
    </w:p>
    <w:p w14:paraId="01493154" w14:textId="77777777" w:rsidR="00F3241B" w:rsidRDefault="00366532">
      <w:pPr>
        <w:rPr>
          <w:szCs w:val="20"/>
        </w:rPr>
      </w:pPr>
      <w:r>
        <w:rPr>
          <w:szCs w:val="20"/>
        </w:rPr>
        <w:t>Note: when sample-based measurement is used, “path” is replaced by “sample” in the existing definitions.</w:t>
      </w:r>
    </w:p>
    <w:p w14:paraId="6FF6260D"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3BF4A346" w14:textId="77777777">
        <w:tc>
          <w:tcPr>
            <w:tcW w:w="1417" w:type="dxa"/>
          </w:tcPr>
          <w:p w14:paraId="511EA5F4" w14:textId="77777777" w:rsidR="00F3241B" w:rsidRDefault="00F3241B">
            <w:pPr>
              <w:rPr>
                <w:b/>
              </w:rPr>
            </w:pPr>
          </w:p>
        </w:tc>
        <w:tc>
          <w:tcPr>
            <w:tcW w:w="8572" w:type="dxa"/>
          </w:tcPr>
          <w:p w14:paraId="1FD14FF1" w14:textId="77777777" w:rsidR="00F3241B" w:rsidRDefault="00366532">
            <w:pPr>
              <w:jc w:val="center"/>
              <w:rPr>
                <w:b/>
                <w:lang w:val="zh-CN"/>
              </w:rPr>
            </w:pPr>
            <w:r>
              <w:rPr>
                <w:rFonts w:eastAsia="SimSun"/>
                <w:b/>
                <w:lang w:val="zh-CN"/>
              </w:rPr>
              <w:t>Company</w:t>
            </w:r>
          </w:p>
        </w:tc>
      </w:tr>
      <w:tr w:rsidR="00F3241B" w14:paraId="0E2CEC4B" w14:textId="77777777">
        <w:tc>
          <w:tcPr>
            <w:tcW w:w="1417" w:type="dxa"/>
          </w:tcPr>
          <w:p w14:paraId="33287C49" w14:textId="77777777" w:rsidR="00F3241B" w:rsidRDefault="00366532">
            <w:pPr>
              <w:rPr>
                <w:lang w:val="zh-CN"/>
              </w:rPr>
            </w:pPr>
            <w:r>
              <w:rPr>
                <w:rFonts w:eastAsia="SimSun"/>
                <w:lang w:val="zh-CN"/>
              </w:rPr>
              <w:t>Support</w:t>
            </w:r>
          </w:p>
        </w:tc>
        <w:tc>
          <w:tcPr>
            <w:tcW w:w="8572" w:type="dxa"/>
          </w:tcPr>
          <w:p w14:paraId="3334DDC7" w14:textId="77777777" w:rsidR="00F3241B" w:rsidRDefault="00366532">
            <w:pPr>
              <w:rPr>
                <w:rFonts w:eastAsia="SimSun"/>
              </w:rPr>
            </w:pPr>
            <w:r>
              <w:rPr>
                <w:rFonts w:eastAsia="SimSun"/>
              </w:rPr>
              <w:t>Baicells, CATT/CICTCI,</w:t>
            </w:r>
            <w:r>
              <w:rPr>
                <w:rFonts w:eastAsia="SimSun" w:hint="eastAsia"/>
              </w:rPr>
              <w:t xml:space="preserve"> TCL, </w:t>
            </w:r>
          </w:p>
        </w:tc>
      </w:tr>
      <w:tr w:rsidR="00F3241B" w14:paraId="5A699D69" w14:textId="77777777">
        <w:tc>
          <w:tcPr>
            <w:tcW w:w="1417" w:type="dxa"/>
          </w:tcPr>
          <w:p w14:paraId="6C71BA48" w14:textId="77777777" w:rsidR="00F3241B" w:rsidRDefault="00366532">
            <w:pPr>
              <w:rPr>
                <w:lang w:val="zh-CN"/>
              </w:rPr>
            </w:pPr>
            <w:r>
              <w:rPr>
                <w:rFonts w:eastAsia="SimSun"/>
                <w:lang w:val="zh-CN"/>
              </w:rPr>
              <w:t>Not support</w:t>
            </w:r>
          </w:p>
        </w:tc>
        <w:tc>
          <w:tcPr>
            <w:tcW w:w="8572" w:type="dxa"/>
          </w:tcPr>
          <w:p w14:paraId="62044F78" w14:textId="77777777" w:rsidR="00F3241B" w:rsidRDefault="00F3241B">
            <w:pPr>
              <w:rPr>
                <w:rFonts w:eastAsia="SimSun"/>
              </w:rPr>
            </w:pPr>
          </w:p>
        </w:tc>
      </w:tr>
    </w:tbl>
    <w:p w14:paraId="20C8B7C9"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53ACE9A3" w14:textId="77777777">
        <w:tc>
          <w:tcPr>
            <w:tcW w:w="1803" w:type="dxa"/>
          </w:tcPr>
          <w:p w14:paraId="4F3F7069" w14:textId="77777777" w:rsidR="00F3241B" w:rsidRDefault="00366532">
            <w:pPr>
              <w:rPr>
                <w:b/>
              </w:rPr>
            </w:pPr>
            <w:r>
              <w:rPr>
                <w:rFonts w:eastAsia="Calibri"/>
                <w:b/>
              </w:rPr>
              <w:t>Company</w:t>
            </w:r>
          </w:p>
        </w:tc>
        <w:tc>
          <w:tcPr>
            <w:tcW w:w="8181" w:type="dxa"/>
          </w:tcPr>
          <w:p w14:paraId="4FC8568B" w14:textId="77777777" w:rsidR="00F3241B" w:rsidRDefault="00366532">
            <w:pPr>
              <w:jc w:val="center"/>
              <w:rPr>
                <w:b/>
              </w:rPr>
            </w:pPr>
            <w:r>
              <w:rPr>
                <w:rFonts w:eastAsia="Calibri"/>
                <w:b/>
              </w:rPr>
              <w:t>Comments</w:t>
            </w:r>
          </w:p>
        </w:tc>
      </w:tr>
      <w:tr w:rsidR="00F3241B" w14:paraId="6D57C1FA" w14:textId="77777777">
        <w:tc>
          <w:tcPr>
            <w:tcW w:w="1803" w:type="dxa"/>
          </w:tcPr>
          <w:p w14:paraId="2B8BF592" w14:textId="77777777" w:rsidR="00F3241B" w:rsidRDefault="00366532">
            <w:pPr>
              <w:rPr>
                <w:rFonts w:eastAsia="SimSun"/>
              </w:rPr>
            </w:pPr>
            <w:r>
              <w:rPr>
                <w:rFonts w:eastAsia="SimSun"/>
              </w:rPr>
              <w:t>ZTE</w:t>
            </w:r>
          </w:p>
        </w:tc>
        <w:tc>
          <w:tcPr>
            <w:tcW w:w="8181" w:type="dxa"/>
          </w:tcPr>
          <w:p w14:paraId="3358B656" w14:textId="77777777" w:rsidR="00F3241B" w:rsidRDefault="00366532">
            <w:pPr>
              <w:rPr>
                <w:rFonts w:eastAsia="SimSun"/>
              </w:rPr>
            </w:pPr>
            <w:r>
              <w:rPr>
                <w:rFonts w:eastAsia="SimSun"/>
              </w:rPr>
              <w:t>The principle is generally fine.</w:t>
            </w:r>
          </w:p>
        </w:tc>
      </w:tr>
      <w:tr w:rsidR="00F3241B" w14:paraId="5981D6F4" w14:textId="77777777">
        <w:tc>
          <w:tcPr>
            <w:tcW w:w="1803" w:type="dxa"/>
          </w:tcPr>
          <w:p w14:paraId="5AB991A0" w14:textId="77777777" w:rsidR="00F3241B" w:rsidRDefault="00366532">
            <w:pPr>
              <w:rPr>
                <w:rFonts w:eastAsia="SimSun"/>
              </w:rPr>
            </w:pPr>
            <w:r>
              <w:rPr>
                <w:rFonts w:eastAsia="SimSun"/>
              </w:rPr>
              <w:t>OPPO</w:t>
            </w:r>
          </w:p>
        </w:tc>
        <w:tc>
          <w:tcPr>
            <w:tcW w:w="8181" w:type="dxa"/>
          </w:tcPr>
          <w:p w14:paraId="1C148011" w14:textId="77777777" w:rsidR="00F3241B" w:rsidRDefault="00366532">
            <w:pPr>
              <w:rPr>
                <w:rFonts w:eastAsia="SimSun"/>
              </w:rPr>
            </w:pPr>
            <w:r>
              <w:rPr>
                <w:rFonts w:eastAsia="SimSun"/>
              </w:rPr>
              <w:t>The proposal in fine.</w:t>
            </w:r>
          </w:p>
        </w:tc>
      </w:tr>
      <w:tr w:rsidR="00F3241B" w14:paraId="3FCAE0EC" w14:textId="77777777">
        <w:tc>
          <w:tcPr>
            <w:tcW w:w="1803" w:type="dxa"/>
          </w:tcPr>
          <w:p w14:paraId="6520331E" w14:textId="77777777" w:rsidR="00F3241B" w:rsidRDefault="00366532">
            <w:pPr>
              <w:rPr>
                <w:rFonts w:eastAsia="Yu Mincho"/>
                <w:lang w:eastAsia="ja-JP"/>
              </w:rPr>
            </w:pPr>
            <w:r>
              <w:rPr>
                <w:rFonts w:eastAsia="Yu Mincho"/>
                <w:lang w:eastAsia="ja-JP"/>
              </w:rPr>
              <w:t>Sharp</w:t>
            </w:r>
          </w:p>
        </w:tc>
        <w:tc>
          <w:tcPr>
            <w:tcW w:w="8181" w:type="dxa"/>
          </w:tcPr>
          <w:p w14:paraId="1F55F5FE" w14:textId="77777777" w:rsidR="00F3241B" w:rsidRDefault="00366532">
            <w:pPr>
              <w:rPr>
                <w:rFonts w:eastAsia="SimSun"/>
              </w:rPr>
            </w:pPr>
            <w:r>
              <w:rPr>
                <w:rFonts w:eastAsia="Yu Mincho"/>
                <w:lang w:eastAsia="ja-JP"/>
              </w:rPr>
              <w:t>The Note is not needed. We think it's not enough to simply replace the wording of "path" to "sample". For example, the existing spec says "detected path", but "detected sample" is little strange. It should be "selected sample". Detail discription of the definition can be further discussed.</w:t>
            </w:r>
          </w:p>
        </w:tc>
      </w:tr>
      <w:tr w:rsidR="00F3241B" w14:paraId="012EDF98" w14:textId="77777777">
        <w:tc>
          <w:tcPr>
            <w:tcW w:w="1803" w:type="dxa"/>
          </w:tcPr>
          <w:p w14:paraId="65239ACB" w14:textId="77777777" w:rsidR="00F3241B" w:rsidRDefault="00366532">
            <w:pPr>
              <w:rPr>
                <w:rFonts w:eastAsia="Yu Mincho"/>
                <w:lang w:eastAsia="ja-JP"/>
              </w:rPr>
            </w:pPr>
            <w:r>
              <w:rPr>
                <w:rFonts w:eastAsia="Yu Mincho"/>
                <w:lang w:eastAsia="ja-JP"/>
              </w:rPr>
              <w:t>Nokia</w:t>
            </w:r>
          </w:p>
        </w:tc>
        <w:tc>
          <w:tcPr>
            <w:tcW w:w="8181" w:type="dxa"/>
          </w:tcPr>
          <w:p w14:paraId="21F64E84" w14:textId="77777777" w:rsidR="00F3241B" w:rsidRDefault="00366532">
            <w:pPr>
              <w:rPr>
                <w:rFonts w:eastAsia="Yu Mincho"/>
                <w:lang w:eastAsia="ja-JP"/>
              </w:rPr>
            </w:pPr>
            <w:r>
              <w:rPr>
                <w:rFonts w:eastAsia="Yu Mincho"/>
                <w:lang w:eastAsia="ja-JP"/>
              </w:rPr>
              <w:t xml:space="preserve">There are a lot of aspects to consider on this proposal based on the discussion and potential agreement on the sample-based and path-based representation. The Note is not enough, we agree with Sharp. </w:t>
            </w:r>
            <w:r>
              <w:rPr>
                <w:rFonts w:eastAsia="Yu Mincho"/>
                <w:lang w:eastAsia="ja-JP"/>
              </w:rPr>
              <w:br/>
            </w:r>
            <w:r>
              <w:rPr>
                <w:rFonts w:eastAsia="Yu Mincho"/>
                <w:lang w:eastAsia="ja-JP"/>
              </w:rPr>
              <w:br/>
              <w:t xml:space="preserve">Our suggestion is to delay the discussion until we have a solid agreement on </w:t>
            </w:r>
            <w:r>
              <w:rPr>
                <w:b/>
                <w:bCs/>
                <w:highlight w:val="yellow"/>
                <w:u w:val="single"/>
              </w:rPr>
              <w:t>Proposal 2.1.2-1</w:t>
            </w:r>
            <w:r>
              <w:rPr>
                <w:u w:val="single"/>
              </w:rPr>
              <w:t>, we believe that there are dependencies on sample-based, if agreed.</w:t>
            </w:r>
          </w:p>
        </w:tc>
      </w:tr>
      <w:tr w:rsidR="00F3241B" w14:paraId="24B6849D" w14:textId="77777777">
        <w:tc>
          <w:tcPr>
            <w:tcW w:w="1803" w:type="dxa"/>
          </w:tcPr>
          <w:p w14:paraId="7E448230" w14:textId="77777777" w:rsidR="00F3241B" w:rsidRDefault="00366532">
            <w:pPr>
              <w:rPr>
                <w:rFonts w:eastAsia="Yu Mincho"/>
                <w:lang w:eastAsia="ja-JP"/>
              </w:rPr>
            </w:pPr>
            <w:r>
              <w:rPr>
                <w:rFonts w:eastAsia="Yu Mincho"/>
                <w:lang w:eastAsia="ja-JP"/>
              </w:rPr>
              <w:t>Apple</w:t>
            </w:r>
          </w:p>
        </w:tc>
        <w:tc>
          <w:tcPr>
            <w:tcW w:w="8181" w:type="dxa"/>
          </w:tcPr>
          <w:p w14:paraId="25435F94" w14:textId="77777777" w:rsidR="00F3241B" w:rsidRDefault="00366532">
            <w:pPr>
              <w:rPr>
                <w:rFonts w:eastAsia="Yu Mincho"/>
                <w:lang w:eastAsia="ja-JP"/>
              </w:rPr>
            </w:pPr>
            <w:r>
              <w:rPr>
                <w:rFonts w:eastAsia="Yu Mincho"/>
                <w:lang w:eastAsia="ja-JP"/>
              </w:rPr>
              <w:t xml:space="preserve">Fine with the proposal. May want to wait on the note. </w:t>
            </w:r>
          </w:p>
        </w:tc>
      </w:tr>
      <w:tr w:rsidR="00F3241B" w14:paraId="588931FC" w14:textId="77777777">
        <w:tc>
          <w:tcPr>
            <w:tcW w:w="1803" w:type="dxa"/>
          </w:tcPr>
          <w:p w14:paraId="090A3855" w14:textId="77777777" w:rsidR="00F3241B" w:rsidRDefault="00366532">
            <w:pPr>
              <w:rPr>
                <w:rFonts w:eastAsia="SimSun"/>
              </w:rPr>
            </w:pPr>
            <w:r>
              <w:rPr>
                <w:rFonts w:eastAsia="SimSun"/>
              </w:rPr>
              <w:t>Ericsson</w:t>
            </w:r>
          </w:p>
        </w:tc>
        <w:tc>
          <w:tcPr>
            <w:tcW w:w="8181" w:type="dxa"/>
          </w:tcPr>
          <w:p w14:paraId="681FB851" w14:textId="77777777" w:rsidR="00F3241B" w:rsidRDefault="00366532">
            <w:pPr>
              <w:rPr>
                <w:rFonts w:eastAsia="SimSun"/>
              </w:rPr>
            </w:pPr>
            <w:r>
              <w:rPr>
                <w:rFonts w:eastAsia="SimSun"/>
              </w:rPr>
              <w:t xml:space="preserve">Ok with the proposal. Maybe we can insert the </w:t>
            </w:r>
            <w:r>
              <w:rPr>
                <w:rFonts w:eastAsia="SimSun"/>
                <w:highlight w:val="yellow"/>
              </w:rPr>
              <w:t>following</w:t>
            </w:r>
            <w:r>
              <w:rPr>
                <w:rFonts w:eastAsia="SimSun"/>
              </w:rPr>
              <w:t>:</w:t>
            </w:r>
          </w:p>
          <w:p w14:paraId="23EEF869" w14:textId="77777777" w:rsidR="00F3241B" w:rsidRDefault="00366532">
            <w:pPr>
              <w:rPr>
                <w:szCs w:val="20"/>
              </w:rPr>
            </w:pPr>
            <w:r>
              <w:rPr>
                <w:rFonts w:eastAsia="Calibri"/>
                <w:szCs w:val="20"/>
              </w:rPr>
              <w:t xml:space="preserve">For AI/ML positioning, </w:t>
            </w:r>
            <w:r>
              <w:rPr>
                <w:rFonts w:eastAsia="Calibri"/>
                <w:szCs w:val="20"/>
                <w:highlight w:val="yellow"/>
              </w:rPr>
              <w:t>for both alt(a) and alt(b) measurement reporting,</w:t>
            </w:r>
            <w:r>
              <w:rPr>
                <w:rFonts w:eastAsia="Calibri"/>
                <w:szCs w:val="20"/>
              </w:rPr>
              <w:t xml:space="preserve"> regarding the power information for determining the model input:</w:t>
            </w:r>
          </w:p>
          <w:p w14:paraId="21BC86B9" w14:textId="77777777" w:rsidR="00F3241B" w:rsidRDefault="00F3241B">
            <w:pPr>
              <w:rPr>
                <w:rFonts w:eastAsia="SimSun"/>
              </w:rPr>
            </w:pPr>
          </w:p>
        </w:tc>
      </w:tr>
      <w:tr w:rsidR="00F3241B" w14:paraId="34C52454" w14:textId="77777777">
        <w:tc>
          <w:tcPr>
            <w:tcW w:w="1803" w:type="dxa"/>
          </w:tcPr>
          <w:p w14:paraId="224F7507" w14:textId="77777777" w:rsidR="00F3241B" w:rsidRDefault="00366532">
            <w:pPr>
              <w:rPr>
                <w:rFonts w:eastAsia="SimSun"/>
              </w:rPr>
            </w:pPr>
            <w:r>
              <w:rPr>
                <w:rFonts w:eastAsia="SimSun"/>
              </w:rPr>
              <w:t>HW/HiSi</w:t>
            </w:r>
          </w:p>
        </w:tc>
        <w:tc>
          <w:tcPr>
            <w:tcW w:w="8181" w:type="dxa"/>
          </w:tcPr>
          <w:p w14:paraId="5D495745" w14:textId="77777777" w:rsidR="00F3241B" w:rsidRDefault="00366532">
            <w:r>
              <w:rPr>
                <w:rFonts w:eastAsia="Calibri"/>
              </w:rPr>
              <w:t>OK, but for sample-based measurement we should add, “if supported” in the note</w:t>
            </w:r>
          </w:p>
          <w:p w14:paraId="61A5E814" w14:textId="77777777" w:rsidR="00F3241B" w:rsidRDefault="00366532">
            <w:pPr>
              <w:rPr>
                <w:rFonts w:eastAsia="SimSun"/>
              </w:rPr>
            </w:pPr>
            <w:r>
              <w:rPr>
                <w:i/>
                <w:szCs w:val="20"/>
              </w:rPr>
              <w:t xml:space="preserve">Note: when sample-based measurement is used, </w:t>
            </w:r>
            <w:r>
              <w:rPr>
                <w:i/>
                <w:color w:val="FF0000"/>
                <w:szCs w:val="20"/>
              </w:rPr>
              <w:t>if supported,</w:t>
            </w:r>
            <w:r>
              <w:rPr>
                <w:i/>
                <w:szCs w:val="20"/>
              </w:rPr>
              <w:t xml:space="preserve"> “path” is replaced by “sample” in the existing definitions.</w:t>
            </w:r>
          </w:p>
        </w:tc>
      </w:tr>
      <w:tr w:rsidR="00F3241B" w14:paraId="7AF671D8" w14:textId="77777777">
        <w:tc>
          <w:tcPr>
            <w:tcW w:w="1803" w:type="dxa"/>
          </w:tcPr>
          <w:p w14:paraId="0A0F74EC" w14:textId="77777777" w:rsidR="00F3241B" w:rsidRDefault="00366532">
            <w:pPr>
              <w:rPr>
                <w:rFonts w:eastAsia="Yu Mincho"/>
                <w:lang w:eastAsia="ja-JP"/>
              </w:rPr>
            </w:pPr>
            <w:r>
              <w:rPr>
                <w:rFonts w:eastAsia="Yu Mincho"/>
                <w:lang w:eastAsia="ja-JP"/>
              </w:rPr>
              <w:t>DOCOMO</w:t>
            </w:r>
          </w:p>
        </w:tc>
        <w:tc>
          <w:tcPr>
            <w:tcW w:w="8181" w:type="dxa"/>
          </w:tcPr>
          <w:p w14:paraId="0E054360" w14:textId="77777777" w:rsidR="00F3241B" w:rsidRDefault="00366532">
            <w:pPr>
              <w:rPr>
                <w:rFonts w:eastAsia="Yu Mincho"/>
                <w:lang w:eastAsia="ja-JP"/>
              </w:rPr>
            </w:pPr>
            <w:r>
              <w:rPr>
                <w:rFonts w:eastAsia="Yu Mincho"/>
                <w:lang w:eastAsia="ja-JP"/>
              </w:rPr>
              <w:t xml:space="preserve">Generally fine. Regarding the note, details should be further discussed as sharp said. </w:t>
            </w:r>
          </w:p>
        </w:tc>
      </w:tr>
      <w:tr w:rsidR="00F3241B" w14:paraId="61823A43" w14:textId="77777777">
        <w:tc>
          <w:tcPr>
            <w:tcW w:w="1803" w:type="dxa"/>
          </w:tcPr>
          <w:p w14:paraId="5B7A5F9B" w14:textId="77777777" w:rsidR="00F3241B" w:rsidRDefault="00366532">
            <w:pPr>
              <w:rPr>
                <w:rFonts w:eastAsiaTheme="minorEastAsia"/>
              </w:rPr>
            </w:pPr>
            <w:r>
              <w:rPr>
                <w:rFonts w:eastAsiaTheme="minorEastAsia"/>
              </w:rPr>
              <w:t>CMCC</w:t>
            </w:r>
          </w:p>
        </w:tc>
        <w:tc>
          <w:tcPr>
            <w:tcW w:w="8181" w:type="dxa"/>
          </w:tcPr>
          <w:p w14:paraId="00B2AC22" w14:textId="77777777" w:rsidR="00F3241B" w:rsidRDefault="00366532">
            <w:pPr>
              <w:rPr>
                <w:rFonts w:eastAsiaTheme="minorEastAsia"/>
              </w:rPr>
            </w:pPr>
            <w:r>
              <w:rPr>
                <w:rFonts w:eastAsiaTheme="minorEastAsia"/>
              </w:rPr>
              <w:t>Fine.</w:t>
            </w:r>
          </w:p>
        </w:tc>
      </w:tr>
      <w:tr w:rsidR="00F3241B" w14:paraId="23744243" w14:textId="77777777">
        <w:tc>
          <w:tcPr>
            <w:tcW w:w="1803" w:type="dxa"/>
          </w:tcPr>
          <w:p w14:paraId="5C021918" w14:textId="77777777" w:rsidR="00F3241B" w:rsidRDefault="00366532">
            <w:pPr>
              <w:rPr>
                <w:rFonts w:eastAsiaTheme="minorEastAsia"/>
              </w:rPr>
            </w:pPr>
            <w:r>
              <w:rPr>
                <w:rFonts w:eastAsiaTheme="minorEastAsia"/>
              </w:rPr>
              <w:t>Qualcomm</w:t>
            </w:r>
          </w:p>
        </w:tc>
        <w:tc>
          <w:tcPr>
            <w:tcW w:w="8181" w:type="dxa"/>
          </w:tcPr>
          <w:p w14:paraId="5789A394" w14:textId="77777777" w:rsidR="00F3241B" w:rsidRDefault="00366532">
            <w:r>
              <w:rPr>
                <w:rFonts w:eastAsia="Calibri"/>
              </w:rPr>
              <w:t>Please include the relevant cases (i.e., Case2b/3b?).</w:t>
            </w:r>
          </w:p>
          <w:p w14:paraId="56555A41" w14:textId="77777777" w:rsidR="00F3241B" w:rsidRDefault="00366532">
            <w:pPr>
              <w:rPr>
                <w:rFonts w:eastAsiaTheme="minorEastAsia"/>
              </w:rPr>
            </w:pPr>
            <w:r>
              <w:t>We delete the last Note until we settle down on alternatives.</w:t>
            </w:r>
          </w:p>
        </w:tc>
      </w:tr>
      <w:tr w:rsidR="00F3241B" w14:paraId="1ED33767" w14:textId="77777777">
        <w:tc>
          <w:tcPr>
            <w:tcW w:w="1803" w:type="dxa"/>
          </w:tcPr>
          <w:p w14:paraId="3E1EC53A" w14:textId="77777777" w:rsidR="00F3241B" w:rsidRDefault="00366532">
            <w:pPr>
              <w:rPr>
                <w:rFonts w:eastAsiaTheme="minorEastAsia"/>
              </w:rPr>
            </w:pPr>
            <w:r>
              <w:rPr>
                <w:rFonts w:eastAsiaTheme="minorEastAsia"/>
              </w:rPr>
              <w:lastRenderedPageBreak/>
              <w:t>Lenovo</w:t>
            </w:r>
          </w:p>
        </w:tc>
        <w:tc>
          <w:tcPr>
            <w:tcW w:w="8181" w:type="dxa"/>
          </w:tcPr>
          <w:p w14:paraId="3D812773" w14:textId="77777777" w:rsidR="00F3241B" w:rsidRDefault="00366532">
            <w:r>
              <w:rPr>
                <w:rFonts w:eastAsiaTheme="minorEastAsia"/>
              </w:rPr>
              <w:t>Also fine with common understanding of the power measurement. Further discussion is needed on “pairing” of this power measurement with the timing information as part of the report.</w:t>
            </w:r>
          </w:p>
        </w:tc>
      </w:tr>
      <w:tr w:rsidR="00F3241B" w14:paraId="0F5865C0" w14:textId="77777777">
        <w:tc>
          <w:tcPr>
            <w:tcW w:w="1803" w:type="dxa"/>
          </w:tcPr>
          <w:p w14:paraId="28012EFB" w14:textId="77777777" w:rsidR="00F3241B" w:rsidRDefault="00366532">
            <w:pPr>
              <w:rPr>
                <w:rFonts w:eastAsia="Calibri"/>
              </w:rPr>
            </w:pPr>
            <w:r>
              <w:rPr>
                <w:rFonts w:eastAsia="Calibri"/>
              </w:rPr>
              <w:t>Fujitsu</w:t>
            </w:r>
          </w:p>
        </w:tc>
        <w:tc>
          <w:tcPr>
            <w:tcW w:w="8181" w:type="dxa"/>
          </w:tcPr>
          <w:p w14:paraId="50740E60" w14:textId="77777777" w:rsidR="00F3241B" w:rsidRDefault="00366532">
            <w:pPr>
              <w:rPr>
                <w:rFonts w:eastAsia="Calibri"/>
              </w:rPr>
            </w:pPr>
            <w:r>
              <w:rPr>
                <w:rFonts w:eastAsia="Calibri"/>
              </w:rPr>
              <w:t>It is fine in general.</w:t>
            </w:r>
          </w:p>
        </w:tc>
      </w:tr>
      <w:tr w:rsidR="00F3241B" w14:paraId="2A1264AE" w14:textId="77777777">
        <w:tc>
          <w:tcPr>
            <w:tcW w:w="1803" w:type="dxa"/>
            <w:tcBorders>
              <w:top w:val="nil"/>
            </w:tcBorders>
          </w:tcPr>
          <w:p w14:paraId="4D44274E" w14:textId="77777777" w:rsidR="00F3241B" w:rsidRDefault="00366532">
            <w:pPr>
              <w:widowControl w:val="0"/>
              <w:spacing w:after="200"/>
              <w:rPr>
                <w:rFonts w:eastAsia="Yu Mincho"/>
                <w:sz w:val="22"/>
                <w:lang w:eastAsia="ja-JP"/>
              </w:rPr>
            </w:pPr>
            <w:r>
              <w:rPr>
                <w:rFonts w:eastAsia="Yu Mincho"/>
                <w:sz w:val="22"/>
                <w:lang w:eastAsia="ja-JP"/>
              </w:rPr>
              <w:t>CEWiT</w:t>
            </w:r>
          </w:p>
        </w:tc>
        <w:tc>
          <w:tcPr>
            <w:tcW w:w="8181" w:type="dxa"/>
            <w:tcBorders>
              <w:top w:val="nil"/>
            </w:tcBorders>
          </w:tcPr>
          <w:p w14:paraId="4AA4A9C9" w14:textId="77777777" w:rsidR="00F3241B" w:rsidRDefault="00366532">
            <w:pPr>
              <w:widowControl w:val="0"/>
              <w:spacing w:after="200"/>
              <w:rPr>
                <w:rFonts w:eastAsia="SimSun"/>
                <w:sz w:val="22"/>
              </w:rPr>
            </w:pPr>
            <w:r>
              <w:rPr>
                <w:rFonts w:eastAsia="SimSun"/>
                <w:sz w:val="22"/>
              </w:rPr>
              <w:t>Fine with the proposal but not agreeing with the Note.</w:t>
            </w:r>
          </w:p>
        </w:tc>
      </w:tr>
    </w:tbl>
    <w:p w14:paraId="1EAD26D4" w14:textId="77777777" w:rsidR="00F3241B" w:rsidRDefault="00F3241B"/>
    <w:p w14:paraId="73B74EA8" w14:textId="77777777" w:rsidR="00F3241B" w:rsidRDefault="00366532">
      <w:pPr>
        <w:pStyle w:val="Heading3"/>
      </w:pPr>
      <w:r>
        <w:t>2</w:t>
      </w:r>
      <w:r>
        <w:rPr>
          <w:vertAlign w:val="superscript"/>
        </w:rPr>
        <w:t>nd</w:t>
      </w:r>
      <w:r>
        <w:t xml:space="preserve"> / 3</w:t>
      </w:r>
      <w:r>
        <w:rPr>
          <w:vertAlign w:val="superscript"/>
        </w:rPr>
        <w:t>rd</w:t>
      </w:r>
      <w:r>
        <w:t xml:space="preserve"> round discussion</w:t>
      </w:r>
    </w:p>
    <w:p w14:paraId="5A517359" w14:textId="77777777" w:rsidR="00F3241B" w:rsidRDefault="00366532">
      <w:r>
        <w:rPr>
          <w:highlight w:val="cyan"/>
        </w:rPr>
        <w:t>From Tuesday offline:</w:t>
      </w:r>
    </w:p>
    <w:p w14:paraId="01C301F7" w14:textId="77777777" w:rsidR="00F3241B" w:rsidRDefault="00366532">
      <w:pPr>
        <w:rPr>
          <w:b/>
          <w:bCs/>
          <w:szCs w:val="20"/>
          <w:u w:val="single"/>
        </w:rPr>
      </w:pPr>
      <w:r>
        <w:rPr>
          <w:b/>
          <w:bCs/>
          <w:szCs w:val="20"/>
          <w:highlight w:val="yellow"/>
          <w:u w:val="single"/>
        </w:rPr>
        <w:t>Proposal 2.3.3-1</w:t>
      </w:r>
    </w:p>
    <w:p w14:paraId="312F1209" w14:textId="77777777" w:rsidR="00F3241B" w:rsidRDefault="00366532">
      <w:pPr>
        <w:rPr>
          <w:szCs w:val="20"/>
        </w:rPr>
      </w:pPr>
      <w:r>
        <w:rPr>
          <w:szCs w:val="20"/>
        </w:rPr>
        <w:t xml:space="preserve">For AI/ML positioning </w:t>
      </w:r>
      <w:r>
        <w:rPr>
          <w:color w:val="FF0000"/>
          <w:szCs w:val="20"/>
        </w:rPr>
        <w:t>Case 2b and 3b</w:t>
      </w:r>
      <w:r>
        <w:rPr>
          <w:szCs w:val="20"/>
        </w:rPr>
        <w:t xml:space="preserve">, </w:t>
      </w:r>
      <w:r>
        <w:rPr>
          <w:color w:val="FF0000"/>
          <w:szCs w:val="20"/>
        </w:rPr>
        <w:t xml:space="preserve">for both sample-based measurement (if supported) and path-based measurement (if supported), </w:t>
      </w:r>
      <w:r>
        <w:rPr>
          <w:szCs w:val="20"/>
        </w:rPr>
        <w:t>regarding the power information for determining the model input,</w:t>
      </w:r>
    </w:p>
    <w:p w14:paraId="75D3AAAD" w14:textId="77777777" w:rsidR="00F3241B" w:rsidRDefault="00366532">
      <w:pPr>
        <w:pStyle w:val="ListParagraph"/>
        <w:numPr>
          <w:ilvl w:val="0"/>
          <w:numId w:val="23"/>
        </w:numPr>
        <w:rPr>
          <w:szCs w:val="20"/>
          <w:lang w:val="en-US"/>
        </w:rPr>
      </w:pPr>
      <w:r>
        <w:rPr>
          <w:szCs w:val="20"/>
          <w:lang w:val="en-US"/>
        </w:rPr>
        <w:t>For downlink power measurement, use DL PRS-RSRPP defined in TS 38.215 as a starting point.</w:t>
      </w:r>
    </w:p>
    <w:p w14:paraId="5447A3A9" w14:textId="77777777" w:rsidR="00F3241B" w:rsidRDefault="00366532">
      <w:pPr>
        <w:pStyle w:val="ListParagraph"/>
        <w:numPr>
          <w:ilvl w:val="1"/>
          <w:numId w:val="23"/>
        </w:numPr>
        <w:rPr>
          <w:szCs w:val="20"/>
          <w:lang w:val="en-US"/>
        </w:rPr>
      </w:pPr>
      <w:r>
        <w:rPr>
          <w:szCs w:val="20"/>
          <w:lang w:val="en-US"/>
        </w:rPr>
        <w:t>For measurement report of DL PRS-RSRPP, reuse the existing m</w:t>
      </w:r>
      <w:r>
        <w:rPr>
          <w:lang w:val="en-US"/>
        </w:rPr>
        <w:t>easurement report mapping table for PRS-RSRPP in 38.133.</w:t>
      </w:r>
    </w:p>
    <w:p w14:paraId="5B5E6B20" w14:textId="77777777" w:rsidR="00F3241B" w:rsidRDefault="00366532">
      <w:pPr>
        <w:pStyle w:val="ListParagraph"/>
        <w:numPr>
          <w:ilvl w:val="0"/>
          <w:numId w:val="23"/>
        </w:numPr>
        <w:rPr>
          <w:szCs w:val="20"/>
          <w:lang w:val="en-US"/>
        </w:rPr>
      </w:pPr>
      <w:r>
        <w:rPr>
          <w:szCs w:val="20"/>
          <w:lang w:val="en-US"/>
        </w:rPr>
        <w:t>For uplink power measurement, use UL SRS-RSRPP defined in TS 38.215 as a starting point.</w:t>
      </w:r>
    </w:p>
    <w:p w14:paraId="50409792" w14:textId="77777777" w:rsidR="00F3241B" w:rsidRDefault="00366532">
      <w:pPr>
        <w:pStyle w:val="ListParagraph"/>
        <w:numPr>
          <w:ilvl w:val="1"/>
          <w:numId w:val="23"/>
        </w:numPr>
        <w:rPr>
          <w:szCs w:val="20"/>
          <w:lang w:val="en-US"/>
        </w:rPr>
      </w:pPr>
      <w:r>
        <w:rPr>
          <w:szCs w:val="20"/>
          <w:lang w:val="en-US"/>
        </w:rPr>
        <w:t>For measurement report of UL PRS-RSRPP, reuse the existing m</w:t>
      </w:r>
      <w:r>
        <w:rPr>
          <w:lang w:val="en-US"/>
        </w:rPr>
        <w:t>easurement report mapping table for SRS-RSRPP in 38.133.</w:t>
      </w:r>
    </w:p>
    <w:p w14:paraId="590399EC" w14:textId="5E93E946" w:rsidR="00F3241B" w:rsidRPr="009512BC" w:rsidRDefault="00366532">
      <w:pPr>
        <w:rPr>
          <w:strike/>
          <w:szCs w:val="20"/>
        </w:rPr>
      </w:pPr>
      <w:r w:rsidRPr="009512BC">
        <w:rPr>
          <w:strike/>
          <w:szCs w:val="20"/>
        </w:rPr>
        <w:t xml:space="preserve">Note: when sample-based measurement is used, “path” </w:t>
      </w:r>
      <w:r w:rsidRPr="009512BC">
        <w:rPr>
          <w:strike/>
          <w:color w:val="FF0000"/>
          <w:szCs w:val="20"/>
        </w:rPr>
        <w:t xml:space="preserve">and related terms </w:t>
      </w:r>
      <w:r w:rsidR="00EA7128" w:rsidRPr="009512BC">
        <w:rPr>
          <w:strike/>
          <w:szCs w:val="20"/>
        </w:rPr>
        <w:t>may need</w:t>
      </w:r>
      <w:r w:rsidRPr="009512BC">
        <w:rPr>
          <w:strike/>
          <w:szCs w:val="20"/>
        </w:rPr>
        <w:t xml:space="preserve"> to be replaced by “sample” </w:t>
      </w:r>
      <w:r w:rsidRPr="009512BC">
        <w:rPr>
          <w:strike/>
          <w:color w:val="FF0000"/>
          <w:szCs w:val="20"/>
        </w:rPr>
        <w:t xml:space="preserve">and related terms </w:t>
      </w:r>
      <w:r w:rsidRPr="009512BC">
        <w:rPr>
          <w:strike/>
          <w:szCs w:val="20"/>
        </w:rPr>
        <w:t>in the existing definitions.</w:t>
      </w:r>
    </w:p>
    <w:p w14:paraId="391CE39C" w14:textId="74F2B528" w:rsidR="00EA7128" w:rsidRDefault="00EA7128" w:rsidP="00EA7128">
      <w:pPr>
        <w:rPr>
          <w:szCs w:val="20"/>
        </w:rPr>
      </w:pPr>
      <w:r>
        <w:rPr>
          <w:szCs w:val="20"/>
        </w:rPr>
        <w:t xml:space="preserve">Note: when sample-based measurement is used, “path” </w:t>
      </w:r>
      <w:r>
        <w:rPr>
          <w:color w:val="FF0000"/>
          <w:szCs w:val="20"/>
        </w:rPr>
        <w:t xml:space="preserve">and related terms </w:t>
      </w:r>
      <w:r>
        <w:rPr>
          <w:szCs w:val="20"/>
        </w:rPr>
        <w:t>may need to be updated in the existing definitions.</w:t>
      </w:r>
    </w:p>
    <w:p w14:paraId="6065B6A6" w14:textId="77777777" w:rsidR="00EA7128" w:rsidRDefault="00EA7128">
      <w:pPr>
        <w:rPr>
          <w:szCs w:val="20"/>
        </w:rPr>
      </w:pPr>
    </w:p>
    <w:p w14:paraId="7A34E36C" w14:textId="120210A4" w:rsidR="00F3241B" w:rsidRDefault="00123CD3">
      <w:r>
        <w:rPr>
          <w:highlight w:val="cyan"/>
        </w:rPr>
        <w:t>Wednesday offline:</w:t>
      </w:r>
    </w:p>
    <w:p w14:paraId="503F3122" w14:textId="47C170C8" w:rsidR="008D26C9" w:rsidRDefault="008D26C9" w:rsidP="008D26C9">
      <w:pPr>
        <w:rPr>
          <w:b/>
          <w:bCs/>
          <w:szCs w:val="20"/>
          <w:u w:val="single"/>
        </w:rPr>
      </w:pPr>
      <w:r w:rsidRPr="008F0222">
        <w:rPr>
          <w:b/>
          <w:bCs/>
          <w:szCs w:val="20"/>
          <w:highlight w:val="green"/>
          <w:u w:val="single"/>
        </w:rPr>
        <w:t>Proposal 2.3.3-1A</w:t>
      </w:r>
    </w:p>
    <w:p w14:paraId="234CBB99" w14:textId="2E94B2B7" w:rsidR="008D26C9" w:rsidRDefault="008D26C9" w:rsidP="008D26C9">
      <w:pPr>
        <w:rPr>
          <w:szCs w:val="20"/>
        </w:rPr>
      </w:pPr>
      <w:r>
        <w:rPr>
          <w:szCs w:val="20"/>
        </w:rPr>
        <w:t xml:space="preserve">For AI/ML positioning </w:t>
      </w:r>
      <w:r>
        <w:rPr>
          <w:color w:val="FF0000"/>
          <w:szCs w:val="20"/>
        </w:rPr>
        <w:t>Case 2b and 3b</w:t>
      </w:r>
      <w:r>
        <w:rPr>
          <w:szCs w:val="20"/>
        </w:rPr>
        <w:t>, regarding the power information for determining the model input,</w:t>
      </w:r>
    </w:p>
    <w:p w14:paraId="51C592AE" w14:textId="5BBB21AF" w:rsidR="008D26C9" w:rsidRDefault="008D26C9" w:rsidP="008D26C9">
      <w:pPr>
        <w:pStyle w:val="ListParagraph"/>
        <w:numPr>
          <w:ilvl w:val="0"/>
          <w:numId w:val="23"/>
        </w:numPr>
        <w:rPr>
          <w:szCs w:val="20"/>
          <w:lang w:val="en-US"/>
        </w:rPr>
      </w:pPr>
      <w:r>
        <w:rPr>
          <w:szCs w:val="20"/>
          <w:lang w:val="en-US"/>
        </w:rPr>
        <w:t>For downlink power measurement, use DL PRS-RSRPP defined in TS 38.215 as a starting point.</w:t>
      </w:r>
    </w:p>
    <w:p w14:paraId="2398FC99" w14:textId="44C46EB3" w:rsidR="008D26C9" w:rsidRDefault="008D26C9" w:rsidP="008D26C9">
      <w:pPr>
        <w:pStyle w:val="ListParagraph"/>
        <w:numPr>
          <w:ilvl w:val="1"/>
          <w:numId w:val="23"/>
        </w:numPr>
        <w:rPr>
          <w:szCs w:val="20"/>
          <w:lang w:val="en-US"/>
        </w:rPr>
      </w:pPr>
      <w:r>
        <w:rPr>
          <w:szCs w:val="20"/>
          <w:lang w:val="en-US"/>
        </w:rPr>
        <w:t>For measurement report of DL PRS-RSRPP, use the existing m</w:t>
      </w:r>
      <w:r>
        <w:rPr>
          <w:lang w:val="en-US"/>
        </w:rPr>
        <w:t>easurement report mapping table for PRS-RSRPP in 38.133</w:t>
      </w:r>
      <w:r w:rsidR="00D208D3">
        <w:rPr>
          <w:lang w:val="en-US"/>
        </w:rPr>
        <w:t xml:space="preserve"> </w:t>
      </w:r>
      <w:r w:rsidR="00D208D3" w:rsidRPr="00D208D3">
        <w:rPr>
          <w:color w:val="FF0000"/>
          <w:szCs w:val="20"/>
          <w:lang w:val="en-US"/>
        </w:rPr>
        <w:t>as a starting point</w:t>
      </w:r>
      <w:r>
        <w:rPr>
          <w:lang w:val="en-US"/>
        </w:rPr>
        <w:t>.</w:t>
      </w:r>
    </w:p>
    <w:p w14:paraId="3F1F35D3" w14:textId="77777777" w:rsidR="008D26C9" w:rsidRDefault="008D26C9" w:rsidP="008D26C9">
      <w:pPr>
        <w:pStyle w:val="ListParagraph"/>
        <w:numPr>
          <w:ilvl w:val="0"/>
          <w:numId w:val="23"/>
        </w:numPr>
        <w:rPr>
          <w:szCs w:val="20"/>
          <w:lang w:val="en-US"/>
        </w:rPr>
      </w:pPr>
      <w:r>
        <w:rPr>
          <w:szCs w:val="20"/>
          <w:lang w:val="en-US"/>
        </w:rPr>
        <w:lastRenderedPageBreak/>
        <w:t>For uplink power measurement, use UL SRS-RSRPP defined in TS 38.215 as a starting point.</w:t>
      </w:r>
    </w:p>
    <w:p w14:paraId="2B60BAFE" w14:textId="2A185770" w:rsidR="008D26C9" w:rsidRDefault="008D26C9" w:rsidP="008D26C9">
      <w:pPr>
        <w:pStyle w:val="ListParagraph"/>
        <w:numPr>
          <w:ilvl w:val="1"/>
          <w:numId w:val="23"/>
        </w:numPr>
        <w:rPr>
          <w:szCs w:val="20"/>
          <w:lang w:val="en-US"/>
        </w:rPr>
      </w:pPr>
      <w:r>
        <w:rPr>
          <w:szCs w:val="20"/>
          <w:lang w:val="en-US"/>
        </w:rPr>
        <w:t xml:space="preserve">For measurement report of UL </w:t>
      </w:r>
      <w:r w:rsidR="00D208D3">
        <w:rPr>
          <w:szCs w:val="20"/>
          <w:lang w:val="en-US"/>
        </w:rPr>
        <w:t>S</w:t>
      </w:r>
      <w:r>
        <w:rPr>
          <w:szCs w:val="20"/>
          <w:lang w:val="en-US"/>
        </w:rPr>
        <w:t>RS-RSRPP, use the existing m</w:t>
      </w:r>
      <w:r>
        <w:rPr>
          <w:lang w:val="en-US"/>
        </w:rPr>
        <w:t>easurement report mapping table for SRS-RSRPP in 38.133</w:t>
      </w:r>
      <w:r w:rsidR="00D208D3">
        <w:rPr>
          <w:lang w:val="en-US"/>
        </w:rPr>
        <w:t xml:space="preserve"> </w:t>
      </w:r>
      <w:r w:rsidR="00D208D3" w:rsidRPr="00D208D3">
        <w:rPr>
          <w:color w:val="FF0000"/>
          <w:szCs w:val="20"/>
          <w:lang w:val="en-US"/>
        </w:rPr>
        <w:t>as a starting point</w:t>
      </w:r>
      <w:r>
        <w:rPr>
          <w:lang w:val="en-US"/>
        </w:rPr>
        <w:t>.</w:t>
      </w:r>
    </w:p>
    <w:p w14:paraId="72F5C8C8" w14:textId="77777777" w:rsidR="008D26C9" w:rsidRDefault="008D26C9"/>
    <w:p w14:paraId="43B24875" w14:textId="0E6DEBDF" w:rsidR="008D26C9" w:rsidRPr="00D03404" w:rsidRDefault="008D26C9" w:rsidP="008D26C9">
      <w:pPr>
        <w:rPr>
          <w:b/>
          <w:bCs/>
          <w:strike/>
          <w:szCs w:val="20"/>
          <w:u w:val="single"/>
        </w:rPr>
      </w:pPr>
      <w:r w:rsidRPr="00D03404">
        <w:rPr>
          <w:b/>
          <w:bCs/>
          <w:strike/>
          <w:szCs w:val="20"/>
          <w:highlight w:val="cyan"/>
          <w:u w:val="single"/>
        </w:rPr>
        <w:t>Proposal 2.3.3-1</w:t>
      </w:r>
      <w:r w:rsidR="00857C93" w:rsidRPr="00D03404">
        <w:rPr>
          <w:b/>
          <w:bCs/>
          <w:strike/>
          <w:szCs w:val="20"/>
          <w:highlight w:val="cyan"/>
          <w:u w:val="single"/>
        </w:rPr>
        <w:t>B</w:t>
      </w:r>
    </w:p>
    <w:p w14:paraId="2992797C" w14:textId="78319197" w:rsidR="008D26C9" w:rsidRPr="00D03404" w:rsidRDefault="008D26C9" w:rsidP="008D26C9">
      <w:pPr>
        <w:rPr>
          <w:strike/>
          <w:szCs w:val="20"/>
        </w:rPr>
      </w:pPr>
      <w:r w:rsidRPr="00D03404">
        <w:rPr>
          <w:strike/>
          <w:szCs w:val="20"/>
        </w:rPr>
        <w:t xml:space="preserve">For AI/ML positioning </w:t>
      </w:r>
      <w:r w:rsidRPr="00D03404">
        <w:rPr>
          <w:strike/>
          <w:color w:val="FF0000"/>
          <w:szCs w:val="20"/>
        </w:rPr>
        <w:t>Case 2b and 3b</w:t>
      </w:r>
      <w:r w:rsidRPr="00D03404">
        <w:rPr>
          <w:strike/>
          <w:szCs w:val="20"/>
        </w:rPr>
        <w:t xml:space="preserve">, </w:t>
      </w:r>
      <w:r w:rsidRPr="00D03404">
        <w:rPr>
          <w:strike/>
          <w:color w:val="FF0000"/>
          <w:szCs w:val="20"/>
        </w:rPr>
        <w:t xml:space="preserve">for </w:t>
      </w:r>
      <w:r w:rsidRPr="00D03404">
        <w:rPr>
          <w:strike/>
          <w:color w:val="FF0000"/>
          <w:szCs w:val="20"/>
          <w:highlight w:val="yellow"/>
        </w:rPr>
        <w:t>sample</w:t>
      </w:r>
      <w:r w:rsidRPr="00D03404">
        <w:rPr>
          <w:strike/>
          <w:color w:val="FF0000"/>
          <w:szCs w:val="20"/>
        </w:rPr>
        <w:t xml:space="preserve">-based measurement (if supported), </w:t>
      </w:r>
      <w:r w:rsidRPr="00D03404">
        <w:rPr>
          <w:strike/>
          <w:szCs w:val="20"/>
        </w:rPr>
        <w:t>regarding the power information for determining the model input,</w:t>
      </w:r>
    </w:p>
    <w:p w14:paraId="734B60BC" w14:textId="77777777" w:rsidR="008D26C9" w:rsidRPr="00D03404" w:rsidRDefault="008D26C9" w:rsidP="008D26C9">
      <w:pPr>
        <w:pStyle w:val="ListParagraph"/>
        <w:numPr>
          <w:ilvl w:val="0"/>
          <w:numId w:val="23"/>
        </w:numPr>
        <w:rPr>
          <w:strike/>
          <w:szCs w:val="20"/>
          <w:lang w:val="en-US"/>
        </w:rPr>
      </w:pPr>
      <w:r w:rsidRPr="00D03404">
        <w:rPr>
          <w:strike/>
          <w:szCs w:val="20"/>
          <w:lang w:val="en-US"/>
        </w:rPr>
        <w:t>For downlink power measurement, use DL PRS-RSRPP defined in TS 38.215 as a starting point.</w:t>
      </w:r>
    </w:p>
    <w:p w14:paraId="2DCB1292" w14:textId="220B0B4F" w:rsidR="008D26C9" w:rsidRPr="00D03404" w:rsidRDefault="008D26C9" w:rsidP="008D26C9">
      <w:pPr>
        <w:pStyle w:val="ListParagraph"/>
        <w:numPr>
          <w:ilvl w:val="1"/>
          <w:numId w:val="23"/>
        </w:numPr>
        <w:rPr>
          <w:strike/>
          <w:szCs w:val="20"/>
          <w:lang w:val="en-US"/>
        </w:rPr>
      </w:pPr>
      <w:r w:rsidRPr="00D03404">
        <w:rPr>
          <w:strike/>
          <w:szCs w:val="20"/>
          <w:lang w:val="en-US"/>
        </w:rPr>
        <w:t>For measurement report of DL PRS-RSRPP, use the existing m</w:t>
      </w:r>
      <w:r w:rsidRPr="00D03404">
        <w:rPr>
          <w:strike/>
          <w:lang w:val="en-US"/>
        </w:rPr>
        <w:t>easurement report mapping table for PRS-RSRPP in 38.133</w:t>
      </w:r>
      <w:r w:rsidR="00D208D3" w:rsidRPr="00D03404">
        <w:rPr>
          <w:strike/>
          <w:lang w:val="en-US"/>
        </w:rPr>
        <w:t xml:space="preserve"> </w:t>
      </w:r>
      <w:r w:rsidR="00D208D3" w:rsidRPr="00D03404">
        <w:rPr>
          <w:strike/>
          <w:color w:val="FF0000"/>
          <w:szCs w:val="20"/>
          <w:lang w:val="en-US"/>
        </w:rPr>
        <w:t>as a starting point</w:t>
      </w:r>
      <w:r w:rsidRPr="00D03404">
        <w:rPr>
          <w:strike/>
          <w:lang w:val="en-US"/>
        </w:rPr>
        <w:t>.</w:t>
      </w:r>
    </w:p>
    <w:p w14:paraId="629431B2" w14:textId="77777777" w:rsidR="008D26C9" w:rsidRPr="00D03404" w:rsidRDefault="008D26C9" w:rsidP="008D26C9">
      <w:pPr>
        <w:pStyle w:val="ListParagraph"/>
        <w:numPr>
          <w:ilvl w:val="0"/>
          <w:numId w:val="23"/>
        </w:numPr>
        <w:rPr>
          <w:strike/>
          <w:szCs w:val="20"/>
          <w:lang w:val="en-US"/>
        </w:rPr>
      </w:pPr>
      <w:r w:rsidRPr="00D03404">
        <w:rPr>
          <w:strike/>
          <w:szCs w:val="20"/>
          <w:lang w:val="en-US"/>
        </w:rPr>
        <w:t>For uplink power measurement, use UL SRS-RSRPP defined in TS 38.215 as a starting point.</w:t>
      </w:r>
    </w:p>
    <w:p w14:paraId="6A435E84" w14:textId="72137D4B" w:rsidR="008D26C9" w:rsidRPr="00D03404" w:rsidRDefault="008D26C9" w:rsidP="008D26C9">
      <w:pPr>
        <w:pStyle w:val="ListParagraph"/>
        <w:numPr>
          <w:ilvl w:val="1"/>
          <w:numId w:val="23"/>
        </w:numPr>
        <w:rPr>
          <w:strike/>
          <w:szCs w:val="20"/>
          <w:lang w:val="en-US"/>
        </w:rPr>
      </w:pPr>
      <w:r w:rsidRPr="00D03404">
        <w:rPr>
          <w:strike/>
          <w:szCs w:val="20"/>
          <w:lang w:val="en-US"/>
        </w:rPr>
        <w:t xml:space="preserve">For measurement report of UL </w:t>
      </w:r>
      <w:r w:rsidR="00D208D3" w:rsidRPr="00D03404">
        <w:rPr>
          <w:strike/>
          <w:szCs w:val="20"/>
          <w:lang w:val="en-US"/>
        </w:rPr>
        <w:t>S</w:t>
      </w:r>
      <w:r w:rsidRPr="00D03404">
        <w:rPr>
          <w:strike/>
          <w:szCs w:val="20"/>
          <w:lang w:val="en-US"/>
        </w:rPr>
        <w:t>RS-RSRPP, use the existing m</w:t>
      </w:r>
      <w:r w:rsidRPr="00D03404">
        <w:rPr>
          <w:strike/>
          <w:lang w:val="en-US"/>
        </w:rPr>
        <w:t>easurement report mapping table for SRS-RSRPP in 38.133</w:t>
      </w:r>
      <w:r w:rsidR="00D208D3" w:rsidRPr="00D03404">
        <w:rPr>
          <w:strike/>
          <w:lang w:val="en-US"/>
        </w:rPr>
        <w:t xml:space="preserve"> </w:t>
      </w:r>
      <w:r w:rsidR="00D208D3" w:rsidRPr="00D03404">
        <w:rPr>
          <w:strike/>
          <w:color w:val="FF0000"/>
          <w:szCs w:val="20"/>
          <w:lang w:val="en-US"/>
        </w:rPr>
        <w:t>as a starting point</w:t>
      </w:r>
      <w:r w:rsidRPr="00D03404">
        <w:rPr>
          <w:strike/>
          <w:lang w:val="en-US"/>
        </w:rPr>
        <w:t>.</w:t>
      </w:r>
    </w:p>
    <w:p w14:paraId="1E052817" w14:textId="503A448B" w:rsidR="008D26C9" w:rsidRPr="00D03404" w:rsidRDefault="008D26C9" w:rsidP="008D26C9">
      <w:pPr>
        <w:rPr>
          <w:strike/>
          <w:szCs w:val="20"/>
        </w:rPr>
      </w:pPr>
      <w:r w:rsidRPr="00D03404">
        <w:rPr>
          <w:strike/>
          <w:szCs w:val="20"/>
        </w:rPr>
        <w:t xml:space="preserve">Note: </w:t>
      </w:r>
      <w:r w:rsidR="00140530" w:rsidRPr="00D03404">
        <w:rPr>
          <w:strike/>
          <w:szCs w:val="20"/>
        </w:rPr>
        <w:t>if</w:t>
      </w:r>
      <w:r w:rsidRPr="00D03404">
        <w:rPr>
          <w:strike/>
          <w:szCs w:val="20"/>
        </w:rPr>
        <w:t xml:space="preserve"> sample-based measurement is </w:t>
      </w:r>
      <w:r w:rsidR="00140530" w:rsidRPr="00D03404">
        <w:rPr>
          <w:strike/>
          <w:szCs w:val="20"/>
        </w:rPr>
        <w:t>supported</w:t>
      </w:r>
      <w:r w:rsidRPr="00D03404">
        <w:rPr>
          <w:strike/>
          <w:szCs w:val="20"/>
        </w:rPr>
        <w:t xml:space="preserve">, “path” </w:t>
      </w:r>
      <w:r w:rsidRPr="00D03404">
        <w:rPr>
          <w:strike/>
          <w:color w:val="FF0000"/>
          <w:szCs w:val="20"/>
        </w:rPr>
        <w:t xml:space="preserve">and related terms </w:t>
      </w:r>
      <w:r w:rsidRPr="00D03404">
        <w:rPr>
          <w:strike/>
          <w:szCs w:val="20"/>
        </w:rPr>
        <w:t>in the existing definitions</w:t>
      </w:r>
      <w:r w:rsidR="00D208D3" w:rsidRPr="00D03404">
        <w:rPr>
          <w:strike/>
          <w:szCs w:val="20"/>
        </w:rPr>
        <w:t xml:space="preserve"> need to be updated</w:t>
      </w:r>
      <w:r w:rsidRPr="00D03404">
        <w:rPr>
          <w:strike/>
          <w:szCs w:val="20"/>
        </w:rPr>
        <w:t>.</w:t>
      </w:r>
    </w:p>
    <w:p w14:paraId="6DDF9192" w14:textId="77777777" w:rsidR="000877EE" w:rsidRDefault="000877EE"/>
    <w:tbl>
      <w:tblPr>
        <w:tblStyle w:val="TableGrid10"/>
        <w:tblW w:w="9990" w:type="dxa"/>
        <w:tblInd w:w="-5" w:type="dxa"/>
        <w:tblLook w:val="04A0" w:firstRow="1" w:lastRow="0" w:firstColumn="1" w:lastColumn="0" w:noHBand="0" w:noVBand="1"/>
      </w:tblPr>
      <w:tblGrid>
        <w:gridCol w:w="1418"/>
        <w:gridCol w:w="8572"/>
      </w:tblGrid>
      <w:tr w:rsidR="00F3241B" w14:paraId="681F802F" w14:textId="77777777">
        <w:tc>
          <w:tcPr>
            <w:tcW w:w="1418" w:type="dxa"/>
          </w:tcPr>
          <w:p w14:paraId="5A05ADA1" w14:textId="77777777" w:rsidR="00F3241B" w:rsidRDefault="00F3241B">
            <w:pPr>
              <w:rPr>
                <w:b/>
              </w:rPr>
            </w:pPr>
          </w:p>
        </w:tc>
        <w:tc>
          <w:tcPr>
            <w:tcW w:w="8572" w:type="dxa"/>
          </w:tcPr>
          <w:p w14:paraId="26E2DC05" w14:textId="77777777" w:rsidR="00F3241B" w:rsidRDefault="00366532">
            <w:pPr>
              <w:jc w:val="center"/>
              <w:rPr>
                <w:b/>
                <w:lang w:val="zh-CN"/>
              </w:rPr>
            </w:pPr>
            <w:r>
              <w:rPr>
                <w:rFonts w:hint="eastAsia"/>
                <w:b/>
                <w:lang w:val="zh-CN"/>
              </w:rPr>
              <w:t>Company</w:t>
            </w:r>
          </w:p>
        </w:tc>
      </w:tr>
      <w:tr w:rsidR="00F3241B" w14:paraId="17EB3915" w14:textId="77777777">
        <w:tc>
          <w:tcPr>
            <w:tcW w:w="1418" w:type="dxa"/>
          </w:tcPr>
          <w:p w14:paraId="1B857925" w14:textId="77777777" w:rsidR="00F3241B" w:rsidRDefault="00366532">
            <w:pPr>
              <w:rPr>
                <w:lang w:val="zh-CN"/>
              </w:rPr>
            </w:pPr>
            <w:r>
              <w:rPr>
                <w:rFonts w:hint="eastAsia"/>
                <w:lang w:val="zh-CN"/>
              </w:rPr>
              <w:t>Support</w:t>
            </w:r>
          </w:p>
        </w:tc>
        <w:tc>
          <w:tcPr>
            <w:tcW w:w="8572" w:type="dxa"/>
          </w:tcPr>
          <w:p w14:paraId="6A8553C2" w14:textId="77777777" w:rsidR="00F3241B" w:rsidRDefault="00F3241B"/>
        </w:tc>
      </w:tr>
      <w:tr w:rsidR="00F3241B" w14:paraId="2ADCCA61" w14:textId="77777777">
        <w:tc>
          <w:tcPr>
            <w:tcW w:w="1418" w:type="dxa"/>
          </w:tcPr>
          <w:p w14:paraId="35F99AEB" w14:textId="77777777" w:rsidR="00F3241B" w:rsidRDefault="00366532">
            <w:pPr>
              <w:rPr>
                <w:lang w:val="zh-CN"/>
              </w:rPr>
            </w:pPr>
            <w:r>
              <w:rPr>
                <w:rFonts w:hint="eastAsia"/>
                <w:lang w:val="zh-CN"/>
              </w:rPr>
              <w:t>Not support</w:t>
            </w:r>
          </w:p>
        </w:tc>
        <w:tc>
          <w:tcPr>
            <w:tcW w:w="8572" w:type="dxa"/>
          </w:tcPr>
          <w:p w14:paraId="43B8FD5E" w14:textId="77777777" w:rsidR="00F3241B" w:rsidRDefault="00F3241B"/>
        </w:tc>
      </w:tr>
    </w:tbl>
    <w:p w14:paraId="734CACCC"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4390F309" w14:textId="77777777" w:rsidTr="00C0433E">
        <w:tc>
          <w:tcPr>
            <w:tcW w:w="1947" w:type="dxa"/>
          </w:tcPr>
          <w:p w14:paraId="5F8E0BD6" w14:textId="77777777" w:rsidR="00F3241B" w:rsidRDefault="00366532">
            <w:pPr>
              <w:rPr>
                <w:b/>
              </w:rPr>
            </w:pPr>
            <w:r>
              <w:rPr>
                <w:b/>
              </w:rPr>
              <w:t>Company</w:t>
            </w:r>
          </w:p>
        </w:tc>
        <w:tc>
          <w:tcPr>
            <w:tcW w:w="8038" w:type="dxa"/>
          </w:tcPr>
          <w:p w14:paraId="67690926" w14:textId="77777777" w:rsidR="00F3241B" w:rsidRDefault="00366532">
            <w:pPr>
              <w:jc w:val="center"/>
              <w:rPr>
                <w:b/>
              </w:rPr>
            </w:pPr>
            <w:r>
              <w:rPr>
                <w:b/>
              </w:rPr>
              <w:t>Comments</w:t>
            </w:r>
          </w:p>
        </w:tc>
      </w:tr>
      <w:tr w:rsidR="00F3241B" w14:paraId="68D503E4" w14:textId="77777777" w:rsidTr="00C0433E">
        <w:tc>
          <w:tcPr>
            <w:tcW w:w="1947" w:type="dxa"/>
          </w:tcPr>
          <w:p w14:paraId="2AC88041" w14:textId="77777777" w:rsidR="00F3241B" w:rsidRDefault="00366532">
            <w:r>
              <w:t>InterDigital</w:t>
            </w:r>
          </w:p>
        </w:tc>
        <w:tc>
          <w:tcPr>
            <w:tcW w:w="8038" w:type="dxa"/>
          </w:tcPr>
          <w:p w14:paraId="68ED0B3D" w14:textId="77777777" w:rsidR="00F3241B" w:rsidRDefault="00366532">
            <w:r>
              <w:t>We should settle the discussion in Section 2.1 first.</w:t>
            </w:r>
          </w:p>
        </w:tc>
      </w:tr>
      <w:tr w:rsidR="00F3241B" w14:paraId="7E6AFF40" w14:textId="77777777" w:rsidTr="00C0433E">
        <w:tc>
          <w:tcPr>
            <w:tcW w:w="1947" w:type="dxa"/>
          </w:tcPr>
          <w:p w14:paraId="4F032EC6" w14:textId="77777777" w:rsidR="00F3241B" w:rsidRDefault="00366532">
            <w:r>
              <w:rPr>
                <w:rFonts w:hint="eastAsia"/>
              </w:rPr>
              <w:t>ZTE</w:t>
            </w:r>
          </w:p>
        </w:tc>
        <w:tc>
          <w:tcPr>
            <w:tcW w:w="8038" w:type="dxa"/>
          </w:tcPr>
          <w:p w14:paraId="48263FD1" w14:textId="77777777" w:rsidR="00F3241B" w:rsidRDefault="00366532">
            <w:r>
              <w:rPr>
                <w:rFonts w:hint="eastAsia"/>
              </w:rPr>
              <w:t xml:space="preserve">Agree with </w:t>
            </w:r>
            <w:r>
              <w:t>InterDigital</w:t>
            </w:r>
            <w:r>
              <w:rPr>
                <w:rFonts w:hint="eastAsia"/>
              </w:rPr>
              <w:t>, we can discuss later.</w:t>
            </w:r>
          </w:p>
        </w:tc>
      </w:tr>
      <w:tr w:rsidR="004E3DB6" w14:paraId="427ABCAE" w14:textId="77777777" w:rsidTr="00C0433E">
        <w:tc>
          <w:tcPr>
            <w:tcW w:w="1947" w:type="dxa"/>
          </w:tcPr>
          <w:p w14:paraId="3598F3CE" w14:textId="2515C37D" w:rsidR="004E3DB6" w:rsidRDefault="004E3DB6">
            <w:r>
              <w:t>Nokia</w:t>
            </w:r>
          </w:p>
        </w:tc>
        <w:tc>
          <w:tcPr>
            <w:tcW w:w="8038" w:type="dxa"/>
          </w:tcPr>
          <w:p w14:paraId="47CDEFF1" w14:textId="6639F779" w:rsidR="004E3DB6" w:rsidRDefault="004E3DB6">
            <w:r>
              <w:t xml:space="preserve">Agree with ZTE and InterDigital. </w:t>
            </w:r>
          </w:p>
        </w:tc>
      </w:tr>
      <w:tr w:rsidR="00366532" w14:paraId="16A16735" w14:textId="77777777" w:rsidTr="00C0433E">
        <w:tc>
          <w:tcPr>
            <w:tcW w:w="1947" w:type="dxa"/>
          </w:tcPr>
          <w:p w14:paraId="76A1A31D" w14:textId="49010F5B" w:rsidR="00366532" w:rsidRDefault="00366532">
            <w:r>
              <w:t>HW/HiSi</w:t>
            </w:r>
          </w:p>
        </w:tc>
        <w:tc>
          <w:tcPr>
            <w:tcW w:w="8038" w:type="dxa"/>
          </w:tcPr>
          <w:p w14:paraId="48B6EB40" w14:textId="77777777" w:rsidR="00366532" w:rsidRDefault="00366532">
            <w:r>
              <w:t>Fine in principle. Just a small comment:</w:t>
            </w:r>
          </w:p>
          <w:p w14:paraId="65B620ED" w14:textId="77777777" w:rsidR="00366532" w:rsidRPr="007458B3" w:rsidRDefault="00366532" w:rsidP="00366532">
            <w:pPr>
              <w:rPr>
                <w:color w:val="FF0000"/>
                <w:szCs w:val="20"/>
              </w:rPr>
            </w:pPr>
            <w:r>
              <w:t xml:space="preserve">The purpose, such as </w:t>
            </w:r>
            <w:r>
              <w:rPr>
                <w:szCs w:val="20"/>
              </w:rPr>
              <w:t xml:space="preserve">for determining the model input is transparent to the device that is reporting the measurement and should not be specified. A corresponding note should be added. </w:t>
            </w:r>
          </w:p>
          <w:p w14:paraId="171A0548" w14:textId="77777777" w:rsidR="00366532" w:rsidRDefault="00366532" w:rsidP="00366532">
            <w:pPr>
              <w:rPr>
                <w:b/>
                <w:bCs/>
                <w:szCs w:val="20"/>
                <w:u w:val="single"/>
              </w:rPr>
            </w:pPr>
            <w:r w:rsidRPr="007458B3">
              <w:rPr>
                <w:b/>
                <w:bCs/>
                <w:color w:val="00B0F0"/>
                <w:szCs w:val="20"/>
                <w:highlight w:val="yellow"/>
                <w:u w:val="single"/>
              </w:rPr>
              <w:lastRenderedPageBreak/>
              <w:t xml:space="preserve">Updated </w:t>
            </w:r>
            <w:r>
              <w:rPr>
                <w:b/>
                <w:bCs/>
                <w:szCs w:val="20"/>
                <w:highlight w:val="yellow"/>
                <w:u w:val="single"/>
              </w:rPr>
              <w:t>Proposal 2.3.3-1</w:t>
            </w:r>
          </w:p>
          <w:p w14:paraId="5C49652F" w14:textId="77777777" w:rsidR="00366532" w:rsidRDefault="00366532" w:rsidP="00366532">
            <w:pPr>
              <w:rPr>
                <w:szCs w:val="20"/>
              </w:rPr>
            </w:pPr>
            <w:r>
              <w:rPr>
                <w:szCs w:val="20"/>
              </w:rPr>
              <w:t xml:space="preserve">For AI/ML positioning </w:t>
            </w:r>
            <w:r>
              <w:rPr>
                <w:color w:val="FF0000"/>
                <w:szCs w:val="20"/>
              </w:rPr>
              <w:t>Case 2b and 3b</w:t>
            </w:r>
            <w:r>
              <w:rPr>
                <w:szCs w:val="20"/>
              </w:rPr>
              <w:t xml:space="preserve">, </w:t>
            </w:r>
            <w:r>
              <w:rPr>
                <w:color w:val="FF0000"/>
                <w:szCs w:val="20"/>
              </w:rPr>
              <w:t xml:space="preserve">for both sample-based measurement (if supported) and path-based measurement (if supported), </w:t>
            </w:r>
            <w:r>
              <w:rPr>
                <w:szCs w:val="20"/>
              </w:rPr>
              <w:t>regarding the power information for determining the model input,</w:t>
            </w:r>
          </w:p>
          <w:p w14:paraId="06BBA79A" w14:textId="77777777" w:rsidR="00366532" w:rsidRDefault="00366532" w:rsidP="00366532">
            <w:pPr>
              <w:pStyle w:val="ListParagraph"/>
              <w:numPr>
                <w:ilvl w:val="0"/>
                <w:numId w:val="23"/>
              </w:numPr>
              <w:rPr>
                <w:szCs w:val="20"/>
                <w:lang w:val="en-US"/>
              </w:rPr>
            </w:pPr>
            <w:r>
              <w:rPr>
                <w:szCs w:val="20"/>
                <w:lang w:val="en-US"/>
              </w:rPr>
              <w:t>For downlink power measurement, use DL PRS-RSRPP defined in TS 38.215 as a starting point.</w:t>
            </w:r>
          </w:p>
          <w:p w14:paraId="68196528" w14:textId="77777777" w:rsidR="00366532" w:rsidRDefault="00366532" w:rsidP="00366532">
            <w:pPr>
              <w:pStyle w:val="ListParagraph"/>
              <w:numPr>
                <w:ilvl w:val="1"/>
                <w:numId w:val="23"/>
              </w:numPr>
              <w:rPr>
                <w:szCs w:val="20"/>
                <w:lang w:val="en-US"/>
              </w:rPr>
            </w:pPr>
            <w:r>
              <w:rPr>
                <w:szCs w:val="20"/>
                <w:lang w:val="en-US"/>
              </w:rPr>
              <w:t>For measurement report of DL PRS-RSRPP, reuse the existing m</w:t>
            </w:r>
            <w:r>
              <w:rPr>
                <w:lang w:val="en-US"/>
              </w:rPr>
              <w:t>easurement report mapping table for PRS-RSRPP in 38.133.</w:t>
            </w:r>
          </w:p>
          <w:p w14:paraId="314AA1CC" w14:textId="77777777" w:rsidR="00366532" w:rsidRDefault="00366532" w:rsidP="00366532">
            <w:pPr>
              <w:pStyle w:val="ListParagraph"/>
              <w:numPr>
                <w:ilvl w:val="0"/>
                <w:numId w:val="23"/>
              </w:numPr>
              <w:rPr>
                <w:szCs w:val="20"/>
                <w:lang w:val="en-US"/>
              </w:rPr>
            </w:pPr>
            <w:r>
              <w:rPr>
                <w:szCs w:val="20"/>
                <w:lang w:val="en-US"/>
              </w:rPr>
              <w:t>For uplink power measurement, use UL SRS-RSRPP defined in TS 38.215 as a starting point.</w:t>
            </w:r>
          </w:p>
          <w:p w14:paraId="172DE907" w14:textId="77777777" w:rsidR="00366532" w:rsidRDefault="00366532" w:rsidP="00366532">
            <w:pPr>
              <w:pStyle w:val="ListParagraph"/>
              <w:numPr>
                <w:ilvl w:val="1"/>
                <w:numId w:val="23"/>
              </w:numPr>
              <w:rPr>
                <w:szCs w:val="20"/>
                <w:lang w:val="en-US"/>
              </w:rPr>
            </w:pPr>
            <w:r>
              <w:rPr>
                <w:szCs w:val="20"/>
                <w:lang w:val="en-US"/>
              </w:rPr>
              <w:t>For measurement report of UL PRS-RSRPP, reuse the existing m</w:t>
            </w:r>
            <w:r>
              <w:rPr>
                <w:lang w:val="en-US"/>
              </w:rPr>
              <w:t>easurement report mapping table for SRS-RSRPP in 38.133.</w:t>
            </w:r>
          </w:p>
          <w:p w14:paraId="575163D2" w14:textId="77777777" w:rsidR="00366532" w:rsidRDefault="00366532" w:rsidP="00366532">
            <w:pPr>
              <w:rPr>
                <w:szCs w:val="20"/>
              </w:rPr>
            </w:pPr>
            <w:r>
              <w:rPr>
                <w:szCs w:val="20"/>
              </w:rPr>
              <w:t xml:space="preserve">Note: when sample-based measurement is used, “path” </w:t>
            </w:r>
            <w:r>
              <w:rPr>
                <w:color w:val="FF0000"/>
                <w:szCs w:val="20"/>
              </w:rPr>
              <w:t xml:space="preserve">and related terms </w:t>
            </w:r>
            <w:r>
              <w:rPr>
                <w:szCs w:val="20"/>
              </w:rPr>
              <w:t xml:space="preserve">are to be replaced by “sample” </w:t>
            </w:r>
            <w:r>
              <w:rPr>
                <w:color w:val="FF0000"/>
                <w:szCs w:val="20"/>
              </w:rPr>
              <w:t xml:space="preserve">and related terms </w:t>
            </w:r>
            <w:r>
              <w:rPr>
                <w:szCs w:val="20"/>
              </w:rPr>
              <w:t>in the existing definitions.</w:t>
            </w:r>
          </w:p>
          <w:p w14:paraId="31FB7417" w14:textId="686F448E" w:rsidR="00366532" w:rsidRDefault="00366532" w:rsidP="00366532">
            <w:r w:rsidRPr="007458B3">
              <w:rPr>
                <w:color w:val="00B0F0"/>
              </w:rPr>
              <w:t xml:space="preserve">Note: The purpose, such as power information </w:t>
            </w:r>
            <w:r w:rsidRPr="007458B3">
              <w:rPr>
                <w:color w:val="00B0F0"/>
                <w:szCs w:val="20"/>
              </w:rPr>
              <w:t>for determining the model input is should not be specified.</w:t>
            </w:r>
          </w:p>
        </w:tc>
      </w:tr>
      <w:tr w:rsidR="001E7405" w14:paraId="3E00CB32" w14:textId="77777777" w:rsidTr="00C0433E">
        <w:tc>
          <w:tcPr>
            <w:tcW w:w="1947" w:type="dxa"/>
          </w:tcPr>
          <w:p w14:paraId="556A065D" w14:textId="4CC715A3" w:rsidR="001E7405" w:rsidRDefault="001E7405">
            <w:r>
              <w:lastRenderedPageBreak/>
              <w:t>Qualcomm</w:t>
            </w:r>
          </w:p>
        </w:tc>
        <w:tc>
          <w:tcPr>
            <w:tcW w:w="8038" w:type="dxa"/>
          </w:tcPr>
          <w:p w14:paraId="5F82F513" w14:textId="0C95E942" w:rsidR="001E7405" w:rsidRDefault="001E7405">
            <w:r>
              <w:t>We still explore the complete definition of alternative (a). It seems too early on the note saying replace (path) by (sample). It is also not clear what is meant by (related term). Let’s wait on the note.</w:t>
            </w:r>
          </w:p>
        </w:tc>
      </w:tr>
      <w:tr w:rsidR="00C0433E" w:rsidRPr="009F03E3" w14:paraId="6CDAADFD" w14:textId="77777777" w:rsidTr="00C0433E">
        <w:tc>
          <w:tcPr>
            <w:tcW w:w="1947" w:type="dxa"/>
          </w:tcPr>
          <w:p w14:paraId="33D6E3BA" w14:textId="6ECB2A9D" w:rsidR="00C0433E" w:rsidRPr="009F03E3" w:rsidRDefault="00E84328" w:rsidP="00CB19E9">
            <w:pPr>
              <w:rPr>
                <w:lang w:val="en-US"/>
              </w:rPr>
            </w:pPr>
            <w:r>
              <w:rPr>
                <w:lang w:val="en-US"/>
              </w:rPr>
              <w:t>Ericsson</w:t>
            </w:r>
          </w:p>
        </w:tc>
        <w:tc>
          <w:tcPr>
            <w:tcW w:w="8038" w:type="dxa"/>
          </w:tcPr>
          <w:p w14:paraId="55EB1955" w14:textId="77777777" w:rsidR="00C0433E" w:rsidRPr="009F03E3" w:rsidRDefault="00C0433E" w:rsidP="00CB19E9">
            <w:pPr>
              <w:rPr>
                <w:lang w:val="en-US"/>
              </w:rPr>
            </w:pPr>
            <w:r w:rsidRPr="009F03E3">
              <w:rPr>
                <w:lang w:val="en-US"/>
              </w:rPr>
              <w:t xml:space="preserve">Since the discussion is relevant no matter the choice we make in 2.1 we think we can have the discussion on power right away. This proposal only sets the starting point of the discussion and does not preclude anything, hence we are fine with it. </w:t>
            </w:r>
          </w:p>
          <w:p w14:paraId="3737A5A6" w14:textId="77777777" w:rsidR="00C0433E" w:rsidRPr="009F03E3" w:rsidRDefault="00C0433E" w:rsidP="00CB19E9">
            <w:pPr>
              <w:rPr>
                <w:lang w:val="en-US"/>
              </w:rPr>
            </w:pPr>
          </w:p>
        </w:tc>
      </w:tr>
    </w:tbl>
    <w:p w14:paraId="69CF41A5" w14:textId="2C6BE43F" w:rsidR="00F3241B" w:rsidRDefault="00F3241B"/>
    <w:p w14:paraId="4F163979" w14:textId="77777777" w:rsidR="00F3241B" w:rsidRDefault="00366532">
      <w:pPr>
        <w:pStyle w:val="Heading2"/>
      </w:pPr>
      <w:r>
        <w:t>Phase measurement for model input</w:t>
      </w:r>
    </w:p>
    <w:p w14:paraId="22A7AB54" w14:textId="77777777" w:rsidR="00F3241B" w:rsidRDefault="00366532">
      <w:pPr>
        <w:pStyle w:val="Heading3"/>
      </w:pPr>
      <w:r>
        <w:t>Companies’ view from contribution</w:t>
      </w:r>
    </w:p>
    <w:p w14:paraId="15647D3A"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1F004F4F" w14:textId="77777777">
        <w:tc>
          <w:tcPr>
            <w:tcW w:w="9962" w:type="dxa"/>
          </w:tcPr>
          <w:p w14:paraId="4B24C707" w14:textId="77777777" w:rsidR="00F3241B" w:rsidRDefault="00366532">
            <w:pPr>
              <w:pStyle w:val="Caption"/>
              <w:numPr>
                <w:ilvl w:val="0"/>
                <w:numId w:val="23"/>
              </w:numPr>
              <w:rPr>
                <w:rFonts w:eastAsia="Calibri"/>
              </w:rPr>
            </w:pPr>
            <w:r>
              <w:rPr>
                <w:rFonts w:eastAsia="Calibri"/>
                <w:b w:val="0"/>
                <w:lang w:eastAsia="ja-JP"/>
              </w:rPr>
              <w:t>Qualcomm (R1-2407020)</w:t>
            </w:r>
          </w:p>
          <w:p w14:paraId="5CF430C8" w14:textId="77777777" w:rsidR="00F3241B" w:rsidRDefault="00366532">
            <w:r>
              <w:rPr>
                <w:rFonts w:eastAsia="Calibri"/>
              </w:rPr>
              <w:lastRenderedPageBreak/>
              <w:t>Proposal 10: For Case2b/3b, no support for reporting phase information (e.g., CIR) for model input running at LMF side.</w:t>
            </w:r>
          </w:p>
        </w:tc>
      </w:tr>
      <w:tr w:rsidR="00F3241B" w14:paraId="6F1B8D7A" w14:textId="77777777">
        <w:tc>
          <w:tcPr>
            <w:tcW w:w="9962" w:type="dxa"/>
          </w:tcPr>
          <w:p w14:paraId="69EF5DB1" w14:textId="77777777" w:rsidR="00F3241B" w:rsidRDefault="00366532">
            <w:pPr>
              <w:pStyle w:val="Caption"/>
              <w:numPr>
                <w:ilvl w:val="0"/>
                <w:numId w:val="23"/>
              </w:numPr>
              <w:rPr>
                <w:b w:val="0"/>
                <w:lang w:eastAsia="ja-JP"/>
              </w:rPr>
            </w:pPr>
            <w:r>
              <w:rPr>
                <w:rFonts w:eastAsia="Calibri"/>
                <w:b w:val="0"/>
                <w:lang w:eastAsia="ja-JP"/>
              </w:rPr>
              <w:lastRenderedPageBreak/>
              <w:t>Huawei, HiSilicon (R1-2406978)</w:t>
            </w:r>
          </w:p>
          <w:p w14:paraId="1EEA40E5" w14:textId="77777777" w:rsidR="00F3241B" w:rsidRDefault="00366532">
            <w:r>
              <w:rPr>
                <w:rFonts w:eastAsia="Calibri"/>
              </w:rPr>
              <w:t xml:space="preserve"> Proposal 4: For Case 3b/2b, reuse the legacy reporting of timing information or timing and power information from gNB/UE to LMF.</w:t>
            </w:r>
          </w:p>
          <w:p w14:paraId="1BC852C2" w14:textId="77777777" w:rsidR="00F3241B" w:rsidRDefault="00366532">
            <w:r>
              <w:rPr>
                <w:rFonts w:eastAsia="Calibri"/>
              </w:rPr>
              <w:t>•</w:t>
            </w:r>
            <w:r>
              <w:rPr>
                <w:rFonts w:eastAsia="Calibri"/>
              </w:rPr>
              <w:tab/>
              <w:t>The use of phase information for the measurement reporting would need further justification.</w:t>
            </w:r>
          </w:p>
        </w:tc>
      </w:tr>
      <w:tr w:rsidR="00F3241B" w14:paraId="718D1A2F" w14:textId="77777777">
        <w:tc>
          <w:tcPr>
            <w:tcW w:w="9962" w:type="dxa"/>
          </w:tcPr>
          <w:p w14:paraId="0F0F7995" w14:textId="77777777" w:rsidR="00F3241B" w:rsidRDefault="00366532">
            <w:pPr>
              <w:pStyle w:val="ListParagraph"/>
              <w:numPr>
                <w:ilvl w:val="0"/>
                <w:numId w:val="23"/>
              </w:numPr>
              <w:rPr>
                <w:lang w:val="en-GB"/>
              </w:rPr>
            </w:pPr>
            <w:r>
              <w:t>InterDigital, Inc. (R1-2406206)</w:t>
            </w:r>
            <w:r>
              <w:rPr>
                <w:lang w:val="en-GB"/>
              </w:rPr>
              <w:t xml:space="preserve"> </w:t>
            </w:r>
          </w:p>
          <w:p w14:paraId="5FB81122" w14:textId="77777777" w:rsidR="00F3241B" w:rsidRDefault="00F3241B">
            <w:pPr>
              <w:rPr>
                <w:lang w:val="en-GB"/>
              </w:rPr>
            </w:pPr>
          </w:p>
          <w:p w14:paraId="3376348C" w14:textId="77777777" w:rsidR="00F3241B" w:rsidRDefault="00366532">
            <w:r>
              <w:rPr>
                <w:rFonts w:eastAsia="Calibri"/>
              </w:rPr>
              <w:t xml:space="preserve">Proposal 26: Do not introduce CIR where all paths or samples (if supported) have phase information </w:t>
            </w:r>
          </w:p>
          <w:p w14:paraId="58CAA79D" w14:textId="77777777" w:rsidR="00F3241B" w:rsidRDefault="00366532">
            <w:r>
              <w:rPr>
                <w:rFonts w:eastAsia="Calibri"/>
              </w:rPr>
              <w:t>Proposal 27: Support first-path phase measurement, namely RSCP and RSCPD, for AIML based positioning</w:t>
            </w:r>
          </w:p>
        </w:tc>
      </w:tr>
      <w:tr w:rsidR="00F3241B" w14:paraId="608939F1" w14:textId="77777777">
        <w:tc>
          <w:tcPr>
            <w:tcW w:w="9962" w:type="dxa"/>
          </w:tcPr>
          <w:p w14:paraId="4D326958" w14:textId="77777777" w:rsidR="00F3241B" w:rsidRDefault="00366532">
            <w:pPr>
              <w:pStyle w:val="ListParagraph"/>
              <w:numPr>
                <w:ilvl w:val="0"/>
                <w:numId w:val="23"/>
              </w:numPr>
              <w:rPr>
                <w:lang w:val="en-GB"/>
              </w:rPr>
            </w:pPr>
            <w:r>
              <w:t>CATT, CICTCI (R1-2406354)</w:t>
            </w:r>
          </w:p>
          <w:p w14:paraId="220040F1" w14:textId="77777777" w:rsidR="00F3241B" w:rsidRDefault="00366532">
            <w:pPr>
              <w:rPr>
                <w:rFonts w:eastAsiaTheme="minorEastAsia"/>
                <w:bCs/>
              </w:rPr>
            </w:pPr>
            <w:r>
              <w:rPr>
                <w:rFonts w:eastAsiaTheme="minorEastAsia"/>
                <w:bCs/>
              </w:rPr>
              <w:t>Proposal 21: Phase measurement and reporting is supported for case 2b and case 3b. LMF makes the decision on whether to report the phase measurement and send the corresponding indication to UE/gNB/TRP.</w:t>
            </w:r>
          </w:p>
          <w:p w14:paraId="7EC82D92" w14:textId="77777777" w:rsidR="00F3241B" w:rsidRDefault="00F3241B"/>
        </w:tc>
      </w:tr>
      <w:tr w:rsidR="00F3241B" w14:paraId="388AF7E4" w14:textId="77777777">
        <w:tc>
          <w:tcPr>
            <w:tcW w:w="9962" w:type="dxa"/>
          </w:tcPr>
          <w:p w14:paraId="0B80AECB" w14:textId="77777777" w:rsidR="00F3241B" w:rsidRDefault="00366532">
            <w:pPr>
              <w:pStyle w:val="ListParagraph"/>
              <w:numPr>
                <w:ilvl w:val="0"/>
                <w:numId w:val="23"/>
              </w:numPr>
            </w:pPr>
            <w:r>
              <w:t>CMCC (R1-2405976)</w:t>
            </w:r>
          </w:p>
          <w:p w14:paraId="62BE45DC" w14:textId="77777777" w:rsidR="00F3241B" w:rsidRDefault="00366532">
            <w:r>
              <w:rPr>
                <w:rFonts w:eastAsia="Calibri"/>
              </w:rPr>
              <w:t>Proposal 4: For AI/ML based positioning, more discussion is needed for the comparison between CIR and PDP as model inputs.</w:t>
            </w:r>
          </w:p>
        </w:tc>
      </w:tr>
      <w:tr w:rsidR="00F3241B" w14:paraId="7A0122F3" w14:textId="77777777">
        <w:tc>
          <w:tcPr>
            <w:tcW w:w="9962" w:type="dxa"/>
          </w:tcPr>
          <w:p w14:paraId="4654C00B" w14:textId="77777777" w:rsidR="00F3241B" w:rsidRDefault="00366532">
            <w:pPr>
              <w:pStyle w:val="ListParagraph"/>
              <w:numPr>
                <w:ilvl w:val="0"/>
                <w:numId w:val="23"/>
              </w:numPr>
            </w:pPr>
            <w:r>
              <w:t>Sony (R1-2406464)</w:t>
            </w:r>
          </w:p>
          <w:p w14:paraId="3C583426" w14:textId="77777777" w:rsidR="00F3241B" w:rsidRDefault="00366532">
            <w:r>
              <w:rPr>
                <w:rFonts w:eastAsia="Calibri"/>
              </w:rPr>
              <w:t>Proposal 1: Support radio channel characteristics reporting in a form of channel impulse response (CIR) for AI/ML positioning.</w:t>
            </w:r>
          </w:p>
          <w:p w14:paraId="1ED55A97" w14:textId="77777777" w:rsidR="00F3241B" w:rsidRDefault="00366532">
            <w:r>
              <w:rPr>
                <w:rFonts w:eastAsia="Calibri"/>
              </w:rPr>
              <w:t>Proposal 2: Support configurable CIR measurement report (e.g., report size, measurement window size) in an effort to reduce the signalling overhead.</w:t>
            </w:r>
          </w:p>
        </w:tc>
      </w:tr>
      <w:tr w:rsidR="00F3241B" w14:paraId="251370B8" w14:textId="77777777">
        <w:tc>
          <w:tcPr>
            <w:tcW w:w="9962" w:type="dxa"/>
          </w:tcPr>
          <w:p w14:paraId="18A6CB27" w14:textId="77777777" w:rsidR="00F3241B" w:rsidRDefault="00366532">
            <w:pPr>
              <w:pStyle w:val="ListParagraph"/>
              <w:numPr>
                <w:ilvl w:val="0"/>
                <w:numId w:val="23"/>
              </w:numPr>
            </w:pPr>
            <w:r>
              <w:t xml:space="preserve">Sharp (R1-2406970) </w:t>
            </w:r>
          </w:p>
          <w:p w14:paraId="51CC48D8" w14:textId="77777777" w:rsidR="00F3241B" w:rsidRDefault="00366532">
            <w:pPr>
              <w:ind w:left="360"/>
              <w:rPr>
                <w:rFonts w:eastAsia="Times New Roman" w:cs="Calibri"/>
              </w:rPr>
            </w:pPr>
            <w:r>
              <w:rPr>
                <w:rFonts w:eastAsia="Times New Roman" w:cs="Calibri"/>
              </w:rPr>
              <w:t>Proposal 5: For AI/ML based positioning, continuous phase information is supported for model input.</w:t>
            </w:r>
          </w:p>
        </w:tc>
      </w:tr>
      <w:tr w:rsidR="00F3241B" w14:paraId="5F363E85" w14:textId="77777777">
        <w:tc>
          <w:tcPr>
            <w:tcW w:w="9962" w:type="dxa"/>
          </w:tcPr>
          <w:p w14:paraId="75D80C0C" w14:textId="77777777" w:rsidR="00F3241B" w:rsidRDefault="00366532">
            <w:pPr>
              <w:pStyle w:val="ListParagraph"/>
              <w:numPr>
                <w:ilvl w:val="0"/>
                <w:numId w:val="23"/>
              </w:numPr>
            </w:pPr>
            <w:r>
              <w:t>OPPO (R1-2406255)</w:t>
            </w:r>
          </w:p>
          <w:p w14:paraId="7C5313F4" w14:textId="77777777" w:rsidR="00F3241B" w:rsidRDefault="00F3241B">
            <w:pPr>
              <w:rPr>
                <w:rFonts w:eastAsia="Calibri"/>
              </w:rPr>
            </w:pPr>
          </w:p>
          <w:p w14:paraId="1A31718D" w14:textId="77777777" w:rsidR="00F3241B" w:rsidRDefault="00366532">
            <w:pPr>
              <w:rPr>
                <w:bCs/>
                <w:i/>
              </w:rPr>
            </w:pPr>
            <w:r>
              <w:rPr>
                <w:rFonts w:eastAsia="Calibri"/>
                <w:bCs/>
                <w:i/>
              </w:rPr>
              <w:t>Proposal 3: For R19 AI-based positioning, NOT support the reporting based on phase information (in additional to timing information and power information).</w:t>
            </w:r>
          </w:p>
          <w:p w14:paraId="75DDF613" w14:textId="77777777" w:rsidR="00F3241B" w:rsidRDefault="00F3241B"/>
        </w:tc>
      </w:tr>
      <w:tr w:rsidR="00F3241B" w14:paraId="53BE2EFC" w14:textId="77777777">
        <w:tc>
          <w:tcPr>
            <w:tcW w:w="9962" w:type="dxa"/>
          </w:tcPr>
          <w:p w14:paraId="3F096BD4" w14:textId="77777777" w:rsidR="00F3241B" w:rsidRDefault="00366532">
            <w:pPr>
              <w:pStyle w:val="ListParagraph"/>
              <w:numPr>
                <w:ilvl w:val="0"/>
                <w:numId w:val="23"/>
              </w:numPr>
            </w:pPr>
            <w:r>
              <w:lastRenderedPageBreak/>
              <w:t>Intel Corporation (R1-2406015)</w:t>
            </w:r>
          </w:p>
          <w:p w14:paraId="677A72FD" w14:textId="77777777" w:rsidR="00F3241B" w:rsidRDefault="00F3241B">
            <w:pPr>
              <w:rPr>
                <w:rFonts w:eastAsia="Times New Roman" w:cs="Calibri"/>
              </w:rPr>
            </w:pPr>
          </w:p>
          <w:p w14:paraId="5F9A3EFB" w14:textId="77777777" w:rsidR="00F3241B" w:rsidRDefault="00366532">
            <w:pPr>
              <w:rPr>
                <w:rFonts w:eastAsia="Times New Roman" w:cs="Calibri"/>
                <w:b/>
                <w:i/>
              </w:rPr>
            </w:pPr>
            <w:r>
              <w:rPr>
                <w:rFonts w:eastAsia="Times New Roman" w:cs="Calibri"/>
                <w:b/>
                <w:i/>
              </w:rPr>
              <w:t xml:space="preserve">Proposal </w:t>
            </w:r>
            <w:r>
              <w:rPr>
                <w:rFonts w:eastAsia="Times New Roman" w:cs="Calibri"/>
                <w:b/>
                <w:bCs/>
                <w:i/>
                <w:iCs/>
              </w:rPr>
              <w:t>16</w:t>
            </w:r>
            <w:r>
              <w:rPr>
                <w:rFonts w:eastAsia="Times New Roman" w:cs="Calibri"/>
                <w:b/>
                <w:i/>
              </w:rPr>
              <w:t xml:space="preserve">: </w:t>
            </w:r>
          </w:p>
          <w:p w14:paraId="3B6F12AD" w14:textId="77777777" w:rsidR="00F3241B" w:rsidRDefault="00366532">
            <w:pPr>
              <w:numPr>
                <w:ilvl w:val="0"/>
                <w:numId w:val="41"/>
              </w:numPr>
              <w:rPr>
                <w:rFonts w:eastAsia="Times New Roman" w:cs="Calibri"/>
                <w:i/>
              </w:rPr>
            </w:pPr>
            <w:r>
              <w:rPr>
                <w:rFonts w:eastAsia="Times New Roman" w:cs="Calibri"/>
                <w:i/>
                <w:iCs/>
              </w:rPr>
              <w:t>If</w:t>
            </w:r>
            <w:r>
              <w:rPr>
                <w:rFonts w:eastAsia="Times New Roman" w:cs="Calibri"/>
                <w:i/>
              </w:rPr>
              <w:t xml:space="preserve">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r>
              <w:rPr>
                <w:rFonts w:eastAsia="Times New Roman" w:cs="Calibri"/>
                <w:i/>
                <w:iCs/>
              </w:rPr>
              <w:t>.</w:t>
            </w:r>
          </w:p>
          <w:p w14:paraId="2F2C5B7A" w14:textId="77777777" w:rsidR="00F3241B" w:rsidRDefault="00366532">
            <w:pPr>
              <w:numPr>
                <w:ilvl w:val="1"/>
                <w:numId w:val="41"/>
              </w:numPr>
              <w:rPr>
                <w:rFonts w:eastAsia="Times New Roman" w:cs="Calibri"/>
                <w:i/>
              </w:rPr>
            </w:pPr>
            <w:r>
              <w:rPr>
                <w:rFonts w:eastAsia="Times New Roman" w:cs="Calibri"/>
                <w:i/>
              </w:rPr>
              <w:t>FFS: Further adaptations to the existing definitions.</w:t>
            </w:r>
          </w:p>
        </w:tc>
      </w:tr>
      <w:tr w:rsidR="00F3241B" w14:paraId="2FD4DF8C" w14:textId="77777777">
        <w:tc>
          <w:tcPr>
            <w:tcW w:w="9962" w:type="dxa"/>
          </w:tcPr>
          <w:p w14:paraId="421D6751" w14:textId="77777777" w:rsidR="00F3241B" w:rsidRDefault="00366532">
            <w:pPr>
              <w:pStyle w:val="ListParagraph"/>
              <w:numPr>
                <w:ilvl w:val="0"/>
                <w:numId w:val="23"/>
              </w:numPr>
            </w:pPr>
            <w:r>
              <w:t>vivo (R1-2406173)</w:t>
            </w:r>
          </w:p>
          <w:p w14:paraId="7D116C3C" w14:textId="77777777" w:rsidR="00F3241B" w:rsidRDefault="00F3241B">
            <w:pPr>
              <w:rPr>
                <w:rFonts w:eastAsia="Times New Roman" w:cs="Calibri"/>
              </w:rPr>
            </w:pPr>
          </w:p>
          <w:p w14:paraId="20722386" w14:textId="77777777" w:rsidR="00F3241B" w:rsidRDefault="00366532">
            <w:pPr>
              <w:rPr>
                <w:rFonts w:eastAsia="Times New Roman" w:cs="Calibri"/>
              </w:rPr>
            </w:pPr>
            <w:r>
              <w:rPr>
                <w:rFonts w:eastAsia="Times New Roman" w:cs="Calibri"/>
              </w:rPr>
              <w:t>Proposal 9:</w:t>
            </w:r>
            <w:r>
              <w:rPr>
                <w:rFonts w:eastAsia="Times New Roman" w:cs="Calibri"/>
              </w:rPr>
              <w:tab/>
              <w:t>In addition to delay and power, at least RSCP and RSCPD should be supported for AI/ML based positioning.</w:t>
            </w:r>
          </w:p>
          <w:p w14:paraId="55C98A8B" w14:textId="77777777" w:rsidR="00F3241B" w:rsidRDefault="00366532">
            <w:pPr>
              <w:rPr>
                <w:rFonts w:eastAsia="Times New Roman" w:cs="Calibri"/>
              </w:rPr>
            </w:pPr>
            <w:r>
              <w:rPr>
                <w:rFonts w:eastAsia="Times New Roman" w:cs="Calibri"/>
              </w:rPr>
              <w:t>Proposal 10:</w:t>
            </w:r>
            <w:r>
              <w:rPr>
                <w:rFonts w:eastAsia="Times New Roman" w:cs="Calibri"/>
              </w:rPr>
              <w:tab/>
              <w:t>Raw CIR reporting can be supported, and LMF can eliminate the impact of random initial phases of transceiver by implementation.</w:t>
            </w:r>
          </w:p>
        </w:tc>
      </w:tr>
      <w:tr w:rsidR="00F3241B" w14:paraId="647E1671" w14:textId="77777777">
        <w:tc>
          <w:tcPr>
            <w:tcW w:w="9962" w:type="dxa"/>
          </w:tcPr>
          <w:p w14:paraId="1490CAAA" w14:textId="77777777" w:rsidR="00F3241B" w:rsidRDefault="00366532">
            <w:pPr>
              <w:pStyle w:val="ListParagraph"/>
              <w:numPr>
                <w:ilvl w:val="0"/>
                <w:numId w:val="23"/>
              </w:numPr>
            </w:pPr>
            <w:r>
              <w:t>Xiaomi (R1-2406270)</w:t>
            </w:r>
          </w:p>
          <w:p w14:paraId="11BB9634" w14:textId="77777777" w:rsidR="00F3241B" w:rsidRDefault="00366532">
            <w:pPr>
              <w:rPr>
                <w:rFonts w:eastAsia="Times New Roman" w:cs="Calibri"/>
              </w:rPr>
            </w:pPr>
            <w:r>
              <w:rPr>
                <w:rFonts w:eastAsia="Times New Roman" w:cs="Calibri"/>
              </w:rPr>
              <w:t>Proposal 4: The support of CIR  should be deprioritized</w:t>
            </w:r>
          </w:p>
        </w:tc>
      </w:tr>
      <w:tr w:rsidR="00F3241B" w14:paraId="2E38432D" w14:textId="77777777">
        <w:tc>
          <w:tcPr>
            <w:tcW w:w="9962" w:type="dxa"/>
          </w:tcPr>
          <w:p w14:paraId="542FC6D0" w14:textId="77777777" w:rsidR="00F3241B" w:rsidRDefault="00366532">
            <w:pPr>
              <w:pStyle w:val="ListParagraph"/>
              <w:numPr>
                <w:ilvl w:val="0"/>
                <w:numId w:val="23"/>
              </w:numPr>
            </w:pPr>
            <w:r>
              <w:t>NEC (R1-2406536)</w:t>
            </w:r>
          </w:p>
          <w:p w14:paraId="47EB0AA1" w14:textId="77777777" w:rsidR="00F3241B" w:rsidRDefault="00F3241B">
            <w:pPr>
              <w:rPr>
                <w:rFonts w:eastAsia="Times New Roman" w:cs="Calibri"/>
              </w:rPr>
            </w:pPr>
          </w:p>
          <w:p w14:paraId="1F03A000" w14:textId="77777777" w:rsidR="00F3241B" w:rsidRDefault="00366532">
            <w:pPr>
              <w:rPr>
                <w:rFonts w:eastAsia="Times New Roman" w:cs="Calibri"/>
              </w:rPr>
            </w:pPr>
            <w:r>
              <w:rPr>
                <w:rFonts w:eastAsia="Times New Roman" w:cs="Calibri"/>
              </w:rPr>
              <w:t>Proposal 16:</w:t>
            </w:r>
            <w:r>
              <w:rPr>
                <w:rFonts w:eastAsia="Times New Roman" w:cs="Calibri"/>
              </w:rPr>
              <w:tab/>
              <w:t>For case 1 and case 2a, whether support using phase as model input is up to UE implementation.</w:t>
            </w:r>
          </w:p>
          <w:p w14:paraId="691DEDD9" w14:textId="77777777" w:rsidR="00F3241B" w:rsidRDefault="00366532">
            <w:pPr>
              <w:rPr>
                <w:rFonts w:eastAsia="Times New Roman" w:cs="Calibri"/>
              </w:rPr>
            </w:pPr>
            <w:r>
              <w:rPr>
                <w:rFonts w:eastAsia="Times New Roman" w:cs="Calibri"/>
              </w:rPr>
              <w:t>Proposal 17:</w:t>
            </w:r>
            <w:r>
              <w:rPr>
                <w:rFonts w:eastAsia="Times New Roman" w:cs="Calibri"/>
              </w:rPr>
              <w:tab/>
              <w:t>For case 3a, whether support using phase information as model input is up to gNB implementation.</w:t>
            </w:r>
          </w:p>
          <w:p w14:paraId="3C3A9378" w14:textId="77777777" w:rsidR="00F3241B" w:rsidRDefault="00366532">
            <w:pPr>
              <w:rPr>
                <w:rFonts w:eastAsia="Times New Roman" w:cs="Calibri"/>
              </w:rPr>
            </w:pPr>
            <w:r>
              <w:rPr>
                <w:rFonts w:eastAsia="Times New Roman" w:cs="Calibri"/>
              </w:rPr>
              <w:t>Proposal 18:</w:t>
            </w:r>
            <w:r>
              <w:rPr>
                <w:rFonts w:eastAsia="Times New Roman" w:cs="Calibri"/>
              </w:rPr>
              <w:tab/>
              <w:t xml:space="preserve">For case 2b and case 3b, support reporting phase information as a component of the triplet {timing information, power information, phase information} for determining model input. </w:t>
            </w:r>
            <w:r>
              <w:rPr>
                <w:rFonts w:eastAsia="Times New Roman" w:cs="Calibri"/>
              </w:rPr>
              <w:lastRenderedPageBreak/>
              <w:t>The format of phase information reuses the measurement introduced in Rel-18 CPP, e.g., DL RSCPD, DL RSCP, UL RSCP.</w:t>
            </w:r>
          </w:p>
        </w:tc>
      </w:tr>
      <w:tr w:rsidR="00F3241B" w14:paraId="2A32F159" w14:textId="77777777">
        <w:tc>
          <w:tcPr>
            <w:tcW w:w="9962" w:type="dxa"/>
          </w:tcPr>
          <w:p w14:paraId="3F75F45B" w14:textId="77777777" w:rsidR="00F3241B" w:rsidRDefault="00366532">
            <w:pPr>
              <w:pStyle w:val="ListParagraph"/>
              <w:numPr>
                <w:ilvl w:val="0"/>
                <w:numId w:val="23"/>
              </w:numPr>
            </w:pPr>
            <w:r>
              <w:lastRenderedPageBreak/>
              <w:t>Fujitsu (R1-2406306)</w:t>
            </w:r>
          </w:p>
          <w:p w14:paraId="2B2C2D30" w14:textId="77777777" w:rsidR="00F3241B" w:rsidRDefault="00366532">
            <w:pPr>
              <w:rPr>
                <w:rFonts w:eastAsia="Times New Roman" w:cs="Calibri"/>
              </w:rPr>
            </w:pPr>
            <w:r>
              <w:rPr>
                <w:rFonts w:eastAsia="Times New Roman" w:cs="Calibri"/>
              </w:rPr>
              <w:t>Proposal 5 There is no need to have phase information as model input to support AI/ML positioning for the following reasons:</w:t>
            </w:r>
          </w:p>
          <w:p w14:paraId="58CE5404" w14:textId="77777777" w:rsidR="00F3241B" w:rsidRDefault="00366532">
            <w:pPr>
              <w:rPr>
                <w:rFonts w:eastAsia="Times New Roman" w:cs="Calibri"/>
              </w:rPr>
            </w:pPr>
            <w:r>
              <w:rPr>
                <w:rFonts w:eastAsia="Times New Roman" w:cs="Calibri"/>
              </w:rPr>
              <w:t>a)</w:t>
            </w:r>
            <w:r>
              <w:rPr>
                <w:rFonts w:eastAsia="Times New Roman" w:cs="Calibri"/>
              </w:rPr>
              <w:tab/>
              <w:t>CIR:  Adding phase information can bring only negligible performance gains of AI/ML positioning accuracy with significant overhead increasing.</w:t>
            </w:r>
          </w:p>
          <w:p w14:paraId="7E7A0586" w14:textId="77777777" w:rsidR="00F3241B" w:rsidRDefault="00366532">
            <w:pPr>
              <w:rPr>
                <w:rFonts w:eastAsia="Times New Roman" w:cs="Calibri"/>
              </w:rPr>
            </w:pPr>
            <w:r>
              <w:rPr>
                <w:rFonts w:eastAsia="Times New Roman" w:cs="Calibri"/>
              </w:rPr>
              <w:t>b)</w:t>
            </w:r>
            <w:r>
              <w:rPr>
                <w:rFonts w:eastAsia="Times New Roman" w:cs="Calibri"/>
              </w:rPr>
              <w:tab/>
              <w:t>Rel-18 measurements DL RSCPD, DL RSCP, UL RSCP: The phase information for the first path only may not be helpful to increase AI/ML positioning accuracy in NLOS scenarios.</w:t>
            </w:r>
          </w:p>
        </w:tc>
      </w:tr>
      <w:tr w:rsidR="00F3241B" w14:paraId="76A6382F" w14:textId="77777777">
        <w:tc>
          <w:tcPr>
            <w:tcW w:w="9962" w:type="dxa"/>
          </w:tcPr>
          <w:p w14:paraId="7F61ACFC" w14:textId="77777777" w:rsidR="00F3241B" w:rsidRDefault="00366532">
            <w:pPr>
              <w:pStyle w:val="ListParagraph"/>
              <w:numPr>
                <w:ilvl w:val="0"/>
                <w:numId w:val="23"/>
              </w:numPr>
            </w:pPr>
            <w:r>
              <w:t>NVIDIA (R1-2406493)</w:t>
            </w:r>
          </w:p>
          <w:p w14:paraId="61362E97" w14:textId="77777777" w:rsidR="00F3241B" w:rsidRDefault="00366532">
            <w:pPr>
              <w:rPr>
                <w:rFonts w:eastAsia="Times New Roman" w:cs="Calibri"/>
              </w:rPr>
            </w:pPr>
            <w:r>
              <w:rPr>
                <w:rFonts w:eastAsia="Times New Roman" w:cs="Calibri"/>
              </w:rPr>
              <w:t>Proposal 1: Support reporting phase information in time domain channel measurements for AI/ML based positioning.</w:t>
            </w:r>
          </w:p>
        </w:tc>
      </w:tr>
      <w:tr w:rsidR="00F3241B" w14:paraId="5A8084D8" w14:textId="77777777">
        <w:tc>
          <w:tcPr>
            <w:tcW w:w="9962" w:type="dxa"/>
          </w:tcPr>
          <w:p w14:paraId="61C66167" w14:textId="77777777" w:rsidR="00F3241B" w:rsidRDefault="00366532">
            <w:pPr>
              <w:pStyle w:val="ListParagraph"/>
              <w:numPr>
                <w:ilvl w:val="0"/>
                <w:numId w:val="23"/>
              </w:numPr>
            </w:pPr>
            <w:r>
              <w:t>Apple (R1-2406827)</w:t>
            </w:r>
          </w:p>
          <w:p w14:paraId="12938FDA" w14:textId="77777777" w:rsidR="00F3241B" w:rsidRDefault="00366532">
            <w:pPr>
              <w:rPr>
                <w:rFonts w:eastAsia="Times New Roman" w:cs="Calibri"/>
                <w:i/>
                <w:iCs/>
              </w:rPr>
            </w:pPr>
            <w:r>
              <w:rPr>
                <w:rFonts w:eastAsia="Times New Roman" w:cs="Calibri"/>
                <w:i/>
                <w:iCs/>
              </w:rPr>
              <w:t>Proposal 24: Enhance current measurement input reports to LMF for cases 2b and 3b to support feedback of the CIR, PDP, and DP.</w:t>
            </w:r>
          </w:p>
          <w:p w14:paraId="42025318" w14:textId="77777777" w:rsidR="00F3241B" w:rsidRDefault="00366532">
            <w:pPr>
              <w:numPr>
                <w:ilvl w:val="0"/>
                <w:numId w:val="42"/>
              </w:numPr>
              <w:rPr>
                <w:rFonts w:eastAsia="Times New Roman" w:cs="Calibri"/>
                <w:i/>
                <w:iCs/>
                <w:lang w:val="en-GB"/>
              </w:rPr>
            </w:pPr>
            <w:r>
              <w:rPr>
                <w:rFonts w:eastAsia="Times New Roman" w:cs="Calibri"/>
                <w:i/>
                <w:iCs/>
                <w:lang w:val="en-GB"/>
              </w:rPr>
              <w:t xml:space="preserve">Examples include adding support to signal more elements and support for phase information. </w:t>
            </w:r>
          </w:p>
          <w:p w14:paraId="6E3AA2B2" w14:textId="77777777" w:rsidR="00F3241B" w:rsidRDefault="00F3241B">
            <w:pPr>
              <w:rPr>
                <w:rFonts w:eastAsia="Times New Roman" w:cs="Calibri"/>
              </w:rPr>
            </w:pPr>
          </w:p>
        </w:tc>
      </w:tr>
      <w:tr w:rsidR="00F3241B" w14:paraId="3BFAD876" w14:textId="77777777">
        <w:tc>
          <w:tcPr>
            <w:tcW w:w="9962" w:type="dxa"/>
          </w:tcPr>
          <w:p w14:paraId="0F7527D1" w14:textId="77777777" w:rsidR="00F3241B" w:rsidRDefault="00366532">
            <w:pPr>
              <w:pStyle w:val="ListParagraph"/>
              <w:numPr>
                <w:ilvl w:val="0"/>
                <w:numId w:val="23"/>
              </w:numPr>
              <w:rPr>
                <w:lang w:val="en-US"/>
              </w:rPr>
            </w:pPr>
            <w:r>
              <w:rPr>
                <w:lang w:val="en-US"/>
              </w:rPr>
              <w:t>ZTE Corporation, Pengcheng Laboratory (R1-2406055)</w:t>
            </w:r>
          </w:p>
          <w:p w14:paraId="1C852C22" w14:textId="77777777" w:rsidR="00F3241B" w:rsidRDefault="00366532">
            <w:pPr>
              <w:rPr>
                <w:rFonts w:eastAsia="Times New Roman" w:cs="Calibri"/>
              </w:rPr>
            </w:pPr>
            <w:r>
              <w:rPr>
                <w:rFonts w:eastAsia="Times New Roman" w:cs="Calibri"/>
              </w:rPr>
              <w:t>Proposal 8: In AI/ML based positioning, support using phase information for determining model input.</w:t>
            </w:r>
          </w:p>
        </w:tc>
      </w:tr>
      <w:tr w:rsidR="00F3241B" w14:paraId="5C4FEB3B" w14:textId="77777777">
        <w:tc>
          <w:tcPr>
            <w:tcW w:w="9962" w:type="dxa"/>
          </w:tcPr>
          <w:p w14:paraId="214F04FB" w14:textId="77777777" w:rsidR="00F3241B" w:rsidRDefault="00366532">
            <w:pPr>
              <w:pStyle w:val="ListParagraph"/>
              <w:numPr>
                <w:ilvl w:val="0"/>
                <w:numId w:val="23"/>
              </w:numPr>
            </w:pPr>
            <w:r>
              <w:t>Lenovo (R1-2406441)</w:t>
            </w:r>
          </w:p>
          <w:p w14:paraId="6F7ECA0D" w14:textId="77777777" w:rsidR="00F3241B" w:rsidRDefault="00F3241B">
            <w:pPr>
              <w:rPr>
                <w:rFonts w:eastAsia="Times New Roman" w:cs="Calibri"/>
              </w:rPr>
            </w:pPr>
          </w:p>
          <w:p w14:paraId="6E1A4FC1" w14:textId="77777777" w:rsidR="00F3241B" w:rsidRDefault="00366532">
            <w:pPr>
              <w:rPr>
                <w:rFonts w:eastAsia="Times New Roman" w:cs="Calibri"/>
                <w:lang w:val="en-GB"/>
              </w:rPr>
            </w:pPr>
            <w:r>
              <w:rPr>
                <w:rFonts w:eastAsia="Times New Roman" w:cs="Calibri"/>
                <w:i/>
                <w:iCs/>
                <w:lang w:val="en-GB"/>
              </w:rPr>
              <w:t>Proposal 8: RAN1 to support the following additional model input types for DL-based Direct AI/ML positioning measurements for case 2b based on DL-PRS:</w:t>
            </w:r>
          </w:p>
          <w:p w14:paraId="027282D9" w14:textId="77777777" w:rsidR="00F3241B" w:rsidRDefault="00366532">
            <w:pPr>
              <w:numPr>
                <w:ilvl w:val="0"/>
                <w:numId w:val="43"/>
              </w:numPr>
              <w:rPr>
                <w:rFonts w:eastAsia="Times New Roman" w:cs="Calibri"/>
              </w:rPr>
            </w:pPr>
            <w:r>
              <w:rPr>
                <w:rFonts w:eastAsia="Times New Roman" w:cs="Calibri"/>
                <w:i/>
                <w:iCs/>
                <w:lang w:bidi="en-US"/>
              </w:rPr>
              <w:t>S</w:t>
            </w:r>
            <w:r>
              <w:rPr>
                <w:rFonts w:eastAsia="Times New Roman" w:cs="Calibri"/>
                <w:i/>
                <w:iCs/>
              </w:rPr>
              <w:t xml:space="preserve">upport </w:t>
            </w:r>
            <w:r>
              <w:rPr>
                <w:rFonts w:eastAsia="Times New Roman" w:cs="Calibri"/>
                <w:i/>
                <w:iCs/>
                <w:lang w:bidi="en-US"/>
              </w:rPr>
              <w:t xml:space="preserve">channel observation measurements in the form of </w:t>
            </w:r>
            <w:r>
              <w:rPr>
                <w:rFonts w:eastAsia="Times New Roman" w:cs="Calibri"/>
                <w:i/>
                <w:iCs/>
              </w:rPr>
              <w:t>DL CIR</w:t>
            </w:r>
            <w:r>
              <w:rPr>
                <w:rFonts w:eastAsia="Times New Roman" w:cs="Calibri"/>
                <w:i/>
                <w:iCs/>
                <w:lang w:bidi="en-US"/>
              </w:rPr>
              <w:t xml:space="preserve"> </w:t>
            </w:r>
            <w:r>
              <w:rPr>
                <w:rFonts w:eastAsia="Times New Roman" w:cs="Calibri"/>
                <w:i/>
                <w:iCs/>
              </w:rPr>
              <w:t>measurements</w:t>
            </w:r>
            <w:r>
              <w:rPr>
                <w:rFonts w:eastAsia="Times New Roman" w:cs="Calibri"/>
                <w:i/>
                <w:iCs/>
                <w:lang w:bidi="en-US"/>
              </w:rPr>
              <w:t xml:space="preserve"> </w:t>
            </w:r>
          </w:p>
          <w:p w14:paraId="7E126950" w14:textId="77777777" w:rsidR="00F3241B" w:rsidRDefault="00F3241B">
            <w:pPr>
              <w:rPr>
                <w:rFonts w:eastAsia="Times New Roman" w:cs="Calibri"/>
                <w:lang w:val="en-GB"/>
              </w:rPr>
            </w:pPr>
          </w:p>
          <w:p w14:paraId="235F21E5" w14:textId="77777777" w:rsidR="00F3241B" w:rsidRDefault="00366532">
            <w:pPr>
              <w:rPr>
                <w:rFonts w:eastAsia="Times New Roman" w:cs="Calibri"/>
                <w:lang w:val="en-GB"/>
              </w:rPr>
            </w:pPr>
            <w:r>
              <w:rPr>
                <w:rFonts w:eastAsia="Times New Roman" w:cs="Calibri"/>
                <w:i/>
                <w:iCs/>
                <w:lang w:val="en-GB"/>
              </w:rPr>
              <w:t>Proposal 9: RAN1 to support the following additional model input types for UL-based Direct AI/ML positioning measurements for case 3b based on SRS for positioning:</w:t>
            </w:r>
          </w:p>
          <w:p w14:paraId="13A4141A" w14:textId="77777777" w:rsidR="00F3241B" w:rsidRDefault="00366532">
            <w:pPr>
              <w:numPr>
                <w:ilvl w:val="0"/>
                <w:numId w:val="43"/>
              </w:numPr>
              <w:rPr>
                <w:rFonts w:eastAsia="Times New Roman" w:cs="Calibri"/>
              </w:rPr>
            </w:pPr>
            <w:r>
              <w:rPr>
                <w:rFonts w:eastAsia="Times New Roman" w:cs="Calibri"/>
                <w:i/>
                <w:iCs/>
                <w:lang w:bidi="en-US"/>
              </w:rPr>
              <w:t>S</w:t>
            </w:r>
            <w:r>
              <w:rPr>
                <w:rFonts w:eastAsia="Times New Roman" w:cs="Calibri"/>
                <w:i/>
                <w:iCs/>
              </w:rPr>
              <w:t xml:space="preserve">upport </w:t>
            </w:r>
            <w:r>
              <w:rPr>
                <w:rFonts w:eastAsia="Times New Roman" w:cs="Calibri"/>
                <w:i/>
                <w:iCs/>
                <w:lang w:bidi="en-US"/>
              </w:rPr>
              <w:t>channel observation measurements in the form of U</w:t>
            </w:r>
            <w:r>
              <w:rPr>
                <w:rFonts w:eastAsia="Times New Roman" w:cs="Calibri"/>
                <w:i/>
                <w:iCs/>
              </w:rPr>
              <w:t>L CIR</w:t>
            </w:r>
            <w:r>
              <w:rPr>
                <w:rFonts w:eastAsia="Times New Roman" w:cs="Calibri"/>
                <w:i/>
                <w:iCs/>
                <w:lang w:bidi="en-US"/>
              </w:rPr>
              <w:t xml:space="preserve"> </w:t>
            </w:r>
            <w:r>
              <w:rPr>
                <w:rFonts w:eastAsia="Times New Roman" w:cs="Calibri"/>
                <w:i/>
                <w:iCs/>
              </w:rPr>
              <w:t>measurements</w:t>
            </w:r>
            <w:r>
              <w:rPr>
                <w:rFonts w:eastAsia="Times New Roman" w:cs="Calibri"/>
                <w:i/>
                <w:iCs/>
                <w:lang w:bidi="en-US"/>
              </w:rPr>
              <w:t xml:space="preserve"> </w:t>
            </w:r>
          </w:p>
          <w:p w14:paraId="18A3EEFB" w14:textId="77777777" w:rsidR="00F3241B" w:rsidRDefault="00366532">
            <w:pPr>
              <w:numPr>
                <w:ilvl w:val="0"/>
                <w:numId w:val="43"/>
              </w:numPr>
              <w:rPr>
                <w:rFonts w:eastAsia="Times New Roman" w:cs="Calibri"/>
              </w:rPr>
            </w:pPr>
            <w:r>
              <w:rPr>
                <w:rFonts w:eastAsia="Times New Roman" w:cs="Calibri"/>
                <w:i/>
                <w:iCs/>
                <w:lang w:bidi="en-US"/>
              </w:rPr>
              <w:lastRenderedPageBreak/>
              <w:t>Support</w:t>
            </w:r>
            <w:r>
              <w:rPr>
                <w:rFonts w:eastAsia="Times New Roman" w:cs="Calibri"/>
                <w:i/>
                <w:iCs/>
              </w:rPr>
              <w:t xml:space="preserve"> the </w:t>
            </w:r>
            <w:r>
              <w:rPr>
                <w:rFonts w:eastAsia="Times New Roman" w:cs="Calibri"/>
                <w:i/>
                <w:iCs/>
                <w:lang w:bidi="en-US"/>
              </w:rPr>
              <w:t>inclusion</w:t>
            </w:r>
            <w:r>
              <w:rPr>
                <w:rFonts w:eastAsia="Times New Roman" w:cs="Calibri"/>
                <w:i/>
                <w:iCs/>
              </w:rPr>
              <w:t xml:space="preserve"> of </w:t>
            </w:r>
            <w:r>
              <w:rPr>
                <w:rFonts w:eastAsia="Times New Roman" w:cs="Calibri"/>
                <w:i/>
                <w:iCs/>
                <w:lang w:bidi="en-US"/>
              </w:rPr>
              <w:t>additional</w:t>
            </w:r>
            <w:r>
              <w:rPr>
                <w:rFonts w:eastAsia="Times New Roman" w:cs="Calibri"/>
                <w:i/>
                <w:iCs/>
              </w:rPr>
              <w:t xml:space="preserve"> channel profiles such as </w:t>
            </w:r>
            <w:r>
              <w:rPr>
                <w:rFonts w:eastAsia="Times New Roman" w:cs="Calibri"/>
                <w:i/>
                <w:iCs/>
                <w:lang w:bidi="en-US"/>
              </w:rPr>
              <w:t>UL-based angle-delay domain (paired angle/phase and timing information)</w:t>
            </w:r>
            <w:r>
              <w:rPr>
                <w:rFonts w:eastAsia="Times New Roman" w:cs="Calibri"/>
                <w:i/>
                <w:iCs/>
              </w:rPr>
              <w:t>.</w:t>
            </w:r>
          </w:p>
          <w:p w14:paraId="6413DC3D" w14:textId="77777777" w:rsidR="00F3241B" w:rsidRDefault="00366532">
            <w:pPr>
              <w:rPr>
                <w:rFonts w:eastAsia="Times New Roman" w:cs="Calibri"/>
                <w:lang w:val="en-GB"/>
              </w:rPr>
            </w:pPr>
            <w:r>
              <w:rPr>
                <w:rFonts w:eastAsia="Times New Roman" w:cs="Calibri"/>
                <w:i/>
                <w:iCs/>
                <w:lang w:val="en-GB"/>
              </w:rPr>
              <w:t>Proposal 8: RAN1 to support the following additional model input types for DL-based Direct AI/ML positioning measurements for case 2b based on DL-PRS:</w:t>
            </w:r>
          </w:p>
          <w:p w14:paraId="68F4EDD1" w14:textId="77777777" w:rsidR="00F3241B" w:rsidRDefault="00366532">
            <w:pPr>
              <w:numPr>
                <w:ilvl w:val="0"/>
                <w:numId w:val="43"/>
              </w:numPr>
              <w:rPr>
                <w:rFonts w:eastAsia="Times New Roman" w:cs="Calibri"/>
              </w:rPr>
            </w:pPr>
            <w:r>
              <w:rPr>
                <w:rFonts w:eastAsia="Times New Roman" w:cs="Calibri"/>
                <w:i/>
                <w:iCs/>
                <w:lang w:bidi="en-US"/>
              </w:rPr>
              <w:t>S</w:t>
            </w:r>
            <w:r>
              <w:rPr>
                <w:rFonts w:eastAsia="Times New Roman" w:cs="Calibri"/>
                <w:i/>
                <w:iCs/>
              </w:rPr>
              <w:t xml:space="preserve">upport </w:t>
            </w:r>
            <w:r>
              <w:rPr>
                <w:rFonts w:eastAsia="Times New Roman" w:cs="Calibri"/>
                <w:i/>
                <w:iCs/>
                <w:lang w:bidi="en-US"/>
              </w:rPr>
              <w:t xml:space="preserve">channel observation measurements in the form of </w:t>
            </w:r>
            <w:r>
              <w:rPr>
                <w:rFonts w:eastAsia="Times New Roman" w:cs="Calibri"/>
                <w:i/>
                <w:iCs/>
              </w:rPr>
              <w:t>DL CIR</w:t>
            </w:r>
            <w:r>
              <w:rPr>
                <w:rFonts w:eastAsia="Times New Roman" w:cs="Calibri"/>
                <w:i/>
                <w:iCs/>
                <w:lang w:bidi="en-US"/>
              </w:rPr>
              <w:t xml:space="preserve"> </w:t>
            </w:r>
            <w:r>
              <w:rPr>
                <w:rFonts w:eastAsia="Times New Roman" w:cs="Calibri"/>
                <w:i/>
                <w:iCs/>
              </w:rPr>
              <w:t>measurements</w:t>
            </w:r>
            <w:r>
              <w:rPr>
                <w:rFonts w:eastAsia="Times New Roman" w:cs="Calibri"/>
                <w:i/>
                <w:iCs/>
                <w:lang w:bidi="en-US"/>
              </w:rPr>
              <w:t xml:space="preserve"> </w:t>
            </w:r>
          </w:p>
          <w:p w14:paraId="17546D14" w14:textId="77777777" w:rsidR="00F3241B" w:rsidRDefault="00F3241B">
            <w:pPr>
              <w:rPr>
                <w:rFonts w:eastAsia="Times New Roman" w:cs="Calibri"/>
                <w:lang w:val="en-GB"/>
              </w:rPr>
            </w:pPr>
          </w:p>
          <w:p w14:paraId="1CE95F4D" w14:textId="77777777" w:rsidR="00F3241B" w:rsidRDefault="00366532">
            <w:pPr>
              <w:rPr>
                <w:rFonts w:eastAsia="Times New Roman" w:cs="Calibri"/>
                <w:lang w:val="en-GB"/>
              </w:rPr>
            </w:pPr>
            <w:r>
              <w:rPr>
                <w:rFonts w:eastAsia="Times New Roman" w:cs="Calibri"/>
                <w:i/>
                <w:iCs/>
                <w:lang w:val="en-GB"/>
              </w:rPr>
              <w:t>Proposal 9: RAN1 to support the following additional model input types for UL-based Direct AI/ML positioning measurements for case 3b based on SRS for positioning:</w:t>
            </w:r>
          </w:p>
          <w:p w14:paraId="3FF9C7F1" w14:textId="77777777" w:rsidR="00F3241B" w:rsidRDefault="00366532">
            <w:pPr>
              <w:numPr>
                <w:ilvl w:val="0"/>
                <w:numId w:val="43"/>
              </w:numPr>
              <w:rPr>
                <w:rFonts w:eastAsia="Times New Roman" w:cs="Calibri"/>
              </w:rPr>
            </w:pPr>
            <w:r>
              <w:rPr>
                <w:rFonts w:eastAsia="Times New Roman" w:cs="Calibri"/>
                <w:i/>
                <w:iCs/>
                <w:lang w:bidi="en-US"/>
              </w:rPr>
              <w:t>S</w:t>
            </w:r>
            <w:r>
              <w:rPr>
                <w:rFonts w:eastAsia="Times New Roman" w:cs="Calibri"/>
                <w:i/>
                <w:iCs/>
              </w:rPr>
              <w:t xml:space="preserve">upport </w:t>
            </w:r>
            <w:r>
              <w:rPr>
                <w:rFonts w:eastAsia="Times New Roman" w:cs="Calibri"/>
                <w:i/>
                <w:iCs/>
                <w:lang w:bidi="en-US"/>
              </w:rPr>
              <w:t>channel observation measurements in the form of U</w:t>
            </w:r>
            <w:r>
              <w:rPr>
                <w:rFonts w:eastAsia="Times New Roman" w:cs="Calibri"/>
                <w:i/>
                <w:iCs/>
              </w:rPr>
              <w:t>L CIR</w:t>
            </w:r>
            <w:r>
              <w:rPr>
                <w:rFonts w:eastAsia="Times New Roman" w:cs="Calibri"/>
                <w:i/>
                <w:iCs/>
                <w:lang w:bidi="en-US"/>
              </w:rPr>
              <w:t xml:space="preserve"> </w:t>
            </w:r>
            <w:r>
              <w:rPr>
                <w:rFonts w:eastAsia="Times New Roman" w:cs="Calibri"/>
                <w:i/>
                <w:iCs/>
              </w:rPr>
              <w:t>measurements</w:t>
            </w:r>
            <w:r>
              <w:rPr>
                <w:rFonts w:eastAsia="Times New Roman" w:cs="Calibri"/>
                <w:i/>
                <w:iCs/>
                <w:lang w:bidi="en-US"/>
              </w:rPr>
              <w:t xml:space="preserve"> </w:t>
            </w:r>
          </w:p>
          <w:p w14:paraId="6C784084" w14:textId="77777777" w:rsidR="00F3241B" w:rsidRDefault="00366532">
            <w:pPr>
              <w:numPr>
                <w:ilvl w:val="0"/>
                <w:numId w:val="43"/>
              </w:numPr>
              <w:rPr>
                <w:rFonts w:eastAsia="Times New Roman" w:cs="Calibri"/>
              </w:rPr>
            </w:pPr>
            <w:r>
              <w:rPr>
                <w:rFonts w:eastAsia="Times New Roman" w:cs="Calibri"/>
                <w:i/>
                <w:iCs/>
                <w:lang w:bidi="en-US"/>
              </w:rPr>
              <w:t>Support</w:t>
            </w:r>
            <w:r>
              <w:rPr>
                <w:rFonts w:eastAsia="Times New Roman" w:cs="Calibri"/>
                <w:i/>
                <w:iCs/>
              </w:rPr>
              <w:t xml:space="preserve"> the </w:t>
            </w:r>
            <w:r>
              <w:rPr>
                <w:rFonts w:eastAsia="Times New Roman" w:cs="Calibri"/>
                <w:i/>
                <w:iCs/>
                <w:lang w:bidi="en-US"/>
              </w:rPr>
              <w:t>inclusion</w:t>
            </w:r>
            <w:r>
              <w:rPr>
                <w:rFonts w:eastAsia="Times New Roman" w:cs="Calibri"/>
                <w:i/>
                <w:iCs/>
              </w:rPr>
              <w:t xml:space="preserve"> of </w:t>
            </w:r>
            <w:r>
              <w:rPr>
                <w:rFonts w:eastAsia="Times New Roman" w:cs="Calibri"/>
                <w:i/>
                <w:iCs/>
                <w:lang w:bidi="en-US"/>
              </w:rPr>
              <w:t>additional</w:t>
            </w:r>
            <w:r>
              <w:rPr>
                <w:rFonts w:eastAsia="Times New Roman" w:cs="Calibri"/>
                <w:i/>
                <w:iCs/>
              </w:rPr>
              <w:t xml:space="preserve"> channel profiles such as </w:t>
            </w:r>
            <w:r>
              <w:rPr>
                <w:rFonts w:eastAsia="Times New Roman" w:cs="Calibri"/>
                <w:i/>
                <w:iCs/>
                <w:lang w:bidi="en-US"/>
              </w:rPr>
              <w:t>UL-based angle-delay domain (paired angle/phase and timing information)</w:t>
            </w:r>
            <w:r>
              <w:rPr>
                <w:rFonts w:eastAsia="Times New Roman" w:cs="Calibri"/>
                <w:i/>
                <w:iCs/>
              </w:rPr>
              <w:t>.</w:t>
            </w:r>
          </w:p>
        </w:tc>
      </w:tr>
      <w:tr w:rsidR="00F3241B" w14:paraId="4ACAF87E" w14:textId="77777777">
        <w:tc>
          <w:tcPr>
            <w:tcW w:w="9962" w:type="dxa"/>
          </w:tcPr>
          <w:p w14:paraId="01002A34" w14:textId="77777777" w:rsidR="00F3241B" w:rsidRDefault="00366532">
            <w:pPr>
              <w:pStyle w:val="ListParagraph"/>
              <w:numPr>
                <w:ilvl w:val="0"/>
                <w:numId w:val="23"/>
              </w:numPr>
            </w:pPr>
            <w:r>
              <w:lastRenderedPageBreak/>
              <w:t>NTT DOCOMO, INC. (R1-2406921)</w:t>
            </w:r>
          </w:p>
          <w:p w14:paraId="7E5FB25A" w14:textId="77777777" w:rsidR="00F3241B" w:rsidRDefault="00F3241B">
            <w:pPr>
              <w:rPr>
                <w:rFonts w:eastAsia="Times New Roman" w:cs="Calibri"/>
              </w:rPr>
            </w:pPr>
          </w:p>
          <w:p w14:paraId="384A2002" w14:textId="77777777" w:rsidR="00F3241B" w:rsidRDefault="00366532">
            <w:pPr>
              <w:rPr>
                <w:rFonts w:eastAsia="Times New Roman" w:cs="Calibri"/>
              </w:rPr>
            </w:pPr>
            <w:r>
              <w:rPr>
                <w:rFonts w:eastAsia="Times New Roman" w:cs="Calibri"/>
                <w:u w:val="single"/>
              </w:rPr>
              <w:t xml:space="preserve">Proposal 7: </w:t>
            </w:r>
            <w:r>
              <w:rPr>
                <w:rFonts w:eastAsia="Times New Roman" w:cs="Calibri"/>
              </w:rPr>
              <w:t>For direct AI/ML positioning, in addition to timing information and power information, phase information report is considered for determining model input.</w:t>
            </w:r>
          </w:p>
          <w:p w14:paraId="0EBAAEBE" w14:textId="77777777" w:rsidR="00F3241B" w:rsidRDefault="00366532">
            <w:pPr>
              <w:numPr>
                <w:ilvl w:val="0"/>
                <w:numId w:val="44"/>
              </w:numPr>
              <w:rPr>
                <w:rFonts w:eastAsia="Times New Roman" w:cs="Calibri"/>
              </w:rPr>
            </w:pPr>
            <w:r>
              <w:rPr>
                <w:rFonts w:eastAsia="Times New Roman" w:cs="Calibri"/>
              </w:rPr>
              <w:t>Rel-18 measurements (e.g., DL RSCPD, DL RSCP, UL RSCP) are considered as a baseline for phase information report.</w:t>
            </w:r>
          </w:p>
          <w:p w14:paraId="2ACE637A" w14:textId="77777777" w:rsidR="00F3241B" w:rsidRDefault="00F3241B">
            <w:pPr>
              <w:rPr>
                <w:rFonts w:eastAsia="Times New Roman" w:cs="Calibri"/>
              </w:rPr>
            </w:pPr>
          </w:p>
        </w:tc>
      </w:tr>
      <w:tr w:rsidR="00F3241B" w14:paraId="7B9CDA97" w14:textId="77777777">
        <w:tc>
          <w:tcPr>
            <w:tcW w:w="9962" w:type="dxa"/>
          </w:tcPr>
          <w:p w14:paraId="67ABC3F3" w14:textId="77777777" w:rsidR="00F3241B" w:rsidRDefault="00366532">
            <w:pPr>
              <w:pStyle w:val="ListParagraph"/>
              <w:numPr>
                <w:ilvl w:val="0"/>
                <w:numId w:val="23"/>
              </w:numPr>
              <w:rPr>
                <w:lang w:val="pt-BR"/>
              </w:rPr>
            </w:pPr>
            <w:r>
              <w:rPr>
                <w:lang w:val="pt-BR"/>
              </w:rPr>
              <w:t>Fraunhofer IIS, Fraunhofer HHI (R1-2406711)</w:t>
            </w:r>
          </w:p>
          <w:p w14:paraId="43893ABC" w14:textId="77777777" w:rsidR="00F3241B" w:rsidRDefault="00F3241B">
            <w:pPr>
              <w:rPr>
                <w:rFonts w:eastAsia="Times New Roman" w:cs="Calibri"/>
              </w:rPr>
            </w:pPr>
          </w:p>
          <w:p w14:paraId="029F2900" w14:textId="77777777" w:rsidR="00F3241B" w:rsidRDefault="00366532">
            <w:pPr>
              <w:rPr>
                <w:rFonts w:eastAsia="Times New Roman" w:cs="Calibri"/>
              </w:rPr>
            </w:pPr>
            <w:r>
              <w:rPr>
                <w:rFonts w:eastAsia="Times New Roman" w:cs="Calibri"/>
              </w:rPr>
              <w:t xml:space="preserve">Proposal 4: </w:t>
            </w:r>
            <w:r>
              <w:rPr>
                <w:rFonts w:eastAsia="Times New Roman" w:cs="Calibri"/>
              </w:rPr>
              <w:tab/>
              <w:t>Support a complex valued sample-based reporting offering:</w:t>
            </w:r>
          </w:p>
          <w:p w14:paraId="2EF48B4A" w14:textId="77777777" w:rsidR="00F3241B" w:rsidRDefault="00366532">
            <w:pPr>
              <w:numPr>
                <w:ilvl w:val="0"/>
                <w:numId w:val="35"/>
              </w:numPr>
              <w:rPr>
                <w:rFonts w:eastAsia="Times New Roman" w:cs="Calibri"/>
              </w:rPr>
            </w:pPr>
            <w:r>
              <w:rPr>
                <w:rFonts w:eastAsia="Times New Roman" w:cs="Calibri"/>
              </w:rPr>
              <w:t>Lossless reporting of the channel impulse response</w:t>
            </w:r>
          </w:p>
          <w:p w14:paraId="769068C1" w14:textId="77777777" w:rsidR="00F3241B" w:rsidRDefault="00366532">
            <w:pPr>
              <w:numPr>
                <w:ilvl w:val="0"/>
                <w:numId w:val="35"/>
              </w:numPr>
              <w:rPr>
                <w:rFonts w:eastAsia="Times New Roman" w:cs="Calibri"/>
              </w:rPr>
            </w:pPr>
            <w:r>
              <w:rPr>
                <w:rFonts w:eastAsia="Times New Roman" w:cs="Calibri"/>
              </w:rPr>
              <w:t>Supporting future enhancements of the AI/ML model</w:t>
            </w:r>
          </w:p>
          <w:p w14:paraId="1D0FA0E9" w14:textId="77777777" w:rsidR="00F3241B" w:rsidRDefault="00F3241B">
            <w:pPr>
              <w:rPr>
                <w:rFonts w:eastAsia="Times New Roman" w:cs="Calibri"/>
              </w:rPr>
            </w:pPr>
          </w:p>
        </w:tc>
      </w:tr>
      <w:tr w:rsidR="00F3241B" w14:paraId="7F8CAC8E" w14:textId="77777777">
        <w:tc>
          <w:tcPr>
            <w:tcW w:w="9962" w:type="dxa"/>
          </w:tcPr>
          <w:p w14:paraId="4B7ACBCA" w14:textId="77777777" w:rsidR="00F3241B" w:rsidRDefault="00366532">
            <w:pPr>
              <w:pStyle w:val="ListParagraph"/>
              <w:numPr>
                <w:ilvl w:val="0"/>
                <w:numId w:val="23"/>
              </w:numPr>
            </w:pPr>
            <w:r>
              <w:t>Nokia (R1-2406587)</w:t>
            </w:r>
          </w:p>
          <w:p w14:paraId="40E8E4D1" w14:textId="77777777" w:rsidR="00F3241B" w:rsidRDefault="00F3241B">
            <w:pPr>
              <w:rPr>
                <w:rFonts w:eastAsia="Times New Roman" w:cs="Calibri"/>
              </w:rPr>
            </w:pPr>
          </w:p>
          <w:p w14:paraId="419EF700" w14:textId="77777777" w:rsidR="00F3241B" w:rsidRDefault="00366532">
            <w:pPr>
              <w:rPr>
                <w:rFonts w:eastAsia="Times New Roman" w:cs="Calibri"/>
              </w:rPr>
            </w:pPr>
            <w:r>
              <w:rPr>
                <w:rFonts w:eastAsia="Times New Roman" w:cs="Calibri"/>
              </w:rPr>
              <w:t>Proposal 6: CIR is not supported for inference input when the model running at the LMF-side, gNB-side or UE-side cases.</w:t>
            </w:r>
          </w:p>
          <w:p w14:paraId="0A768302" w14:textId="77777777" w:rsidR="00F3241B" w:rsidRDefault="00366532">
            <w:pPr>
              <w:rPr>
                <w:rFonts w:eastAsia="Times New Roman" w:cs="Calibri"/>
              </w:rPr>
            </w:pPr>
            <w:r>
              <w:rPr>
                <w:rFonts w:eastAsia="Times New Roman" w:cs="Calibri"/>
              </w:rPr>
              <w:lastRenderedPageBreak/>
              <w:t>Proposal 5: If RAN1 considers introducing legacy RSCP/RSCPD as inference input for AI/ML positioning, the LoS determination and integer ambiguity needs to be studied.</w:t>
            </w:r>
          </w:p>
        </w:tc>
      </w:tr>
      <w:tr w:rsidR="00F3241B" w14:paraId="65E0F946" w14:textId="77777777">
        <w:tc>
          <w:tcPr>
            <w:tcW w:w="9962" w:type="dxa"/>
          </w:tcPr>
          <w:p w14:paraId="52C4B2B4" w14:textId="77777777" w:rsidR="00F3241B" w:rsidRDefault="00366532">
            <w:pPr>
              <w:pStyle w:val="ListParagraph"/>
              <w:numPr>
                <w:ilvl w:val="0"/>
                <w:numId w:val="23"/>
              </w:numPr>
            </w:pPr>
            <w:r>
              <w:lastRenderedPageBreak/>
              <w:t>Ericsson Inc. (R1-2405945)</w:t>
            </w:r>
          </w:p>
          <w:p w14:paraId="5F088B9D" w14:textId="77777777" w:rsidR="00F3241B" w:rsidRDefault="00366532">
            <w:r>
              <w:rPr>
                <w:rFonts w:eastAsia="Calibri"/>
              </w:rPr>
              <w:t>Proposal 12</w:t>
            </w:r>
            <w:r>
              <w:rPr>
                <w:rFonts w:eastAsia="Calibri"/>
              </w:rPr>
              <w:tab/>
              <w:t>Do not support phase information for determining model input, including CIR and single phase value for first path/sample.</w:t>
            </w:r>
          </w:p>
        </w:tc>
      </w:tr>
    </w:tbl>
    <w:p w14:paraId="02C7DA36" w14:textId="77777777" w:rsidR="00F3241B" w:rsidRDefault="00366532">
      <w:pPr>
        <w:pStyle w:val="Heading3"/>
      </w:pPr>
      <w:r>
        <w:t>1st round discussion</w:t>
      </w:r>
    </w:p>
    <w:p w14:paraId="480AECAF" w14:textId="77777777" w:rsidR="00F3241B" w:rsidRDefault="00366532">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F3241B" w14:paraId="2A420A37" w14:textId="77777777">
        <w:tc>
          <w:tcPr>
            <w:tcW w:w="9962" w:type="dxa"/>
          </w:tcPr>
          <w:p w14:paraId="6626CFB7" w14:textId="77777777" w:rsidR="00F3241B" w:rsidRDefault="00366532">
            <w:pPr>
              <w:rPr>
                <w:rFonts w:ascii="Times" w:hAnsi="Times" w:cs="Times New Roman"/>
                <w:b/>
                <w:sz w:val="20"/>
                <w:highlight w:val="green"/>
                <w:lang w:val="en-GB"/>
              </w:rPr>
            </w:pPr>
            <w:r>
              <w:rPr>
                <w:rFonts w:ascii="Times" w:hAnsi="Times" w:cs="Times New Roman"/>
                <w:b/>
                <w:sz w:val="20"/>
                <w:highlight w:val="green"/>
                <w:lang w:val="en-GB"/>
              </w:rPr>
              <w:t>Agreement</w:t>
            </w:r>
            <w:r>
              <w:rPr>
                <w:rFonts w:ascii="Times" w:hAnsi="Times" w:cs="Times New Roman"/>
                <w:sz w:val="20"/>
                <w:lang w:val="en-GB"/>
              </w:rPr>
              <w:t xml:space="preserve"> (RAN1#116)</w:t>
            </w:r>
          </w:p>
          <w:p w14:paraId="79FB7DAA" w14:textId="77777777" w:rsidR="00F3241B" w:rsidRDefault="00366532">
            <w:pPr>
              <w:rPr>
                <w:rFonts w:ascii="Times" w:eastAsia="Batang" w:hAnsi="Times" w:cs="Times New Roman"/>
                <w:sz w:val="20"/>
                <w:lang w:val="en-GB"/>
              </w:rPr>
            </w:pPr>
            <w:r>
              <w:rPr>
                <w:rFonts w:ascii="Times" w:eastAsia="Batang" w:hAnsi="Times" w:cs="Times New Roman"/>
                <w:sz w:val="20"/>
                <w:lang w:val="en-GB"/>
              </w:rPr>
              <w:t>For AI/ML based positioning for all use cases, RAN1 investigate the necessity and feasibility of using phase information (in addition to timing information and power information) for determining model input. The issues to study include:</w:t>
            </w:r>
          </w:p>
          <w:p w14:paraId="4010C8F6" w14:textId="77777777" w:rsidR="00F3241B" w:rsidRDefault="00366532">
            <w:pPr>
              <w:numPr>
                <w:ilvl w:val="0"/>
                <w:numId w:val="45"/>
              </w:numPr>
              <w:rPr>
                <w:rFonts w:ascii="Times" w:eastAsia="Batang" w:hAnsi="Times" w:cs="DengXian"/>
                <w:sz w:val="20"/>
              </w:rPr>
            </w:pPr>
            <w:r>
              <w:rPr>
                <w:rFonts w:ascii="Times" w:eastAsia="Batang" w:hAnsi="Times" w:cs="Times New Roman"/>
                <w:sz w:val="20"/>
              </w:rPr>
              <w:t>Tradeoff of positioning accuracy and signaling overhead</w:t>
            </w:r>
          </w:p>
          <w:p w14:paraId="5EFA55EA" w14:textId="77777777" w:rsidR="00F3241B" w:rsidRDefault="00366532">
            <w:pPr>
              <w:numPr>
                <w:ilvl w:val="0"/>
                <w:numId w:val="45"/>
              </w:numPr>
              <w:rPr>
                <w:rFonts w:ascii="Times" w:eastAsia="Batang" w:hAnsi="Times" w:cs="DengXian"/>
                <w:sz w:val="20"/>
              </w:rPr>
            </w:pPr>
            <w:r>
              <w:rPr>
                <w:rFonts w:ascii="Times" w:eastAsia="Batang" w:hAnsi="Times" w:cs="Calibri"/>
                <w:sz w:val="20"/>
              </w:rPr>
              <w:t>The impact of transmitter and receiver implementation</w:t>
            </w:r>
          </w:p>
          <w:p w14:paraId="44BED5F6" w14:textId="77777777" w:rsidR="00F3241B" w:rsidRDefault="00366532">
            <w:pPr>
              <w:numPr>
                <w:ilvl w:val="0"/>
                <w:numId w:val="45"/>
              </w:numPr>
              <w:rPr>
                <w:rFonts w:ascii="Times" w:eastAsia="Batang" w:hAnsi="Times" w:cs="DengXian"/>
                <w:sz w:val="20"/>
                <w:lang w:val="en-GB"/>
              </w:rPr>
            </w:pPr>
            <w:r>
              <w:rPr>
                <w:rFonts w:ascii="Times" w:eastAsia="Batang" w:hAnsi="Times" w:cs="Times New Roman"/>
                <w:sz w:val="20"/>
              </w:rPr>
              <w:t>S</w:t>
            </w:r>
            <w:r>
              <w:rPr>
                <w:rFonts w:ascii="Times" w:eastAsia="Batang" w:hAnsi="Times" w:cs="Times New Roman"/>
                <w:sz w:val="20"/>
                <w:lang w:val="en-GB"/>
              </w:rPr>
              <w:t>pecification impact</w:t>
            </w:r>
          </w:p>
          <w:p w14:paraId="6823240B" w14:textId="77777777" w:rsidR="00F3241B" w:rsidRDefault="00366532">
            <w:pPr>
              <w:numPr>
                <w:ilvl w:val="0"/>
                <w:numId w:val="45"/>
              </w:numPr>
              <w:rPr>
                <w:rFonts w:ascii="Times" w:eastAsia="Batang" w:hAnsi="Times" w:cs="DengXian"/>
                <w:sz w:val="20"/>
                <w:lang w:val="en-GB"/>
              </w:rPr>
            </w:pPr>
            <w:r>
              <w:rPr>
                <w:rFonts w:ascii="Times" w:eastAsia="SimSun" w:hAnsi="Times" w:cs="Times New Roman"/>
                <w:sz w:val="20"/>
              </w:rPr>
              <w:t>Other aspects are not precluded</w:t>
            </w:r>
          </w:p>
          <w:p w14:paraId="272AA67E" w14:textId="77777777" w:rsidR="00F3241B" w:rsidRDefault="00366532">
            <w:pPr>
              <w:rPr>
                <w:rFonts w:ascii="Times" w:eastAsia="Batang" w:hAnsi="Times" w:cs="DengXian"/>
                <w:sz w:val="20"/>
                <w:lang w:val="en-GB"/>
              </w:rPr>
            </w:pPr>
            <w:r>
              <w:rPr>
                <w:rFonts w:ascii="Times" w:eastAsia="Batang" w:hAnsi="Times" w:cs="DengXian"/>
                <w:sz w:val="20"/>
                <w:lang w:val="en-GB"/>
              </w:rPr>
              <w:t>Note: the phase information may be used in different ways, e.g., one phase value for the first path or first sample only; triplet of {timing information, power information, phase information} for CIR, etc.</w:t>
            </w:r>
          </w:p>
        </w:tc>
      </w:tr>
    </w:tbl>
    <w:p w14:paraId="428E9CAC" w14:textId="77777777" w:rsidR="00F3241B" w:rsidRDefault="00F3241B"/>
    <w:p w14:paraId="741D5144" w14:textId="77777777" w:rsidR="00F3241B" w:rsidRDefault="00366532">
      <w:r>
        <w:t>For this topic, no decision could be made in RAN1#117. In contributions to RAN1#118, companies provided further analysis and expressed their views as follows (</w:t>
      </w:r>
      <w:r>
        <w:rPr>
          <w:color w:val="0070C0"/>
        </w:rPr>
        <w:t>please update/correct if your view is not captured correctly</w:t>
      </w:r>
      <w:r>
        <w:t>).</w:t>
      </w:r>
    </w:p>
    <w:p w14:paraId="23C3954A" w14:textId="77777777" w:rsidR="00F3241B" w:rsidRDefault="00F3241B">
      <w:pPr>
        <w:rPr>
          <w:szCs w:val="20"/>
        </w:rPr>
      </w:pPr>
    </w:p>
    <w:tbl>
      <w:tblPr>
        <w:tblStyle w:val="TableGrid"/>
        <w:tblW w:w="9962" w:type="dxa"/>
        <w:tblLayout w:type="fixed"/>
        <w:tblLook w:val="04A0" w:firstRow="1" w:lastRow="0" w:firstColumn="1" w:lastColumn="0" w:noHBand="0" w:noVBand="1"/>
      </w:tblPr>
      <w:tblGrid>
        <w:gridCol w:w="1705"/>
        <w:gridCol w:w="8257"/>
      </w:tblGrid>
      <w:tr w:rsidR="00F3241B" w14:paraId="24763E9B" w14:textId="77777777">
        <w:tc>
          <w:tcPr>
            <w:tcW w:w="9961" w:type="dxa"/>
            <w:gridSpan w:val="2"/>
          </w:tcPr>
          <w:p w14:paraId="21430DD4" w14:textId="77777777" w:rsidR="00F3241B" w:rsidRDefault="00366532">
            <w:pPr>
              <w:rPr>
                <w:sz w:val="20"/>
                <w:szCs w:val="20"/>
              </w:rPr>
            </w:pPr>
            <w:r>
              <w:rPr>
                <w:rFonts w:eastAsia="Calibri"/>
                <w:sz w:val="20"/>
                <w:szCs w:val="20"/>
              </w:rPr>
              <w:t>Support reporting CIR (i.e., phase info in addition to timing info and power info)?</w:t>
            </w:r>
          </w:p>
        </w:tc>
      </w:tr>
      <w:tr w:rsidR="00F3241B" w:rsidRPr="00DC3E19" w14:paraId="572B768B" w14:textId="77777777">
        <w:tc>
          <w:tcPr>
            <w:tcW w:w="1705" w:type="dxa"/>
          </w:tcPr>
          <w:p w14:paraId="674C89D0" w14:textId="77777777" w:rsidR="00F3241B" w:rsidRDefault="00366532">
            <w:pPr>
              <w:rPr>
                <w:sz w:val="20"/>
                <w:szCs w:val="20"/>
              </w:rPr>
            </w:pPr>
            <w:r>
              <w:rPr>
                <w:rFonts w:eastAsia="Calibri"/>
                <w:sz w:val="20"/>
                <w:szCs w:val="20"/>
              </w:rPr>
              <w:t>Yes (14)</w:t>
            </w:r>
          </w:p>
        </w:tc>
        <w:tc>
          <w:tcPr>
            <w:tcW w:w="8256" w:type="dxa"/>
          </w:tcPr>
          <w:p w14:paraId="7E4FD1AB" w14:textId="77777777" w:rsidR="00F3241B" w:rsidRDefault="00366532">
            <w:pPr>
              <w:rPr>
                <w:sz w:val="20"/>
                <w:szCs w:val="20"/>
              </w:rPr>
            </w:pPr>
            <w:r>
              <w:rPr>
                <w:rFonts w:eastAsia="Calibri"/>
                <w:sz w:val="20"/>
                <w:szCs w:val="20"/>
              </w:rPr>
              <w:t xml:space="preserve">vivo, Sharp, DOCOMO, Apple, Sony, </w:t>
            </w:r>
            <w:r>
              <w:rPr>
                <w:rFonts w:eastAsia="Times New Roman" w:cs="Calibri"/>
                <w:sz w:val="20"/>
                <w:szCs w:val="20"/>
              </w:rPr>
              <w:t xml:space="preserve">Fraunhofer IIS/Fraunhofer HHI, </w:t>
            </w:r>
            <w:r>
              <w:rPr>
                <w:rFonts w:eastAsia="Calibri"/>
                <w:sz w:val="20"/>
                <w:szCs w:val="20"/>
              </w:rPr>
              <w:t>ZTE/Pengcheng laboratory, NVIDIA, Lenovo, NEC,</w:t>
            </w:r>
            <w:r>
              <w:rPr>
                <w:rFonts w:eastAsia="Times New Roman" w:cs="Calibri"/>
                <w:sz w:val="20"/>
                <w:szCs w:val="20"/>
              </w:rPr>
              <w:t xml:space="preserve"> </w:t>
            </w:r>
            <w:r>
              <w:rPr>
                <w:rFonts w:eastAsia="Calibri"/>
                <w:sz w:val="20"/>
                <w:szCs w:val="20"/>
              </w:rPr>
              <w:t>CATT/CICTCI</w:t>
            </w:r>
          </w:p>
        </w:tc>
      </w:tr>
      <w:tr w:rsidR="00F3241B" w:rsidRPr="007A6797" w14:paraId="73800278" w14:textId="77777777">
        <w:tc>
          <w:tcPr>
            <w:tcW w:w="1705" w:type="dxa"/>
          </w:tcPr>
          <w:p w14:paraId="396FA237" w14:textId="77777777" w:rsidR="00F3241B" w:rsidRDefault="00366532">
            <w:pPr>
              <w:rPr>
                <w:sz w:val="20"/>
                <w:szCs w:val="20"/>
              </w:rPr>
            </w:pPr>
            <w:r>
              <w:rPr>
                <w:rFonts w:eastAsia="Calibri"/>
                <w:sz w:val="20"/>
                <w:szCs w:val="20"/>
              </w:rPr>
              <w:t>No (10)</w:t>
            </w:r>
          </w:p>
        </w:tc>
        <w:tc>
          <w:tcPr>
            <w:tcW w:w="8256" w:type="dxa"/>
          </w:tcPr>
          <w:p w14:paraId="0AAEEB28" w14:textId="77777777" w:rsidR="00F3241B" w:rsidRDefault="00366532">
            <w:pPr>
              <w:rPr>
                <w:sz w:val="20"/>
                <w:szCs w:val="20"/>
              </w:rPr>
            </w:pPr>
            <w:r>
              <w:rPr>
                <w:rFonts w:eastAsia="Calibri"/>
                <w:sz w:val="20"/>
                <w:szCs w:val="20"/>
              </w:rPr>
              <w:t>QC, Nokia, Fujitsu, MediaTek(?), OPPO, Huawei/HiSilicon, Xiaomi, InterDigital, Ericsson</w:t>
            </w:r>
          </w:p>
        </w:tc>
      </w:tr>
      <w:tr w:rsidR="00F3241B" w14:paraId="41C8594D" w14:textId="77777777">
        <w:tc>
          <w:tcPr>
            <w:tcW w:w="1705" w:type="dxa"/>
          </w:tcPr>
          <w:p w14:paraId="10EBA47E" w14:textId="77777777" w:rsidR="00F3241B" w:rsidRDefault="00366532">
            <w:pPr>
              <w:rPr>
                <w:sz w:val="20"/>
                <w:szCs w:val="20"/>
              </w:rPr>
            </w:pPr>
            <w:r>
              <w:rPr>
                <w:rFonts w:eastAsia="Calibri"/>
                <w:sz w:val="20"/>
                <w:szCs w:val="20"/>
              </w:rPr>
              <w:t>Undecided (1)</w:t>
            </w:r>
          </w:p>
        </w:tc>
        <w:tc>
          <w:tcPr>
            <w:tcW w:w="8256" w:type="dxa"/>
          </w:tcPr>
          <w:p w14:paraId="3B1222A8" w14:textId="77777777" w:rsidR="00F3241B" w:rsidRDefault="00366532">
            <w:pPr>
              <w:rPr>
                <w:sz w:val="20"/>
                <w:szCs w:val="20"/>
              </w:rPr>
            </w:pPr>
            <w:r>
              <w:rPr>
                <w:rFonts w:eastAsia="Calibri"/>
                <w:sz w:val="20"/>
                <w:szCs w:val="20"/>
              </w:rPr>
              <w:t>CMCC</w:t>
            </w:r>
          </w:p>
        </w:tc>
      </w:tr>
    </w:tbl>
    <w:p w14:paraId="3E16C9BF" w14:textId="77777777" w:rsidR="00F3241B" w:rsidRDefault="00F3241B"/>
    <w:tbl>
      <w:tblPr>
        <w:tblStyle w:val="TableGrid"/>
        <w:tblW w:w="9962" w:type="dxa"/>
        <w:tblLayout w:type="fixed"/>
        <w:tblLook w:val="04A0" w:firstRow="1" w:lastRow="0" w:firstColumn="1" w:lastColumn="0" w:noHBand="0" w:noVBand="1"/>
      </w:tblPr>
      <w:tblGrid>
        <w:gridCol w:w="1705"/>
        <w:gridCol w:w="8257"/>
      </w:tblGrid>
      <w:tr w:rsidR="00F3241B" w14:paraId="2976B37A" w14:textId="77777777">
        <w:tc>
          <w:tcPr>
            <w:tcW w:w="9961" w:type="dxa"/>
            <w:gridSpan w:val="2"/>
          </w:tcPr>
          <w:p w14:paraId="0B467803" w14:textId="77777777" w:rsidR="00F3241B" w:rsidRDefault="00366532">
            <w:pPr>
              <w:rPr>
                <w:sz w:val="20"/>
                <w:szCs w:val="20"/>
              </w:rPr>
            </w:pPr>
            <w:r>
              <w:rPr>
                <w:rFonts w:eastAsia="Calibri"/>
                <w:sz w:val="20"/>
                <w:szCs w:val="20"/>
              </w:rPr>
              <w:t>Support reporting only first path phase or first sample phase?</w:t>
            </w:r>
          </w:p>
        </w:tc>
      </w:tr>
      <w:tr w:rsidR="00F3241B" w14:paraId="5FC4DE6C" w14:textId="77777777">
        <w:tc>
          <w:tcPr>
            <w:tcW w:w="1705" w:type="dxa"/>
          </w:tcPr>
          <w:p w14:paraId="49D0257D" w14:textId="77777777" w:rsidR="00F3241B" w:rsidRDefault="00366532">
            <w:pPr>
              <w:rPr>
                <w:sz w:val="20"/>
                <w:szCs w:val="20"/>
              </w:rPr>
            </w:pPr>
            <w:r>
              <w:rPr>
                <w:rFonts w:eastAsia="Calibri"/>
                <w:sz w:val="20"/>
                <w:szCs w:val="20"/>
              </w:rPr>
              <w:t>Yes (3)</w:t>
            </w:r>
          </w:p>
        </w:tc>
        <w:tc>
          <w:tcPr>
            <w:tcW w:w="8256" w:type="dxa"/>
          </w:tcPr>
          <w:p w14:paraId="513B01E7" w14:textId="77777777" w:rsidR="00F3241B" w:rsidRDefault="00366532">
            <w:pPr>
              <w:rPr>
                <w:sz w:val="20"/>
                <w:szCs w:val="20"/>
              </w:rPr>
            </w:pPr>
            <w:r>
              <w:rPr>
                <w:rFonts w:eastAsia="Calibri"/>
                <w:sz w:val="20"/>
                <w:szCs w:val="20"/>
              </w:rPr>
              <w:t>vivo, InterDigital</w:t>
            </w:r>
            <w:r>
              <w:rPr>
                <w:rFonts w:eastAsia="Calibri"/>
                <w:sz w:val="20"/>
                <w:szCs w:val="20"/>
                <w:lang w:val="en-GB"/>
              </w:rPr>
              <w:t>, ZTE</w:t>
            </w:r>
          </w:p>
        </w:tc>
      </w:tr>
      <w:tr w:rsidR="00F3241B" w14:paraId="18975D8C" w14:textId="77777777">
        <w:tc>
          <w:tcPr>
            <w:tcW w:w="1705" w:type="dxa"/>
          </w:tcPr>
          <w:p w14:paraId="1E95B778" w14:textId="77777777" w:rsidR="00F3241B" w:rsidRDefault="00366532">
            <w:pPr>
              <w:rPr>
                <w:sz w:val="20"/>
                <w:szCs w:val="20"/>
              </w:rPr>
            </w:pPr>
            <w:r>
              <w:rPr>
                <w:rFonts w:eastAsia="Calibri"/>
                <w:sz w:val="20"/>
                <w:szCs w:val="20"/>
              </w:rPr>
              <w:lastRenderedPageBreak/>
              <w:t>No (7)</w:t>
            </w:r>
          </w:p>
        </w:tc>
        <w:tc>
          <w:tcPr>
            <w:tcW w:w="8256" w:type="dxa"/>
          </w:tcPr>
          <w:p w14:paraId="70AC2F16" w14:textId="77777777" w:rsidR="00F3241B" w:rsidRDefault="00366532">
            <w:pPr>
              <w:rPr>
                <w:sz w:val="20"/>
                <w:szCs w:val="20"/>
              </w:rPr>
            </w:pPr>
            <w:r>
              <w:rPr>
                <w:rFonts w:eastAsia="Calibri"/>
                <w:sz w:val="20"/>
                <w:szCs w:val="20"/>
              </w:rPr>
              <w:t>QC, Fujitsu, Huawei/HiSilicon, OPPO, Ericsson, Intel</w:t>
            </w:r>
          </w:p>
        </w:tc>
      </w:tr>
    </w:tbl>
    <w:p w14:paraId="01EC95C3" w14:textId="77777777" w:rsidR="00F3241B" w:rsidRDefault="00F3241B">
      <w:pPr>
        <w:rPr>
          <w:szCs w:val="20"/>
        </w:rPr>
      </w:pPr>
    </w:p>
    <w:p w14:paraId="6C39FB68" w14:textId="77777777" w:rsidR="00F3241B" w:rsidRDefault="00F3241B">
      <w:pPr>
        <w:rPr>
          <w:szCs w:val="20"/>
        </w:rPr>
      </w:pPr>
    </w:p>
    <w:p w14:paraId="076EAD03" w14:textId="77777777" w:rsidR="00F3241B" w:rsidRDefault="00366532">
      <w:pPr>
        <w:rPr>
          <w:i/>
          <w:iCs/>
          <w:sz w:val="18"/>
          <w:szCs w:val="18"/>
        </w:rPr>
      </w:pPr>
      <w:r>
        <w:rPr>
          <w:i/>
          <w:iCs/>
          <w:sz w:val="18"/>
          <w:szCs w:val="18"/>
          <w:lang w:val="en-GB"/>
        </w:rPr>
        <w:t xml:space="preserve">For reference, RAN1#117 status </w:t>
      </w:r>
      <w:r>
        <w:rPr>
          <w:i/>
          <w:iCs/>
          <w:sz w:val="18"/>
          <w:szCs w:val="18"/>
        </w:rPr>
        <w:t>(see R1-2405389) was</w:t>
      </w:r>
      <w:r>
        <w:rPr>
          <w:i/>
          <w:iCs/>
          <w:sz w:val="18"/>
          <w:szCs w:val="18"/>
          <w:lang w:val="en-GB"/>
        </w:rPr>
        <w:t>:</w:t>
      </w:r>
    </w:p>
    <w:tbl>
      <w:tblPr>
        <w:tblStyle w:val="TableGrid"/>
        <w:tblW w:w="9962" w:type="dxa"/>
        <w:tblLayout w:type="fixed"/>
        <w:tblLook w:val="04A0" w:firstRow="1" w:lastRow="0" w:firstColumn="1" w:lastColumn="0" w:noHBand="0" w:noVBand="1"/>
      </w:tblPr>
      <w:tblGrid>
        <w:gridCol w:w="1705"/>
        <w:gridCol w:w="8257"/>
      </w:tblGrid>
      <w:tr w:rsidR="00F3241B" w14:paraId="02AD5E06" w14:textId="77777777">
        <w:tc>
          <w:tcPr>
            <w:tcW w:w="9961" w:type="dxa"/>
            <w:gridSpan w:val="2"/>
            <w:shd w:val="clear" w:color="auto" w:fill="D9D9D9" w:themeFill="background1" w:themeFillShade="D9"/>
          </w:tcPr>
          <w:p w14:paraId="3BF0099B" w14:textId="77777777" w:rsidR="00F3241B" w:rsidRDefault="00366532">
            <w:pPr>
              <w:rPr>
                <w:i/>
                <w:iCs/>
                <w:sz w:val="18"/>
                <w:szCs w:val="18"/>
              </w:rPr>
            </w:pPr>
            <w:r>
              <w:rPr>
                <w:rFonts w:eastAsia="Calibri"/>
                <w:i/>
                <w:iCs/>
                <w:sz w:val="18"/>
                <w:szCs w:val="18"/>
              </w:rPr>
              <w:t>Support reporting CIR (i.e., phase info in addition to timing info and power info)?</w:t>
            </w:r>
          </w:p>
        </w:tc>
      </w:tr>
      <w:tr w:rsidR="00F3241B" w14:paraId="69E81D86" w14:textId="77777777">
        <w:tc>
          <w:tcPr>
            <w:tcW w:w="1705" w:type="dxa"/>
            <w:shd w:val="clear" w:color="auto" w:fill="D9D9D9" w:themeFill="background1" w:themeFillShade="D9"/>
          </w:tcPr>
          <w:p w14:paraId="4FFCB012" w14:textId="77777777" w:rsidR="00F3241B" w:rsidRDefault="00366532">
            <w:pPr>
              <w:rPr>
                <w:i/>
                <w:iCs/>
                <w:sz w:val="18"/>
                <w:szCs w:val="18"/>
              </w:rPr>
            </w:pPr>
            <w:r>
              <w:rPr>
                <w:rFonts w:eastAsia="Calibri"/>
                <w:i/>
                <w:iCs/>
                <w:sz w:val="18"/>
                <w:szCs w:val="18"/>
              </w:rPr>
              <w:t>Yes (13)</w:t>
            </w:r>
          </w:p>
        </w:tc>
        <w:tc>
          <w:tcPr>
            <w:tcW w:w="8256" w:type="dxa"/>
            <w:shd w:val="clear" w:color="auto" w:fill="D9D9D9" w:themeFill="background1" w:themeFillShade="D9"/>
          </w:tcPr>
          <w:p w14:paraId="2BFB7C9B" w14:textId="77777777" w:rsidR="00F3241B" w:rsidRDefault="00366532">
            <w:pPr>
              <w:rPr>
                <w:i/>
                <w:iCs/>
                <w:sz w:val="18"/>
                <w:szCs w:val="18"/>
              </w:rPr>
            </w:pPr>
            <w:r>
              <w:rPr>
                <w:rFonts w:eastAsia="Calibri"/>
                <w:i/>
                <w:iCs/>
                <w:sz w:val="18"/>
                <w:szCs w:val="18"/>
              </w:rPr>
              <w:t xml:space="preserve">Sharp, DOCOMO, Apple, Sony, </w:t>
            </w:r>
            <w:r>
              <w:rPr>
                <w:rFonts w:eastAsia="Calibri"/>
                <w:i/>
                <w:iCs/>
                <w:sz w:val="18"/>
                <w:szCs w:val="18"/>
                <w:lang w:val="en-GB"/>
              </w:rPr>
              <w:t xml:space="preserve">Fraunhofer, ZTE/Pengcheng laboratory, </w:t>
            </w:r>
            <w:r>
              <w:rPr>
                <w:rFonts w:eastAsia="Calibri"/>
                <w:i/>
                <w:iCs/>
                <w:sz w:val="18"/>
                <w:szCs w:val="18"/>
              </w:rPr>
              <w:t xml:space="preserve">vivo, </w:t>
            </w:r>
            <w:r>
              <w:rPr>
                <w:rFonts w:eastAsia="Calibri"/>
                <w:i/>
                <w:iCs/>
                <w:sz w:val="18"/>
                <w:szCs w:val="18"/>
                <w:lang w:val="en-GB"/>
              </w:rPr>
              <w:t xml:space="preserve">NVIDIA, </w:t>
            </w:r>
            <w:r>
              <w:rPr>
                <w:rFonts w:eastAsia="Calibri"/>
                <w:i/>
                <w:iCs/>
                <w:sz w:val="18"/>
                <w:szCs w:val="18"/>
              </w:rPr>
              <w:t xml:space="preserve">Lenovo, NEC, CATT/CICTCI </w:t>
            </w:r>
          </w:p>
        </w:tc>
      </w:tr>
      <w:tr w:rsidR="00F3241B" w:rsidRPr="007A6797" w14:paraId="14B69540" w14:textId="77777777">
        <w:tc>
          <w:tcPr>
            <w:tcW w:w="1705" w:type="dxa"/>
            <w:shd w:val="clear" w:color="auto" w:fill="D9D9D9" w:themeFill="background1" w:themeFillShade="D9"/>
          </w:tcPr>
          <w:p w14:paraId="08C18802" w14:textId="77777777" w:rsidR="00F3241B" w:rsidRDefault="00366532">
            <w:pPr>
              <w:rPr>
                <w:i/>
                <w:iCs/>
                <w:sz w:val="18"/>
                <w:szCs w:val="18"/>
              </w:rPr>
            </w:pPr>
            <w:r>
              <w:rPr>
                <w:rFonts w:eastAsia="Calibri"/>
                <w:i/>
                <w:iCs/>
                <w:sz w:val="18"/>
                <w:szCs w:val="18"/>
              </w:rPr>
              <w:t>No (10)</w:t>
            </w:r>
          </w:p>
        </w:tc>
        <w:tc>
          <w:tcPr>
            <w:tcW w:w="8256" w:type="dxa"/>
            <w:shd w:val="clear" w:color="auto" w:fill="D9D9D9" w:themeFill="background1" w:themeFillShade="D9"/>
          </w:tcPr>
          <w:p w14:paraId="038B5E8A" w14:textId="77777777" w:rsidR="00F3241B" w:rsidRDefault="00366532">
            <w:pPr>
              <w:rPr>
                <w:i/>
                <w:iCs/>
                <w:sz w:val="18"/>
                <w:szCs w:val="18"/>
              </w:rPr>
            </w:pPr>
            <w:r>
              <w:rPr>
                <w:rFonts w:eastAsia="Calibri"/>
                <w:i/>
                <w:iCs/>
                <w:sz w:val="18"/>
                <w:szCs w:val="18"/>
              </w:rPr>
              <w:t xml:space="preserve">QC, Nokia, Fujitsu, MediaTek, OPPO, Huawei/HiSilicon, Xiaomi, InterDigital, Ericsson </w:t>
            </w:r>
          </w:p>
        </w:tc>
      </w:tr>
    </w:tbl>
    <w:p w14:paraId="3B8865CF" w14:textId="77777777" w:rsidR="00F3241B" w:rsidRPr="007A6797" w:rsidRDefault="00F3241B">
      <w:pPr>
        <w:rPr>
          <w:sz w:val="18"/>
          <w:szCs w:val="18"/>
          <w:lang w:val="de-DE"/>
        </w:rPr>
      </w:pPr>
    </w:p>
    <w:tbl>
      <w:tblPr>
        <w:tblStyle w:val="TableGrid"/>
        <w:tblW w:w="9962" w:type="dxa"/>
        <w:tblLayout w:type="fixed"/>
        <w:tblLook w:val="04A0" w:firstRow="1" w:lastRow="0" w:firstColumn="1" w:lastColumn="0" w:noHBand="0" w:noVBand="1"/>
      </w:tblPr>
      <w:tblGrid>
        <w:gridCol w:w="1705"/>
        <w:gridCol w:w="8257"/>
      </w:tblGrid>
      <w:tr w:rsidR="00F3241B" w14:paraId="4584C68D" w14:textId="77777777">
        <w:tc>
          <w:tcPr>
            <w:tcW w:w="9961" w:type="dxa"/>
            <w:gridSpan w:val="2"/>
            <w:shd w:val="clear" w:color="auto" w:fill="D9D9D9" w:themeFill="background1" w:themeFillShade="D9"/>
          </w:tcPr>
          <w:p w14:paraId="7AB67A75" w14:textId="77777777" w:rsidR="00F3241B" w:rsidRDefault="00366532">
            <w:pPr>
              <w:rPr>
                <w:i/>
                <w:iCs/>
                <w:sz w:val="18"/>
                <w:szCs w:val="18"/>
              </w:rPr>
            </w:pPr>
            <w:r>
              <w:rPr>
                <w:rFonts w:eastAsia="Calibri"/>
                <w:i/>
                <w:iCs/>
                <w:sz w:val="18"/>
                <w:szCs w:val="18"/>
              </w:rPr>
              <w:t>Support reporting only first path phase or first sample phase?</w:t>
            </w:r>
          </w:p>
        </w:tc>
      </w:tr>
      <w:tr w:rsidR="00F3241B" w14:paraId="212E7660" w14:textId="77777777">
        <w:tc>
          <w:tcPr>
            <w:tcW w:w="1705" w:type="dxa"/>
            <w:shd w:val="clear" w:color="auto" w:fill="D9D9D9" w:themeFill="background1" w:themeFillShade="D9"/>
          </w:tcPr>
          <w:p w14:paraId="11C1E65E" w14:textId="77777777" w:rsidR="00F3241B" w:rsidRDefault="00366532">
            <w:pPr>
              <w:rPr>
                <w:i/>
                <w:iCs/>
                <w:sz w:val="18"/>
                <w:szCs w:val="18"/>
              </w:rPr>
            </w:pPr>
            <w:r>
              <w:rPr>
                <w:rFonts w:eastAsia="Calibri"/>
                <w:i/>
                <w:iCs/>
                <w:sz w:val="18"/>
                <w:szCs w:val="18"/>
              </w:rPr>
              <w:t>Yes (3)</w:t>
            </w:r>
          </w:p>
        </w:tc>
        <w:tc>
          <w:tcPr>
            <w:tcW w:w="8256" w:type="dxa"/>
            <w:shd w:val="clear" w:color="auto" w:fill="D9D9D9" w:themeFill="background1" w:themeFillShade="D9"/>
          </w:tcPr>
          <w:p w14:paraId="56AF6124" w14:textId="77777777" w:rsidR="00F3241B" w:rsidRDefault="00366532">
            <w:pPr>
              <w:rPr>
                <w:i/>
                <w:iCs/>
                <w:sz w:val="18"/>
                <w:szCs w:val="18"/>
              </w:rPr>
            </w:pPr>
            <w:r>
              <w:rPr>
                <w:rFonts w:eastAsia="Calibri"/>
                <w:i/>
                <w:iCs/>
                <w:sz w:val="18"/>
                <w:szCs w:val="18"/>
              </w:rPr>
              <w:t>vivo, InterDigital</w:t>
            </w:r>
            <w:r>
              <w:rPr>
                <w:rFonts w:eastAsia="Calibri"/>
                <w:i/>
                <w:iCs/>
                <w:sz w:val="18"/>
                <w:szCs w:val="18"/>
                <w:lang w:val="en-GB"/>
              </w:rPr>
              <w:t>, ZTE</w:t>
            </w:r>
          </w:p>
        </w:tc>
      </w:tr>
      <w:tr w:rsidR="00F3241B" w14:paraId="7F87102F" w14:textId="77777777">
        <w:tc>
          <w:tcPr>
            <w:tcW w:w="1705" w:type="dxa"/>
            <w:shd w:val="clear" w:color="auto" w:fill="D9D9D9" w:themeFill="background1" w:themeFillShade="D9"/>
          </w:tcPr>
          <w:p w14:paraId="0E80019E" w14:textId="77777777" w:rsidR="00F3241B" w:rsidRDefault="00366532">
            <w:pPr>
              <w:rPr>
                <w:i/>
                <w:iCs/>
                <w:sz w:val="18"/>
                <w:szCs w:val="18"/>
              </w:rPr>
            </w:pPr>
            <w:r>
              <w:rPr>
                <w:rFonts w:eastAsia="Calibri"/>
                <w:i/>
                <w:iCs/>
                <w:sz w:val="18"/>
                <w:szCs w:val="18"/>
              </w:rPr>
              <w:t>No (6)</w:t>
            </w:r>
          </w:p>
        </w:tc>
        <w:tc>
          <w:tcPr>
            <w:tcW w:w="8256" w:type="dxa"/>
            <w:shd w:val="clear" w:color="auto" w:fill="D9D9D9" w:themeFill="background1" w:themeFillShade="D9"/>
          </w:tcPr>
          <w:p w14:paraId="5FCABB7A" w14:textId="77777777" w:rsidR="00F3241B" w:rsidRDefault="00366532">
            <w:pPr>
              <w:rPr>
                <w:b/>
                <w:i/>
                <w:iCs/>
                <w:sz w:val="18"/>
                <w:szCs w:val="18"/>
              </w:rPr>
            </w:pPr>
            <w:r>
              <w:rPr>
                <w:rFonts w:eastAsia="Calibri"/>
                <w:i/>
                <w:iCs/>
                <w:sz w:val="18"/>
                <w:szCs w:val="18"/>
              </w:rPr>
              <w:t>QC, Fujitsu, Huawei/HiSilicon, OPPO, Ericsson</w:t>
            </w:r>
          </w:p>
        </w:tc>
      </w:tr>
    </w:tbl>
    <w:p w14:paraId="7B84C53F" w14:textId="77777777" w:rsidR="00F3241B" w:rsidRDefault="00F3241B"/>
    <w:p w14:paraId="2F8FEA90" w14:textId="77777777" w:rsidR="00F3241B" w:rsidRDefault="00F3241B"/>
    <w:p w14:paraId="3F2666B6" w14:textId="77777777" w:rsidR="00F3241B" w:rsidRDefault="00366532">
      <w:r>
        <w:t>As shown above, companies’ view is about the same from RAN1#117 to RAN1#118. No consensus is expected to be achieved at this meeting. Based on the discussion status since the start of the work item, it is unlikely that RAN1 can achieve convergence even if more time is given.</w:t>
      </w:r>
    </w:p>
    <w:p w14:paraId="3F3F2A23" w14:textId="77777777" w:rsidR="00F3241B" w:rsidRDefault="00366532">
      <w:r>
        <w:t>Therefore, it is suggested to conclude this discussion as below.</w:t>
      </w:r>
    </w:p>
    <w:p w14:paraId="75404845" w14:textId="77777777" w:rsidR="00F3241B" w:rsidRDefault="00F3241B"/>
    <w:p w14:paraId="3E216AD0" w14:textId="77777777" w:rsidR="00F3241B" w:rsidRDefault="00366532">
      <w:pPr>
        <w:rPr>
          <w:b/>
          <w:bCs/>
          <w:u w:val="single"/>
        </w:rPr>
      </w:pPr>
      <w:r>
        <w:rPr>
          <w:b/>
          <w:bCs/>
          <w:highlight w:val="yellow"/>
          <w:u w:val="single"/>
        </w:rPr>
        <w:t>Conclusion 2.4.2-1</w:t>
      </w:r>
    </w:p>
    <w:p w14:paraId="230B8F32" w14:textId="77777777" w:rsidR="00F3241B" w:rsidRDefault="00366532">
      <w:pPr>
        <w:rPr>
          <w:rFonts w:cstheme="minorHAnsi"/>
        </w:rPr>
      </w:pPr>
      <w:r>
        <w:rPr>
          <w:rFonts w:cstheme="minorHAnsi"/>
        </w:rPr>
        <w:t xml:space="preserve">For Rel-19 AI/ML based positioning for all use cases, there is no consensus in RAN1 to support CIR for determining model input. </w:t>
      </w:r>
    </w:p>
    <w:p w14:paraId="0D813EA5"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59EFC929" w14:textId="77777777">
        <w:tc>
          <w:tcPr>
            <w:tcW w:w="1417" w:type="dxa"/>
          </w:tcPr>
          <w:p w14:paraId="324CEC60" w14:textId="77777777" w:rsidR="00F3241B" w:rsidRDefault="00F3241B">
            <w:pPr>
              <w:rPr>
                <w:b/>
              </w:rPr>
            </w:pPr>
          </w:p>
        </w:tc>
        <w:tc>
          <w:tcPr>
            <w:tcW w:w="8572" w:type="dxa"/>
          </w:tcPr>
          <w:p w14:paraId="4C14EDB3" w14:textId="77777777" w:rsidR="00F3241B" w:rsidRDefault="00366532">
            <w:pPr>
              <w:jc w:val="center"/>
              <w:rPr>
                <w:b/>
                <w:lang w:val="zh-CN"/>
              </w:rPr>
            </w:pPr>
            <w:r>
              <w:rPr>
                <w:rFonts w:eastAsia="SimSun"/>
                <w:b/>
                <w:lang w:val="zh-CN"/>
              </w:rPr>
              <w:t>Company</w:t>
            </w:r>
          </w:p>
        </w:tc>
      </w:tr>
      <w:tr w:rsidR="00F3241B" w14:paraId="798951DB" w14:textId="77777777">
        <w:tc>
          <w:tcPr>
            <w:tcW w:w="1417" w:type="dxa"/>
          </w:tcPr>
          <w:p w14:paraId="5F0521A1" w14:textId="77777777" w:rsidR="00F3241B" w:rsidRDefault="00366532">
            <w:pPr>
              <w:rPr>
                <w:lang w:val="zh-CN"/>
              </w:rPr>
            </w:pPr>
            <w:r>
              <w:rPr>
                <w:rFonts w:eastAsia="SimSun"/>
                <w:lang w:val="zh-CN"/>
              </w:rPr>
              <w:t>Support</w:t>
            </w:r>
          </w:p>
        </w:tc>
        <w:tc>
          <w:tcPr>
            <w:tcW w:w="8572" w:type="dxa"/>
          </w:tcPr>
          <w:p w14:paraId="62E8015E" w14:textId="77777777" w:rsidR="00F3241B" w:rsidRDefault="00F3241B">
            <w:pPr>
              <w:rPr>
                <w:rFonts w:eastAsia="SimSun"/>
              </w:rPr>
            </w:pPr>
          </w:p>
        </w:tc>
      </w:tr>
      <w:tr w:rsidR="00F3241B" w14:paraId="20EBA198" w14:textId="77777777">
        <w:tc>
          <w:tcPr>
            <w:tcW w:w="1417" w:type="dxa"/>
          </w:tcPr>
          <w:p w14:paraId="24162F2E" w14:textId="77777777" w:rsidR="00F3241B" w:rsidRDefault="00366532">
            <w:pPr>
              <w:rPr>
                <w:lang w:val="zh-CN"/>
              </w:rPr>
            </w:pPr>
            <w:r>
              <w:rPr>
                <w:rFonts w:eastAsia="SimSun"/>
                <w:lang w:val="zh-CN"/>
              </w:rPr>
              <w:t>Not support</w:t>
            </w:r>
          </w:p>
        </w:tc>
        <w:tc>
          <w:tcPr>
            <w:tcW w:w="8572" w:type="dxa"/>
          </w:tcPr>
          <w:p w14:paraId="021CAB7E" w14:textId="77777777" w:rsidR="00F3241B" w:rsidRDefault="00366532">
            <w:pPr>
              <w:rPr>
                <w:rFonts w:eastAsia="SimSun"/>
              </w:rPr>
            </w:pPr>
            <w:r>
              <w:rPr>
                <w:rFonts w:eastAsia="SimSun"/>
              </w:rPr>
              <w:t>New H3C, ZTE</w:t>
            </w:r>
          </w:p>
        </w:tc>
      </w:tr>
    </w:tbl>
    <w:p w14:paraId="0AA30D21" w14:textId="77777777" w:rsidR="00F3241B" w:rsidRDefault="00F3241B"/>
    <w:tbl>
      <w:tblPr>
        <w:tblStyle w:val="TableGrid"/>
        <w:tblW w:w="9985" w:type="dxa"/>
        <w:tblLayout w:type="fixed"/>
        <w:tblLook w:val="04A0" w:firstRow="1" w:lastRow="0" w:firstColumn="1" w:lastColumn="0" w:noHBand="0" w:noVBand="1"/>
      </w:tblPr>
      <w:tblGrid>
        <w:gridCol w:w="1947"/>
        <w:gridCol w:w="8038"/>
      </w:tblGrid>
      <w:tr w:rsidR="00F3241B" w14:paraId="4A47B880" w14:textId="77777777">
        <w:tc>
          <w:tcPr>
            <w:tcW w:w="1947" w:type="dxa"/>
          </w:tcPr>
          <w:p w14:paraId="2C3B6B5A" w14:textId="77777777" w:rsidR="00F3241B" w:rsidRDefault="00366532">
            <w:pPr>
              <w:rPr>
                <w:b/>
              </w:rPr>
            </w:pPr>
            <w:r>
              <w:rPr>
                <w:rFonts w:eastAsia="Calibri"/>
                <w:b/>
              </w:rPr>
              <w:t>Company</w:t>
            </w:r>
          </w:p>
        </w:tc>
        <w:tc>
          <w:tcPr>
            <w:tcW w:w="8037" w:type="dxa"/>
          </w:tcPr>
          <w:p w14:paraId="7E9236A8" w14:textId="77777777" w:rsidR="00F3241B" w:rsidRDefault="00366532">
            <w:pPr>
              <w:jc w:val="center"/>
              <w:rPr>
                <w:b/>
              </w:rPr>
            </w:pPr>
            <w:r>
              <w:rPr>
                <w:rFonts w:eastAsia="Calibri"/>
                <w:b/>
              </w:rPr>
              <w:t>Comments</w:t>
            </w:r>
          </w:p>
        </w:tc>
      </w:tr>
      <w:tr w:rsidR="00F3241B" w14:paraId="688F2AF8" w14:textId="77777777">
        <w:tc>
          <w:tcPr>
            <w:tcW w:w="1947" w:type="dxa"/>
            <w:shd w:val="clear" w:color="auto" w:fill="auto"/>
          </w:tcPr>
          <w:p w14:paraId="3C7DEEE0" w14:textId="77777777" w:rsidR="00F3241B" w:rsidRDefault="00366532">
            <w:pPr>
              <w:rPr>
                <w:rFonts w:eastAsia="SimSun"/>
              </w:rPr>
            </w:pPr>
            <w:r>
              <w:rPr>
                <w:rFonts w:eastAsia="SimSun"/>
              </w:rPr>
              <w:lastRenderedPageBreak/>
              <w:t>New H3C</w:t>
            </w:r>
          </w:p>
        </w:tc>
        <w:tc>
          <w:tcPr>
            <w:tcW w:w="8037" w:type="dxa"/>
            <w:shd w:val="clear" w:color="auto" w:fill="auto"/>
          </w:tcPr>
          <w:p w14:paraId="4641E230" w14:textId="77777777" w:rsidR="00F3241B" w:rsidRDefault="00366532">
            <w:pPr>
              <w:rPr>
                <w:rFonts w:eastAsia="SimSun"/>
              </w:rPr>
            </w:pPr>
            <w:r>
              <w:rPr>
                <w:rFonts w:ascii="Arial" w:hAnsi="Arial" w:cstheme="minorHAnsi"/>
              </w:rPr>
              <w:t xml:space="preserve">From our perspective, </w:t>
            </w:r>
            <w:r>
              <w:rPr>
                <w:rFonts w:ascii="Arial" w:eastAsia="SimSun" w:hAnsi="Arial" w:cstheme="minorHAnsi"/>
              </w:rPr>
              <w:t>CIR</w:t>
            </w:r>
            <w:r>
              <w:rPr>
                <w:rFonts w:ascii="Arial" w:hAnsi="Arial" w:cstheme="minorHAnsi"/>
              </w:rPr>
              <w:t xml:space="preserve"> is very important information to AI/ML based positioning, further investigation shoul</w:t>
            </w:r>
            <w:r>
              <w:rPr>
                <w:rFonts w:eastAsia="SimSun" w:cstheme="minorHAnsi"/>
              </w:rPr>
              <w:t>d be required. It is a little bit too early to draw conclusion because we have about 10 months to work on this.</w:t>
            </w:r>
          </w:p>
        </w:tc>
      </w:tr>
      <w:tr w:rsidR="00F3241B" w14:paraId="01513EB6" w14:textId="77777777">
        <w:tc>
          <w:tcPr>
            <w:tcW w:w="1947" w:type="dxa"/>
            <w:shd w:val="clear" w:color="auto" w:fill="auto"/>
          </w:tcPr>
          <w:p w14:paraId="57705CA3" w14:textId="77777777" w:rsidR="00F3241B" w:rsidRDefault="00366532">
            <w:pPr>
              <w:rPr>
                <w:rFonts w:eastAsia="SimSun"/>
              </w:rPr>
            </w:pPr>
            <w:r>
              <w:rPr>
                <w:rFonts w:eastAsia="SimSun"/>
              </w:rPr>
              <w:t>ZTE</w:t>
            </w:r>
          </w:p>
        </w:tc>
        <w:tc>
          <w:tcPr>
            <w:tcW w:w="8037" w:type="dxa"/>
            <w:shd w:val="clear" w:color="auto" w:fill="auto"/>
          </w:tcPr>
          <w:p w14:paraId="0C9EAC50" w14:textId="77777777" w:rsidR="00F3241B" w:rsidRDefault="00366532">
            <w:pPr>
              <w:rPr>
                <w:rFonts w:cstheme="minorHAnsi"/>
              </w:rPr>
            </w:pPr>
            <w:r>
              <w:rPr>
                <w:rFonts w:eastAsia="Calibri" w:cstheme="minorHAnsi"/>
              </w:rPr>
              <w:t xml:space="preserve">For the collection table, we are OK to support only the phase of first path/sample. </w:t>
            </w:r>
          </w:p>
          <w:p w14:paraId="3E453D66" w14:textId="77777777" w:rsidR="00F3241B" w:rsidRDefault="00366532">
            <w:pPr>
              <w:rPr>
                <w:rFonts w:cstheme="minorHAnsi"/>
              </w:rPr>
            </w:pPr>
            <w:r>
              <w:rPr>
                <w:rFonts w:eastAsia="Calibri" w:cstheme="minorHAnsi"/>
              </w:rPr>
              <w:t>Share similar view with New H3C.</w:t>
            </w:r>
          </w:p>
        </w:tc>
      </w:tr>
      <w:tr w:rsidR="00F3241B" w14:paraId="655686E3" w14:textId="77777777">
        <w:tc>
          <w:tcPr>
            <w:tcW w:w="1947" w:type="dxa"/>
            <w:shd w:val="clear" w:color="auto" w:fill="auto"/>
          </w:tcPr>
          <w:p w14:paraId="24DF78A0" w14:textId="77777777" w:rsidR="00F3241B" w:rsidRDefault="00366532">
            <w:pPr>
              <w:rPr>
                <w:rFonts w:eastAsia="SimSun"/>
              </w:rPr>
            </w:pPr>
            <w:r>
              <w:rPr>
                <w:rFonts w:eastAsia="SimSun"/>
              </w:rPr>
              <w:t>Baicells</w:t>
            </w:r>
          </w:p>
        </w:tc>
        <w:tc>
          <w:tcPr>
            <w:tcW w:w="8037" w:type="dxa"/>
            <w:shd w:val="clear" w:color="auto" w:fill="auto"/>
          </w:tcPr>
          <w:p w14:paraId="2C2367EC" w14:textId="77777777" w:rsidR="00F3241B" w:rsidRDefault="00366532">
            <w:pPr>
              <w:rPr>
                <w:rFonts w:cstheme="minorHAnsi"/>
              </w:rPr>
            </w:pPr>
            <w:r>
              <w:rPr>
                <w:rFonts w:ascii="Arial" w:eastAsiaTheme="minorEastAsia" w:hAnsi="Arial" w:cstheme="minorHAnsi"/>
              </w:rPr>
              <w:t>We think at least CIR can be optional.</w:t>
            </w:r>
          </w:p>
        </w:tc>
      </w:tr>
      <w:tr w:rsidR="00F3241B" w14:paraId="6065ED7C" w14:textId="77777777">
        <w:tc>
          <w:tcPr>
            <w:tcW w:w="1947" w:type="dxa"/>
            <w:shd w:val="clear" w:color="auto" w:fill="auto"/>
          </w:tcPr>
          <w:p w14:paraId="438192DC" w14:textId="77777777" w:rsidR="00F3241B" w:rsidRDefault="00366532">
            <w:pPr>
              <w:rPr>
                <w:rFonts w:eastAsia="SimSun"/>
              </w:rPr>
            </w:pPr>
            <w:r>
              <w:rPr>
                <w:rFonts w:eastAsia="SimSun"/>
              </w:rPr>
              <w:t>OPPO</w:t>
            </w:r>
          </w:p>
        </w:tc>
        <w:tc>
          <w:tcPr>
            <w:tcW w:w="8037" w:type="dxa"/>
            <w:shd w:val="clear" w:color="auto" w:fill="auto"/>
          </w:tcPr>
          <w:p w14:paraId="5CEBE2BA" w14:textId="77777777" w:rsidR="00F3241B" w:rsidRDefault="00366532">
            <w:pPr>
              <w:rPr>
                <w:rFonts w:ascii="Arial" w:hAnsi="Arial" w:cstheme="minorHAnsi"/>
              </w:rPr>
            </w:pPr>
            <w:r>
              <w:rPr>
                <w:rFonts w:eastAsia="Calibri"/>
              </w:rPr>
              <w:t>The proposal is ok. Since many aspects were suggested to be considered when study CIR-based reporting, e.g., tradeoff of performance and overhead, impact of implementation, spec impacts and so on, it needs much efforts to support CIR or phase information.</w:t>
            </w:r>
          </w:p>
        </w:tc>
      </w:tr>
      <w:tr w:rsidR="00F3241B" w14:paraId="6C9C6B36" w14:textId="77777777">
        <w:tc>
          <w:tcPr>
            <w:tcW w:w="1947" w:type="dxa"/>
            <w:shd w:val="clear" w:color="auto" w:fill="auto"/>
          </w:tcPr>
          <w:p w14:paraId="415487D0" w14:textId="77777777" w:rsidR="00F3241B" w:rsidRDefault="00366532">
            <w:pPr>
              <w:rPr>
                <w:rFonts w:eastAsia="SimSun"/>
              </w:rPr>
            </w:pPr>
            <w:r>
              <w:rPr>
                <w:rFonts w:eastAsia="SimSun"/>
              </w:rPr>
              <w:t>CATT, CICTCI</w:t>
            </w:r>
          </w:p>
        </w:tc>
        <w:tc>
          <w:tcPr>
            <w:tcW w:w="8037" w:type="dxa"/>
            <w:shd w:val="clear" w:color="auto" w:fill="auto"/>
          </w:tcPr>
          <w:p w14:paraId="62EB0144" w14:textId="77777777" w:rsidR="00F3241B" w:rsidRDefault="00366532">
            <w:r>
              <w:rPr>
                <w:rFonts w:eastAsia="SimSun"/>
              </w:rPr>
              <w:t>We already see some gain by using phase info. We think this should be supported by spec, and whether to report should be subject to UE/TRP capability and up to LMF configuration (2b, 3b). The spec impact is small since RSCP and RSCPD are already specified.</w:t>
            </w:r>
          </w:p>
        </w:tc>
      </w:tr>
      <w:tr w:rsidR="00F3241B" w14:paraId="234F1320" w14:textId="77777777">
        <w:tc>
          <w:tcPr>
            <w:tcW w:w="1947" w:type="dxa"/>
            <w:shd w:val="clear" w:color="auto" w:fill="auto"/>
          </w:tcPr>
          <w:p w14:paraId="47C9EAD5" w14:textId="77777777" w:rsidR="00F3241B" w:rsidRDefault="00366532">
            <w:pPr>
              <w:rPr>
                <w:rFonts w:eastAsia="SimSun"/>
              </w:rPr>
            </w:pPr>
            <w:r>
              <w:rPr>
                <w:rFonts w:eastAsia="SimSun"/>
              </w:rPr>
              <w:t>Apple</w:t>
            </w:r>
          </w:p>
        </w:tc>
        <w:tc>
          <w:tcPr>
            <w:tcW w:w="8037" w:type="dxa"/>
            <w:shd w:val="clear" w:color="auto" w:fill="auto"/>
          </w:tcPr>
          <w:p w14:paraId="2842BCBB" w14:textId="77777777" w:rsidR="00F3241B" w:rsidRDefault="00366532">
            <w:pPr>
              <w:rPr>
                <w:rFonts w:eastAsia="SimSun"/>
              </w:rPr>
            </w:pPr>
            <w:r>
              <w:rPr>
                <w:rFonts w:eastAsia="SimSun"/>
              </w:rPr>
              <w:t>CIR optional as a compromise</w:t>
            </w:r>
          </w:p>
        </w:tc>
      </w:tr>
      <w:tr w:rsidR="00F3241B" w14:paraId="359EECF3" w14:textId="77777777">
        <w:tc>
          <w:tcPr>
            <w:tcW w:w="1947" w:type="dxa"/>
          </w:tcPr>
          <w:p w14:paraId="2B9D6727" w14:textId="77777777" w:rsidR="00F3241B" w:rsidRDefault="00366532">
            <w:pPr>
              <w:rPr>
                <w:rFonts w:eastAsia="SimSun"/>
              </w:rPr>
            </w:pPr>
            <w:r>
              <w:rPr>
                <w:rFonts w:eastAsia="SimSun"/>
              </w:rPr>
              <w:t>Ericsson</w:t>
            </w:r>
          </w:p>
        </w:tc>
        <w:tc>
          <w:tcPr>
            <w:tcW w:w="8037" w:type="dxa"/>
          </w:tcPr>
          <w:p w14:paraId="508B034E" w14:textId="77777777" w:rsidR="00F3241B" w:rsidRDefault="00366532">
            <w:pPr>
              <w:rPr>
                <w:rFonts w:cstheme="minorHAnsi"/>
              </w:rPr>
            </w:pPr>
            <w:r>
              <w:rPr>
                <w:rFonts w:eastAsia="Calibri" w:cstheme="minorHAnsi"/>
              </w:rPr>
              <w:t xml:space="preserve">Ok with the conclusion. For first path reporting, we think it can be supported via rel18 procedures, but we don’t see a reason for adding it to the rel19 AI specific cases. </w:t>
            </w:r>
          </w:p>
          <w:p w14:paraId="000AB3C3" w14:textId="77777777" w:rsidR="00F3241B" w:rsidRDefault="00F3241B">
            <w:pPr>
              <w:rPr>
                <w:rFonts w:cstheme="minorHAnsi"/>
              </w:rPr>
            </w:pPr>
          </w:p>
        </w:tc>
      </w:tr>
      <w:tr w:rsidR="00F3241B" w14:paraId="51D6CB69" w14:textId="77777777">
        <w:tc>
          <w:tcPr>
            <w:tcW w:w="1947" w:type="dxa"/>
          </w:tcPr>
          <w:p w14:paraId="2CF4E718" w14:textId="77777777" w:rsidR="00F3241B" w:rsidRDefault="00366532">
            <w:pPr>
              <w:rPr>
                <w:rFonts w:eastAsia="SimSun"/>
              </w:rPr>
            </w:pPr>
            <w:r>
              <w:rPr>
                <w:rFonts w:eastAsia="SimSun"/>
              </w:rPr>
              <w:t>HW/HiSi</w:t>
            </w:r>
          </w:p>
        </w:tc>
        <w:tc>
          <w:tcPr>
            <w:tcW w:w="8037" w:type="dxa"/>
          </w:tcPr>
          <w:p w14:paraId="4A524967" w14:textId="77777777" w:rsidR="00F3241B" w:rsidRDefault="00366532">
            <w:pPr>
              <w:rPr>
                <w:rFonts w:cstheme="minorHAnsi"/>
              </w:rPr>
            </w:pPr>
            <w:r>
              <w:rPr>
                <w:rFonts w:eastAsia="Calibri" w:cstheme="minorHAnsi"/>
              </w:rPr>
              <w:t>Ok</w:t>
            </w:r>
          </w:p>
        </w:tc>
      </w:tr>
      <w:tr w:rsidR="00F3241B" w14:paraId="5B94EB2F" w14:textId="77777777">
        <w:tc>
          <w:tcPr>
            <w:tcW w:w="1947" w:type="dxa"/>
          </w:tcPr>
          <w:p w14:paraId="38465090" w14:textId="77777777" w:rsidR="00F3241B" w:rsidRDefault="00366532">
            <w:pPr>
              <w:rPr>
                <w:rFonts w:eastAsia="Yu Mincho"/>
                <w:lang w:eastAsia="ja-JP"/>
              </w:rPr>
            </w:pPr>
            <w:r>
              <w:rPr>
                <w:rFonts w:eastAsia="Yu Mincho"/>
                <w:lang w:eastAsia="ja-JP"/>
              </w:rPr>
              <w:t>DOCOMO</w:t>
            </w:r>
          </w:p>
        </w:tc>
        <w:tc>
          <w:tcPr>
            <w:tcW w:w="8037" w:type="dxa"/>
          </w:tcPr>
          <w:p w14:paraId="7C8D80D8" w14:textId="77777777" w:rsidR="00F3241B" w:rsidRDefault="00366532">
            <w:pPr>
              <w:rPr>
                <w:rFonts w:ascii="Arial" w:eastAsia="Yu Mincho" w:hAnsi="Arial" w:cstheme="minorHAnsi"/>
                <w:lang w:eastAsia="ja-JP"/>
              </w:rPr>
            </w:pPr>
            <w:r>
              <w:rPr>
                <w:rFonts w:eastAsia="Yu Mincho" w:cstheme="minorHAnsi"/>
                <w:lang w:eastAsia="ja-JP"/>
              </w:rPr>
              <w:t>Whether/how CIR is supported can be further discussed, as the performance gain of applying CIR as input is clear.</w:t>
            </w:r>
          </w:p>
        </w:tc>
      </w:tr>
      <w:tr w:rsidR="00F3241B" w14:paraId="09251AC2" w14:textId="77777777">
        <w:tc>
          <w:tcPr>
            <w:tcW w:w="1947" w:type="dxa"/>
          </w:tcPr>
          <w:p w14:paraId="7B0F48B5" w14:textId="77777777" w:rsidR="00F3241B" w:rsidRDefault="00366532">
            <w:pPr>
              <w:rPr>
                <w:rFonts w:eastAsia="Yu Mincho"/>
                <w:lang w:eastAsia="ja-JP"/>
              </w:rPr>
            </w:pPr>
            <w:r>
              <w:rPr>
                <w:rFonts w:eastAsia="Yu Mincho"/>
                <w:lang w:eastAsia="ja-JP"/>
              </w:rPr>
              <w:t>Lenovo</w:t>
            </w:r>
          </w:p>
        </w:tc>
        <w:tc>
          <w:tcPr>
            <w:tcW w:w="8037" w:type="dxa"/>
          </w:tcPr>
          <w:p w14:paraId="14653168" w14:textId="77777777" w:rsidR="00F3241B" w:rsidRDefault="00366532">
            <w:pPr>
              <w:rPr>
                <w:rFonts w:eastAsia="Yu Mincho" w:cstheme="minorHAnsi"/>
                <w:lang w:eastAsia="ja-JP"/>
              </w:rPr>
            </w:pPr>
            <w:r>
              <w:rPr>
                <w:rFonts w:eastAsia="Yu Mincho" w:cstheme="minorHAnsi"/>
                <w:lang w:eastAsia="ja-JP"/>
              </w:rPr>
              <w:t>As a compromise, phase information of the 1</w:t>
            </w:r>
            <w:r>
              <w:rPr>
                <w:rFonts w:eastAsia="Yu Mincho" w:cstheme="minorHAnsi"/>
                <w:vertAlign w:val="superscript"/>
                <w:lang w:eastAsia="ja-JP"/>
              </w:rPr>
              <w:t>st</w:t>
            </w:r>
            <w:r>
              <w:rPr>
                <w:rFonts w:eastAsia="Yu Mincho" w:cstheme="minorHAnsi"/>
                <w:lang w:eastAsia="ja-JP"/>
              </w:rPr>
              <w:t xml:space="preserve"> path should be considered.</w:t>
            </w:r>
          </w:p>
        </w:tc>
      </w:tr>
      <w:tr w:rsidR="00F3241B" w14:paraId="33930722" w14:textId="77777777">
        <w:tc>
          <w:tcPr>
            <w:tcW w:w="1947" w:type="dxa"/>
          </w:tcPr>
          <w:p w14:paraId="6F802BE3" w14:textId="77777777" w:rsidR="00F3241B" w:rsidRDefault="00366532">
            <w:pPr>
              <w:rPr>
                <w:rFonts w:eastAsia="Yu Mincho"/>
                <w:lang w:eastAsia="ja-JP"/>
              </w:rPr>
            </w:pPr>
            <w:r>
              <w:rPr>
                <w:rFonts w:eastAsia="Yu Mincho"/>
                <w:lang w:eastAsia="ja-JP"/>
              </w:rPr>
              <w:t>Fujitsu</w:t>
            </w:r>
          </w:p>
        </w:tc>
        <w:tc>
          <w:tcPr>
            <w:tcW w:w="8037" w:type="dxa"/>
          </w:tcPr>
          <w:p w14:paraId="23209223" w14:textId="77777777" w:rsidR="00F3241B" w:rsidRDefault="00366532">
            <w:pPr>
              <w:rPr>
                <w:rFonts w:eastAsia="Yu Mincho" w:cstheme="minorHAnsi"/>
                <w:lang w:eastAsia="ja-JP"/>
              </w:rPr>
            </w:pPr>
            <w:r>
              <w:rPr>
                <w:rFonts w:eastAsia="Yu Mincho" w:cstheme="minorHAnsi"/>
                <w:lang w:eastAsia="ja-JP"/>
              </w:rPr>
              <w:t>OK</w:t>
            </w:r>
          </w:p>
        </w:tc>
      </w:tr>
    </w:tbl>
    <w:p w14:paraId="2A856298" w14:textId="77777777" w:rsidR="00F3241B" w:rsidRDefault="00F3241B"/>
    <w:p w14:paraId="5A242062" w14:textId="77777777" w:rsidR="00F3241B" w:rsidRDefault="00F3241B"/>
    <w:p w14:paraId="36FB2E29" w14:textId="77777777" w:rsidR="00F3241B" w:rsidRDefault="00366532">
      <w:pPr>
        <w:rPr>
          <w:b/>
          <w:bCs/>
          <w:u w:val="single"/>
        </w:rPr>
      </w:pPr>
      <w:r>
        <w:rPr>
          <w:b/>
          <w:bCs/>
          <w:highlight w:val="yellow"/>
          <w:u w:val="single"/>
        </w:rPr>
        <w:t>Conclusion 2.4.2-2</w:t>
      </w:r>
    </w:p>
    <w:p w14:paraId="5D26BD93" w14:textId="77777777" w:rsidR="00F3241B" w:rsidRDefault="00366532">
      <w:pPr>
        <w:rPr>
          <w:rFonts w:cstheme="minorHAnsi"/>
        </w:rPr>
      </w:pPr>
      <w:r>
        <w:rPr>
          <w:rFonts w:cstheme="minorHAnsi"/>
        </w:rPr>
        <w:t xml:space="preserve">For Rel-19 AI/ML based positioning for all use cases, in terms of using phase information (in addition to timing information and power information) for determining model input, there is no consensus in </w:t>
      </w:r>
      <w:r>
        <w:rPr>
          <w:rFonts w:cstheme="minorHAnsi"/>
        </w:rPr>
        <w:lastRenderedPageBreak/>
        <w:t xml:space="preserve">RAN1 to support using one phase value (e.g., </w:t>
      </w:r>
      <w:r>
        <w:t>Rel-18 measurements DL RSCPD, DL RSCP, UL RSCP)</w:t>
      </w:r>
      <w:r>
        <w:rPr>
          <w:rFonts w:cstheme="minorHAnsi"/>
        </w:rPr>
        <w:t xml:space="preserve"> for the first path or first sample only. </w:t>
      </w:r>
    </w:p>
    <w:p w14:paraId="324392B6"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6348C5B9" w14:textId="77777777">
        <w:tc>
          <w:tcPr>
            <w:tcW w:w="1417" w:type="dxa"/>
          </w:tcPr>
          <w:p w14:paraId="65600F94" w14:textId="77777777" w:rsidR="00F3241B" w:rsidRDefault="00F3241B">
            <w:pPr>
              <w:rPr>
                <w:b/>
              </w:rPr>
            </w:pPr>
          </w:p>
        </w:tc>
        <w:tc>
          <w:tcPr>
            <w:tcW w:w="8572" w:type="dxa"/>
          </w:tcPr>
          <w:p w14:paraId="31429B33" w14:textId="77777777" w:rsidR="00F3241B" w:rsidRDefault="00366532">
            <w:pPr>
              <w:jc w:val="center"/>
              <w:rPr>
                <w:b/>
                <w:lang w:val="zh-CN"/>
              </w:rPr>
            </w:pPr>
            <w:r>
              <w:rPr>
                <w:rFonts w:eastAsia="SimSun"/>
                <w:b/>
                <w:lang w:val="zh-CN"/>
              </w:rPr>
              <w:t>Company</w:t>
            </w:r>
          </w:p>
        </w:tc>
      </w:tr>
      <w:tr w:rsidR="00F3241B" w14:paraId="031CB9D5" w14:textId="77777777">
        <w:tc>
          <w:tcPr>
            <w:tcW w:w="1417" w:type="dxa"/>
          </w:tcPr>
          <w:p w14:paraId="79D62E02" w14:textId="77777777" w:rsidR="00F3241B" w:rsidRDefault="00366532">
            <w:pPr>
              <w:rPr>
                <w:lang w:val="zh-CN"/>
              </w:rPr>
            </w:pPr>
            <w:r>
              <w:rPr>
                <w:rFonts w:eastAsia="SimSun"/>
                <w:lang w:val="zh-CN"/>
              </w:rPr>
              <w:t>Support</w:t>
            </w:r>
          </w:p>
        </w:tc>
        <w:tc>
          <w:tcPr>
            <w:tcW w:w="8572" w:type="dxa"/>
          </w:tcPr>
          <w:p w14:paraId="28B000D5" w14:textId="77777777" w:rsidR="00F3241B" w:rsidRDefault="00F3241B">
            <w:pPr>
              <w:rPr>
                <w:rFonts w:eastAsia="SimSun"/>
              </w:rPr>
            </w:pPr>
          </w:p>
        </w:tc>
      </w:tr>
      <w:tr w:rsidR="00F3241B" w14:paraId="17A94DE0" w14:textId="77777777">
        <w:tc>
          <w:tcPr>
            <w:tcW w:w="1417" w:type="dxa"/>
          </w:tcPr>
          <w:p w14:paraId="0011DAAD" w14:textId="77777777" w:rsidR="00F3241B" w:rsidRDefault="00366532">
            <w:pPr>
              <w:rPr>
                <w:lang w:val="zh-CN"/>
              </w:rPr>
            </w:pPr>
            <w:r>
              <w:rPr>
                <w:rFonts w:eastAsia="SimSun"/>
                <w:lang w:val="zh-CN"/>
              </w:rPr>
              <w:t>Not support</w:t>
            </w:r>
          </w:p>
        </w:tc>
        <w:tc>
          <w:tcPr>
            <w:tcW w:w="8572" w:type="dxa"/>
          </w:tcPr>
          <w:p w14:paraId="47FEDE77" w14:textId="77777777" w:rsidR="00F3241B" w:rsidRDefault="00366532">
            <w:pPr>
              <w:rPr>
                <w:rFonts w:eastAsia="SimSun"/>
              </w:rPr>
            </w:pPr>
            <w:r>
              <w:rPr>
                <w:rFonts w:eastAsia="SimSun"/>
              </w:rPr>
              <w:t>New H3C, InterDigital</w:t>
            </w:r>
          </w:p>
        </w:tc>
      </w:tr>
    </w:tbl>
    <w:p w14:paraId="551D3A54" w14:textId="77777777" w:rsidR="00F3241B" w:rsidRDefault="00F3241B"/>
    <w:tbl>
      <w:tblPr>
        <w:tblStyle w:val="TableGrid"/>
        <w:tblW w:w="9985" w:type="dxa"/>
        <w:tblLayout w:type="fixed"/>
        <w:tblLook w:val="04A0" w:firstRow="1" w:lastRow="0" w:firstColumn="1" w:lastColumn="0" w:noHBand="0" w:noVBand="1"/>
      </w:tblPr>
      <w:tblGrid>
        <w:gridCol w:w="1410"/>
        <w:gridCol w:w="8575"/>
      </w:tblGrid>
      <w:tr w:rsidR="00F3241B" w14:paraId="6FBD0753" w14:textId="77777777">
        <w:tc>
          <w:tcPr>
            <w:tcW w:w="1410" w:type="dxa"/>
          </w:tcPr>
          <w:p w14:paraId="5D538BF2" w14:textId="77777777" w:rsidR="00F3241B" w:rsidRDefault="00366532">
            <w:pPr>
              <w:rPr>
                <w:b/>
              </w:rPr>
            </w:pPr>
            <w:r>
              <w:rPr>
                <w:rFonts w:eastAsia="Calibri"/>
                <w:b/>
              </w:rPr>
              <w:t>Company</w:t>
            </w:r>
          </w:p>
        </w:tc>
        <w:tc>
          <w:tcPr>
            <w:tcW w:w="8574" w:type="dxa"/>
          </w:tcPr>
          <w:p w14:paraId="692C9E2D" w14:textId="77777777" w:rsidR="00F3241B" w:rsidRDefault="00366532">
            <w:pPr>
              <w:jc w:val="center"/>
              <w:rPr>
                <w:b/>
              </w:rPr>
            </w:pPr>
            <w:r>
              <w:rPr>
                <w:rFonts w:eastAsia="Calibri"/>
                <w:b/>
              </w:rPr>
              <w:t>Comments</w:t>
            </w:r>
          </w:p>
        </w:tc>
      </w:tr>
      <w:tr w:rsidR="00F3241B" w14:paraId="7F61EB46" w14:textId="77777777">
        <w:tc>
          <w:tcPr>
            <w:tcW w:w="1410" w:type="dxa"/>
          </w:tcPr>
          <w:p w14:paraId="41CEF955" w14:textId="77777777" w:rsidR="00F3241B" w:rsidRDefault="00366532">
            <w:pPr>
              <w:rPr>
                <w:rFonts w:eastAsia="SimSun"/>
              </w:rPr>
            </w:pPr>
            <w:r>
              <w:rPr>
                <w:rFonts w:eastAsia="SimSun"/>
              </w:rPr>
              <w:t>New H3C</w:t>
            </w:r>
          </w:p>
        </w:tc>
        <w:tc>
          <w:tcPr>
            <w:tcW w:w="8574" w:type="dxa"/>
          </w:tcPr>
          <w:p w14:paraId="3C400739" w14:textId="77777777" w:rsidR="00F3241B" w:rsidRDefault="00366532">
            <w:pPr>
              <w:rPr>
                <w:rFonts w:eastAsia="SimSun"/>
              </w:rPr>
            </w:pPr>
            <w:r>
              <w:rPr>
                <w:rFonts w:ascii="Arial" w:hAnsi="Arial" w:cstheme="minorHAnsi"/>
              </w:rPr>
              <w:t>From our perspective, phase information is very important to AI/ML based positioning, further investigation shoul</w:t>
            </w:r>
            <w:r>
              <w:rPr>
                <w:rFonts w:eastAsia="SimSun" w:cstheme="minorHAnsi"/>
              </w:rPr>
              <w:t>d be required. It is a little bit too early to draw conclusion because we have about 10 months to work on this.</w:t>
            </w:r>
          </w:p>
        </w:tc>
      </w:tr>
      <w:tr w:rsidR="00F3241B" w14:paraId="1AA54DA6" w14:textId="77777777">
        <w:tc>
          <w:tcPr>
            <w:tcW w:w="1410" w:type="dxa"/>
          </w:tcPr>
          <w:p w14:paraId="6A8BC6E7" w14:textId="77777777" w:rsidR="00F3241B" w:rsidRDefault="00366532">
            <w:pPr>
              <w:rPr>
                <w:rFonts w:eastAsia="SimSun"/>
              </w:rPr>
            </w:pPr>
            <w:r>
              <w:rPr>
                <w:rFonts w:eastAsia="SimSun"/>
              </w:rPr>
              <w:t>ZTE</w:t>
            </w:r>
          </w:p>
        </w:tc>
        <w:tc>
          <w:tcPr>
            <w:tcW w:w="8574" w:type="dxa"/>
          </w:tcPr>
          <w:p w14:paraId="0F5A6A1B" w14:textId="77777777" w:rsidR="00F3241B" w:rsidRDefault="00366532">
            <w:pPr>
              <w:rPr>
                <w:rFonts w:cstheme="minorHAnsi"/>
              </w:rPr>
            </w:pPr>
            <w:r>
              <w:rPr>
                <w:rFonts w:eastAsia="Calibri" w:cstheme="minorHAnsi"/>
              </w:rPr>
              <w:t>The current specification already support phase measurement and report. Whether taking these measurement as model input is up to LMF’s implementation. We can not limit LMF’s behavior.</w:t>
            </w:r>
          </w:p>
        </w:tc>
      </w:tr>
      <w:tr w:rsidR="00F3241B" w14:paraId="51C33B7B" w14:textId="77777777">
        <w:tc>
          <w:tcPr>
            <w:tcW w:w="1410" w:type="dxa"/>
          </w:tcPr>
          <w:p w14:paraId="52A0A9DA" w14:textId="77777777" w:rsidR="00F3241B" w:rsidRDefault="00366532">
            <w:pPr>
              <w:rPr>
                <w:rFonts w:eastAsia="SimSun"/>
              </w:rPr>
            </w:pPr>
            <w:r>
              <w:rPr>
                <w:rFonts w:eastAsia="SimSun"/>
              </w:rPr>
              <w:t>InterDigital</w:t>
            </w:r>
          </w:p>
        </w:tc>
        <w:tc>
          <w:tcPr>
            <w:tcW w:w="8574" w:type="dxa"/>
          </w:tcPr>
          <w:p w14:paraId="78A0F426" w14:textId="77777777" w:rsidR="00F3241B" w:rsidRDefault="00366532">
            <w:pPr>
              <w:rPr>
                <w:rFonts w:cstheme="minorHAnsi"/>
              </w:rPr>
            </w:pPr>
            <w:r>
              <w:rPr>
                <w:rFonts w:eastAsia="Calibri"/>
              </w:rPr>
              <w:t>As NRCP and NRCPD are already supported in specification, these measurements should be supported for AIML positioning by default.</w:t>
            </w:r>
          </w:p>
        </w:tc>
      </w:tr>
      <w:tr w:rsidR="00F3241B" w14:paraId="6494FBC0" w14:textId="77777777">
        <w:tc>
          <w:tcPr>
            <w:tcW w:w="1410" w:type="dxa"/>
          </w:tcPr>
          <w:p w14:paraId="49CDCA41" w14:textId="77777777" w:rsidR="00F3241B" w:rsidRDefault="00366532">
            <w:pPr>
              <w:rPr>
                <w:rFonts w:eastAsia="SimSun"/>
              </w:rPr>
            </w:pPr>
            <w:r>
              <w:rPr>
                <w:rFonts w:eastAsia="SimSun"/>
              </w:rPr>
              <w:t>OPPO</w:t>
            </w:r>
          </w:p>
        </w:tc>
        <w:tc>
          <w:tcPr>
            <w:tcW w:w="8574" w:type="dxa"/>
          </w:tcPr>
          <w:p w14:paraId="76D50104" w14:textId="77777777" w:rsidR="00F3241B" w:rsidRDefault="00366532">
            <w:r>
              <w:rPr>
                <w:rFonts w:eastAsia="Calibri" w:cstheme="minorHAnsi"/>
              </w:rPr>
              <w:t>The proposal is fine. Some issues are mentioned in companies’ tdocs when applying Rel-18 measurements in Rel-19 AI/ML based positioning. These issues need to be resolved first, if we want to support phase information.</w:t>
            </w:r>
          </w:p>
        </w:tc>
      </w:tr>
      <w:tr w:rsidR="00F3241B" w14:paraId="28CD0490" w14:textId="77777777">
        <w:tc>
          <w:tcPr>
            <w:tcW w:w="1410" w:type="dxa"/>
          </w:tcPr>
          <w:p w14:paraId="428AD3FC" w14:textId="77777777" w:rsidR="00F3241B" w:rsidRDefault="00366532">
            <w:pPr>
              <w:rPr>
                <w:rFonts w:eastAsia="SimSun"/>
              </w:rPr>
            </w:pPr>
            <w:r>
              <w:rPr>
                <w:rFonts w:eastAsia="SimSun"/>
              </w:rPr>
              <w:t>CATT, CICTCI</w:t>
            </w:r>
          </w:p>
        </w:tc>
        <w:tc>
          <w:tcPr>
            <w:tcW w:w="8574" w:type="dxa"/>
          </w:tcPr>
          <w:p w14:paraId="62F33F37" w14:textId="77777777" w:rsidR="00F3241B" w:rsidRDefault="00366532">
            <w:pPr>
              <w:rPr>
                <w:rFonts w:cstheme="minorHAnsi"/>
              </w:rPr>
            </w:pPr>
            <w:r>
              <w:rPr>
                <w:rFonts w:eastAsia="SimSun"/>
              </w:rPr>
              <w:t>Not support, due to the same reason in 2.4.2-1.</w:t>
            </w:r>
          </w:p>
        </w:tc>
      </w:tr>
      <w:tr w:rsidR="00F3241B" w14:paraId="3984F043" w14:textId="77777777">
        <w:tc>
          <w:tcPr>
            <w:tcW w:w="1410" w:type="dxa"/>
          </w:tcPr>
          <w:p w14:paraId="5C34CB26" w14:textId="77777777" w:rsidR="00F3241B" w:rsidRDefault="00366532">
            <w:pPr>
              <w:rPr>
                <w:rFonts w:eastAsia="SimSun"/>
              </w:rPr>
            </w:pPr>
            <w:r>
              <w:rPr>
                <w:rFonts w:eastAsia="SimSun"/>
              </w:rPr>
              <w:t>Ericsson</w:t>
            </w:r>
          </w:p>
        </w:tc>
        <w:tc>
          <w:tcPr>
            <w:tcW w:w="8574" w:type="dxa"/>
          </w:tcPr>
          <w:p w14:paraId="70624B8A" w14:textId="77777777" w:rsidR="00F3241B" w:rsidRDefault="00366532">
            <w:pPr>
              <w:rPr>
                <w:rFonts w:cstheme="minorHAnsi"/>
              </w:rPr>
            </w:pPr>
            <w:r>
              <w:rPr>
                <w:rFonts w:eastAsia="Calibri" w:cstheme="minorHAnsi"/>
              </w:rPr>
              <w:t xml:space="preserve">Ok with the conclusion.  </w:t>
            </w:r>
          </w:p>
          <w:p w14:paraId="05F8EC11" w14:textId="77777777" w:rsidR="00F3241B" w:rsidRDefault="00F3241B">
            <w:pPr>
              <w:rPr>
                <w:rFonts w:cstheme="minorHAnsi"/>
              </w:rPr>
            </w:pPr>
          </w:p>
        </w:tc>
      </w:tr>
      <w:tr w:rsidR="00F3241B" w14:paraId="23B5FF0B" w14:textId="77777777">
        <w:tc>
          <w:tcPr>
            <w:tcW w:w="1410" w:type="dxa"/>
          </w:tcPr>
          <w:p w14:paraId="3C021AFF" w14:textId="77777777" w:rsidR="00F3241B" w:rsidRDefault="00366532">
            <w:pPr>
              <w:rPr>
                <w:rFonts w:eastAsia="SimSun"/>
              </w:rPr>
            </w:pPr>
            <w:r>
              <w:rPr>
                <w:rFonts w:eastAsia="SimSun"/>
              </w:rPr>
              <w:t>HW/HiSi</w:t>
            </w:r>
          </w:p>
        </w:tc>
        <w:tc>
          <w:tcPr>
            <w:tcW w:w="8574" w:type="dxa"/>
          </w:tcPr>
          <w:p w14:paraId="37D28E9D" w14:textId="77777777" w:rsidR="00F3241B" w:rsidRDefault="00366532">
            <w:pPr>
              <w:rPr>
                <w:rFonts w:cstheme="minorHAnsi"/>
              </w:rPr>
            </w:pPr>
            <w:r>
              <w:rPr>
                <w:rFonts w:eastAsia="Calibri" w:cstheme="minorHAnsi"/>
              </w:rPr>
              <w:t>Ok</w:t>
            </w:r>
          </w:p>
        </w:tc>
      </w:tr>
      <w:tr w:rsidR="00F3241B" w14:paraId="13B83414" w14:textId="77777777">
        <w:tc>
          <w:tcPr>
            <w:tcW w:w="1410" w:type="dxa"/>
          </w:tcPr>
          <w:p w14:paraId="180612F4" w14:textId="77777777" w:rsidR="00F3241B" w:rsidRDefault="00366532">
            <w:pPr>
              <w:rPr>
                <w:rFonts w:eastAsia="SimSun"/>
              </w:rPr>
            </w:pPr>
            <w:r>
              <w:rPr>
                <w:rFonts w:eastAsiaTheme="minorEastAsia"/>
                <w:sz w:val="20"/>
                <w:szCs w:val="21"/>
              </w:rPr>
              <w:t>DOCOMO</w:t>
            </w:r>
          </w:p>
        </w:tc>
        <w:tc>
          <w:tcPr>
            <w:tcW w:w="8574" w:type="dxa"/>
          </w:tcPr>
          <w:p w14:paraId="3C11D8D5" w14:textId="77777777" w:rsidR="00F3241B" w:rsidRDefault="00366532">
            <w:pPr>
              <w:rPr>
                <w:rFonts w:eastAsiaTheme="minorEastAsia" w:cstheme="minorHAnsi"/>
              </w:rPr>
            </w:pPr>
            <w:r>
              <w:rPr>
                <w:rFonts w:eastAsiaTheme="minorEastAsia" w:cstheme="minorHAnsi"/>
              </w:rPr>
              <w:t xml:space="preserve">Support of phase information report can be considered jointly with support of CIR. </w:t>
            </w:r>
          </w:p>
        </w:tc>
      </w:tr>
      <w:tr w:rsidR="00F3241B" w14:paraId="2B63F4F5" w14:textId="77777777">
        <w:tc>
          <w:tcPr>
            <w:tcW w:w="1410" w:type="dxa"/>
          </w:tcPr>
          <w:p w14:paraId="1CB2AECC" w14:textId="77777777" w:rsidR="00F3241B" w:rsidRDefault="00366532">
            <w:pPr>
              <w:rPr>
                <w:rFonts w:eastAsiaTheme="minorEastAsia"/>
                <w:sz w:val="20"/>
                <w:szCs w:val="21"/>
              </w:rPr>
            </w:pPr>
            <w:r>
              <w:rPr>
                <w:rFonts w:eastAsiaTheme="minorEastAsia"/>
                <w:sz w:val="20"/>
                <w:szCs w:val="21"/>
              </w:rPr>
              <w:t>CMCC</w:t>
            </w:r>
          </w:p>
        </w:tc>
        <w:tc>
          <w:tcPr>
            <w:tcW w:w="8574" w:type="dxa"/>
          </w:tcPr>
          <w:p w14:paraId="0DE87F2F" w14:textId="77777777" w:rsidR="00F3241B" w:rsidRDefault="00366532">
            <w:pPr>
              <w:rPr>
                <w:rFonts w:cstheme="minorHAnsi"/>
              </w:rPr>
            </w:pPr>
            <w:r>
              <w:rPr>
                <w:rFonts w:eastAsiaTheme="minorEastAsia" w:cstheme="minorHAnsi"/>
              </w:rPr>
              <w:t>Although the benifit for reporting phase information for AI may not very clear, we slightly prefer not limiting reporting such kind of information which already supported in current positioning protocal.</w:t>
            </w:r>
          </w:p>
        </w:tc>
      </w:tr>
      <w:tr w:rsidR="00F3241B" w14:paraId="10C2EFE0" w14:textId="77777777">
        <w:tc>
          <w:tcPr>
            <w:tcW w:w="1410" w:type="dxa"/>
          </w:tcPr>
          <w:p w14:paraId="34B92E66" w14:textId="77777777" w:rsidR="00F3241B" w:rsidRDefault="00366532">
            <w:pPr>
              <w:rPr>
                <w:sz w:val="20"/>
                <w:szCs w:val="21"/>
              </w:rPr>
            </w:pPr>
            <w:r>
              <w:rPr>
                <w:rFonts w:eastAsia="Calibri"/>
                <w:sz w:val="20"/>
                <w:szCs w:val="21"/>
              </w:rPr>
              <w:t>Fujitsu</w:t>
            </w:r>
          </w:p>
        </w:tc>
        <w:tc>
          <w:tcPr>
            <w:tcW w:w="8574" w:type="dxa"/>
          </w:tcPr>
          <w:p w14:paraId="3F35DF43" w14:textId="77777777" w:rsidR="00F3241B" w:rsidRDefault="00366532">
            <w:pPr>
              <w:rPr>
                <w:rFonts w:cstheme="minorHAnsi"/>
              </w:rPr>
            </w:pPr>
            <w:r>
              <w:rPr>
                <w:rFonts w:eastAsia="Calibri" w:cstheme="minorHAnsi"/>
              </w:rPr>
              <w:t>OK, considerring that AI/ML is mainly used for NLOS scenarios.</w:t>
            </w:r>
          </w:p>
        </w:tc>
      </w:tr>
    </w:tbl>
    <w:p w14:paraId="21791262" w14:textId="77777777" w:rsidR="00F3241B" w:rsidRDefault="00F3241B"/>
    <w:p w14:paraId="3CC3014F" w14:textId="77777777" w:rsidR="00F3241B" w:rsidRDefault="00F3241B"/>
    <w:p w14:paraId="20160706" w14:textId="77777777" w:rsidR="00F3241B" w:rsidRDefault="00366532">
      <w:pPr>
        <w:pStyle w:val="Heading2"/>
      </w:pPr>
      <w:r>
        <w:lastRenderedPageBreak/>
        <w:t xml:space="preserve">Other </w:t>
      </w:r>
    </w:p>
    <w:p w14:paraId="0818240F" w14:textId="77777777" w:rsidR="00F3241B" w:rsidRDefault="00366532">
      <w:pPr>
        <w:pStyle w:val="Heading3"/>
      </w:pPr>
      <w:r>
        <w:t xml:space="preserve">Companies’ views </w:t>
      </w:r>
    </w:p>
    <w:p w14:paraId="212C13BD" w14:textId="77777777" w:rsidR="00F3241B" w:rsidRDefault="00366532">
      <w:r>
        <w:t xml:space="preserve">In the following, selected inputs from companies’ contributions are provided. </w:t>
      </w:r>
    </w:p>
    <w:p w14:paraId="32FE0DA8" w14:textId="77777777" w:rsidR="00F3241B" w:rsidRDefault="00F3241B"/>
    <w:tbl>
      <w:tblPr>
        <w:tblStyle w:val="TableGrid"/>
        <w:tblW w:w="9962" w:type="dxa"/>
        <w:tblLayout w:type="fixed"/>
        <w:tblLook w:val="04A0" w:firstRow="1" w:lastRow="0" w:firstColumn="1" w:lastColumn="0" w:noHBand="0" w:noVBand="1"/>
      </w:tblPr>
      <w:tblGrid>
        <w:gridCol w:w="9962"/>
      </w:tblGrid>
      <w:tr w:rsidR="00F3241B" w14:paraId="659F2D48" w14:textId="77777777">
        <w:tc>
          <w:tcPr>
            <w:tcW w:w="9962" w:type="dxa"/>
          </w:tcPr>
          <w:p w14:paraId="575EB142" w14:textId="77777777" w:rsidR="00F3241B" w:rsidRDefault="00366532">
            <w:pPr>
              <w:pStyle w:val="Caption"/>
              <w:numPr>
                <w:ilvl w:val="0"/>
                <w:numId w:val="23"/>
              </w:numPr>
              <w:rPr>
                <w:rFonts w:eastAsia="Calibri"/>
              </w:rPr>
            </w:pPr>
            <w:r>
              <w:rPr>
                <w:rFonts w:eastAsia="Calibri"/>
                <w:b w:val="0"/>
                <w:lang w:eastAsia="ja-JP"/>
              </w:rPr>
              <w:t>Qualcomm (R1-2407020)</w:t>
            </w:r>
          </w:p>
          <w:p w14:paraId="66C318E6" w14:textId="77777777" w:rsidR="00F3241B" w:rsidRDefault="00366532">
            <w:r>
              <w:rPr>
                <w:rFonts w:eastAsia="Calibri"/>
              </w:rPr>
              <w:t>Observation 16: For AI/ML positioning inference and data collection in Case1/2a/3a, specifying measurements for model input and discussing alternatives for measurement generation are not necessary.</w:t>
            </w:r>
          </w:p>
        </w:tc>
      </w:tr>
      <w:tr w:rsidR="00F3241B" w14:paraId="37A863B3" w14:textId="77777777">
        <w:tc>
          <w:tcPr>
            <w:tcW w:w="9962" w:type="dxa"/>
          </w:tcPr>
          <w:p w14:paraId="26991B6B" w14:textId="77777777" w:rsidR="00F3241B" w:rsidRDefault="00366532">
            <w:pPr>
              <w:pStyle w:val="Caption"/>
              <w:numPr>
                <w:ilvl w:val="0"/>
                <w:numId w:val="23"/>
              </w:numPr>
              <w:rPr>
                <w:b w:val="0"/>
                <w:lang w:eastAsia="ja-JP"/>
              </w:rPr>
            </w:pPr>
            <w:r>
              <w:rPr>
                <w:rFonts w:eastAsia="Calibri"/>
                <w:b w:val="0"/>
                <w:lang w:eastAsia="ja-JP"/>
              </w:rPr>
              <w:t>Huawei, HiSilicon (R1-2406978)</w:t>
            </w:r>
          </w:p>
          <w:p w14:paraId="5ABD9FCD" w14:textId="77777777" w:rsidR="00F3241B" w:rsidRDefault="00366532">
            <w:r>
              <w:rPr>
                <w:rFonts w:eastAsia="Calibri"/>
              </w:rPr>
              <w:t>Proposal 5: For Case 2b/3b, there is no need to specify the purpose of the measurement report from the UE/gNB to the LMF as the usage of the measurements is LMF implementation and is transparent to the UE/gNB.</w:t>
            </w:r>
          </w:p>
        </w:tc>
      </w:tr>
      <w:tr w:rsidR="00F3241B" w14:paraId="79498D17" w14:textId="77777777">
        <w:tc>
          <w:tcPr>
            <w:tcW w:w="9962" w:type="dxa"/>
          </w:tcPr>
          <w:p w14:paraId="520596E7" w14:textId="77777777" w:rsidR="00F3241B" w:rsidRDefault="00366532">
            <w:r>
              <w:rPr>
                <w:rFonts w:eastAsia="Calibri"/>
              </w:rPr>
              <w:t>InterDigital, Inc. (R1-2406206)</w:t>
            </w:r>
          </w:p>
          <w:p w14:paraId="3B7B03B2" w14:textId="77777777" w:rsidR="00F3241B" w:rsidRDefault="00366532">
            <w:r>
              <w:rPr>
                <w:rFonts w:eastAsia="Calibri"/>
              </w:rPr>
              <w:t>Proposal 23: For direct AI/ML based positioning, for case 1, adopt RSRP, RSRPP and DL-RSTD measurement for the UE to determine input for an AIML model for direct AIML positioning</w:t>
            </w:r>
          </w:p>
        </w:tc>
      </w:tr>
      <w:tr w:rsidR="00F3241B" w14:paraId="42B75A96" w14:textId="77777777">
        <w:tc>
          <w:tcPr>
            <w:tcW w:w="9962" w:type="dxa"/>
          </w:tcPr>
          <w:p w14:paraId="15B6ABDC" w14:textId="77777777" w:rsidR="00F3241B" w:rsidRDefault="00366532">
            <w:pPr>
              <w:pStyle w:val="Caption"/>
              <w:numPr>
                <w:ilvl w:val="0"/>
                <w:numId w:val="23"/>
              </w:numPr>
              <w:rPr>
                <w:rFonts w:eastAsia="Times New Roman" w:cs="Calibri"/>
                <w:b w:val="0"/>
                <w:bCs/>
              </w:rPr>
            </w:pPr>
            <w:r>
              <w:rPr>
                <w:rFonts w:eastAsia="Times New Roman" w:cs="Calibri"/>
                <w:b w:val="0"/>
                <w:bCs/>
              </w:rPr>
              <w:t>Samsung (R1-2406638)</w:t>
            </w:r>
          </w:p>
          <w:p w14:paraId="1BEBDE2E" w14:textId="77777777" w:rsidR="00F3241B" w:rsidRDefault="00366532">
            <w:r>
              <w:rPr>
                <w:rFonts w:eastAsia="Calibri"/>
              </w:rPr>
              <w:t>Proposal 7.</w:t>
            </w:r>
            <w:r>
              <w:rPr>
                <w:rFonts w:eastAsia="Calibri"/>
              </w:rPr>
              <w:tab/>
              <w:t>Both truncated channel measurement and feature extracted channel measurement can be considered as candidate for the channel measurement in the collected data sample.</w:t>
            </w:r>
          </w:p>
        </w:tc>
      </w:tr>
    </w:tbl>
    <w:p w14:paraId="0F1AF819" w14:textId="77777777" w:rsidR="00F3241B" w:rsidRDefault="00F3241B"/>
    <w:p w14:paraId="18AC9520" w14:textId="77777777" w:rsidR="00F3241B" w:rsidRDefault="00F3241B"/>
    <w:p w14:paraId="2FE1AF63" w14:textId="77777777" w:rsidR="00F3241B" w:rsidRDefault="00366532">
      <w:pPr>
        <w:pStyle w:val="Heading1"/>
        <w:rPr>
          <w:lang w:val="en-US"/>
        </w:rPr>
      </w:pPr>
      <w:r>
        <w:rPr>
          <w:lang w:val="en-US"/>
        </w:rPr>
        <w:t>Model output for assisted AI/ML positioning</w:t>
      </w:r>
    </w:p>
    <w:p w14:paraId="00123CBD" w14:textId="77777777" w:rsidR="00F3241B" w:rsidRDefault="00366532">
      <w:r>
        <w:t>This section discusses model output for assisted AI/ML positioning and potential measurement enhancements.</w:t>
      </w:r>
    </w:p>
    <w:p w14:paraId="56B0D4FB" w14:textId="77777777" w:rsidR="00F3241B" w:rsidRDefault="00366532">
      <w:pPr>
        <w:pStyle w:val="Heading2"/>
        <w:rPr>
          <w:lang w:val="pt-BR"/>
        </w:rPr>
      </w:pPr>
      <w:r>
        <w:rPr>
          <w:lang w:val="pt-BR"/>
        </w:rPr>
        <w:t xml:space="preserve">LOS/NLOS indicator for model output </w:t>
      </w:r>
    </w:p>
    <w:p w14:paraId="58E79579" w14:textId="77777777" w:rsidR="00F3241B" w:rsidRDefault="00366532">
      <w:pPr>
        <w:pStyle w:val="Heading3"/>
      </w:pPr>
      <w:r>
        <w:t xml:space="preserve">Companies’ views </w:t>
      </w:r>
    </w:p>
    <w:p w14:paraId="475E26D6" w14:textId="77777777" w:rsidR="00F3241B" w:rsidRDefault="00366532">
      <w:r>
        <w:t xml:space="preserve">In the following, selected inputs from companies’ contributions are provided. </w:t>
      </w:r>
    </w:p>
    <w:p w14:paraId="0204BE75" w14:textId="77777777" w:rsidR="00F3241B" w:rsidRDefault="00F3241B"/>
    <w:tbl>
      <w:tblPr>
        <w:tblStyle w:val="TableGrid"/>
        <w:tblW w:w="9962" w:type="dxa"/>
        <w:tblLayout w:type="fixed"/>
        <w:tblLook w:val="04A0" w:firstRow="1" w:lastRow="0" w:firstColumn="1" w:lastColumn="0" w:noHBand="0" w:noVBand="1"/>
      </w:tblPr>
      <w:tblGrid>
        <w:gridCol w:w="9962"/>
      </w:tblGrid>
      <w:tr w:rsidR="00F3241B" w14:paraId="5970B7AF" w14:textId="77777777">
        <w:tc>
          <w:tcPr>
            <w:tcW w:w="9962" w:type="dxa"/>
          </w:tcPr>
          <w:p w14:paraId="0B0B3266" w14:textId="77777777" w:rsidR="00F3241B" w:rsidRDefault="00366532">
            <w:pPr>
              <w:pStyle w:val="Caption"/>
              <w:numPr>
                <w:ilvl w:val="0"/>
                <w:numId w:val="23"/>
              </w:numPr>
              <w:rPr>
                <w:b w:val="0"/>
                <w:lang w:eastAsia="ja-JP"/>
              </w:rPr>
            </w:pPr>
            <w:r>
              <w:rPr>
                <w:rFonts w:eastAsia="Calibri"/>
                <w:b w:val="0"/>
                <w:lang w:eastAsia="ja-JP"/>
              </w:rPr>
              <w:lastRenderedPageBreak/>
              <w:t xml:space="preserve">Qualcomm (R1-2407020) </w:t>
            </w:r>
          </w:p>
          <w:p w14:paraId="479926C2" w14:textId="77777777" w:rsidR="00F3241B" w:rsidRDefault="00366532">
            <w:r>
              <w:rPr>
                <w:rFonts w:eastAsia="Calibri"/>
              </w:rPr>
              <w:t>Proposal 20: For Case3a/2a, study enhancements in reporting of earliest path LOS and timing info measurements in which UE/gNB reports multiple-hypotheses soft info of LOS indicator and timing information. Existing additional path reporting (up to 8 paths) could be repurposed to support the multiple-hypothesis LOS reporting.</w:t>
            </w:r>
          </w:p>
        </w:tc>
      </w:tr>
      <w:tr w:rsidR="00F3241B" w14:paraId="16803E5B" w14:textId="77777777">
        <w:tc>
          <w:tcPr>
            <w:tcW w:w="9962" w:type="dxa"/>
          </w:tcPr>
          <w:p w14:paraId="54438F9C" w14:textId="77777777" w:rsidR="00F3241B" w:rsidRDefault="00366532">
            <w:pPr>
              <w:pStyle w:val="Caption"/>
              <w:numPr>
                <w:ilvl w:val="0"/>
                <w:numId w:val="23"/>
              </w:numPr>
              <w:rPr>
                <w:b w:val="0"/>
                <w:lang w:eastAsia="ja-JP"/>
              </w:rPr>
            </w:pPr>
            <w:r>
              <w:rPr>
                <w:rFonts w:eastAsia="Calibri"/>
                <w:b w:val="0"/>
                <w:lang w:eastAsia="ja-JP"/>
              </w:rPr>
              <w:t>Huawei, HiSilicon (R1-2406978)</w:t>
            </w:r>
          </w:p>
          <w:p w14:paraId="3EE9481C" w14:textId="77777777" w:rsidR="00F3241B" w:rsidRDefault="00366532">
            <w:r>
              <w:rPr>
                <w:rFonts w:eastAsia="Calibri"/>
              </w:rPr>
              <w:t>Proposal 6: For Case 3a/2a, LOS/NLOS indicator can reuse the same format as the existing IE “LoS/NLoS Information” in 38.455 and “LOS-NLOS-Indicator-r17” in 37.355, respectively.</w:t>
            </w:r>
          </w:p>
        </w:tc>
      </w:tr>
      <w:tr w:rsidR="00F3241B" w14:paraId="38ECD3A4" w14:textId="77777777">
        <w:tc>
          <w:tcPr>
            <w:tcW w:w="9962" w:type="dxa"/>
          </w:tcPr>
          <w:p w14:paraId="50E4D6EA" w14:textId="77777777" w:rsidR="00F3241B" w:rsidRDefault="00366532">
            <w:pPr>
              <w:pStyle w:val="ListParagraph"/>
              <w:numPr>
                <w:ilvl w:val="0"/>
                <w:numId w:val="23"/>
              </w:numPr>
            </w:pPr>
            <w:r>
              <w:t>Sony (R1-2406464)</w:t>
            </w:r>
          </w:p>
          <w:p w14:paraId="7615AF23" w14:textId="77777777" w:rsidR="00F3241B" w:rsidRDefault="00366532">
            <w:r>
              <w:rPr>
                <w:rFonts w:eastAsia="Calibri"/>
              </w:rPr>
              <w:t>Proposal 7: For AI/ML assisted positioning case 2a and case 3a, the positioning measurement reporting includes the indication whether the LOS/NLOS indicator is based on AI/ML computation or not.</w:t>
            </w:r>
          </w:p>
        </w:tc>
      </w:tr>
      <w:tr w:rsidR="00F3241B" w14:paraId="3E7E44CD" w14:textId="77777777">
        <w:tc>
          <w:tcPr>
            <w:tcW w:w="9962" w:type="dxa"/>
          </w:tcPr>
          <w:p w14:paraId="70801337" w14:textId="77777777" w:rsidR="00F3241B" w:rsidRDefault="00366532">
            <w:pPr>
              <w:pStyle w:val="ListParagraph"/>
              <w:numPr>
                <w:ilvl w:val="0"/>
                <w:numId w:val="23"/>
              </w:numPr>
            </w:pPr>
            <w:r>
              <w:t xml:space="preserve">Sharp (R1-2406970) </w:t>
            </w:r>
            <w:r>
              <w:rPr>
                <w:lang w:val="en-US"/>
              </w:rPr>
              <w:t xml:space="preserve"> </w:t>
            </w:r>
          </w:p>
          <w:p w14:paraId="7C6E209C" w14:textId="77777777" w:rsidR="00F3241B" w:rsidRDefault="00366532">
            <w:pPr>
              <w:rPr>
                <w:rFonts w:eastAsia="Times New Roman" w:cs="Calibri"/>
              </w:rPr>
            </w:pPr>
            <w:r>
              <w:rPr>
                <w:rFonts w:eastAsia="Times New Roman" w:cs="Calibri"/>
              </w:rPr>
              <w:t>Proposal 11: For Rel-19 AI/ML assisted positioning, RAN1 supports one or more of following cases regarding LOS/NLOS indicator and timing information to be reported:</w:t>
            </w:r>
          </w:p>
          <w:p w14:paraId="27E5F5C9" w14:textId="77777777" w:rsidR="00F3241B" w:rsidRDefault="00366532">
            <w:pPr>
              <w:rPr>
                <w:rFonts w:eastAsia="Times New Roman" w:cs="Calibri"/>
              </w:rPr>
            </w:pPr>
            <w:r>
              <w:rPr>
                <w:rFonts w:eastAsia="Times New Roman" w:cs="Calibri"/>
              </w:rPr>
              <w:t>Case 1: LOS/NLOS indicator derived by AI/ML and timing information derived by legacy measurement are reported</w:t>
            </w:r>
          </w:p>
          <w:p w14:paraId="3C12F643" w14:textId="77777777" w:rsidR="00F3241B" w:rsidRDefault="00366532">
            <w:pPr>
              <w:rPr>
                <w:rFonts w:eastAsia="Times New Roman" w:cs="Calibri"/>
              </w:rPr>
            </w:pPr>
            <w:r>
              <w:rPr>
                <w:rFonts w:eastAsia="Times New Roman" w:cs="Calibri"/>
              </w:rPr>
              <w:t>Case 2: Only timing information derived by AI/ML is reported</w:t>
            </w:r>
          </w:p>
        </w:tc>
      </w:tr>
      <w:tr w:rsidR="00F3241B" w14:paraId="61D88F1F" w14:textId="77777777">
        <w:tc>
          <w:tcPr>
            <w:tcW w:w="9962" w:type="dxa"/>
          </w:tcPr>
          <w:p w14:paraId="0D224BDC" w14:textId="77777777" w:rsidR="00F3241B" w:rsidRDefault="00366532">
            <w:pPr>
              <w:pStyle w:val="ListParagraph"/>
              <w:numPr>
                <w:ilvl w:val="0"/>
                <w:numId w:val="23"/>
              </w:numPr>
            </w:pPr>
            <w:r>
              <w:t>Intel Corporation (R1-2406015)</w:t>
            </w:r>
          </w:p>
          <w:p w14:paraId="77C4F329" w14:textId="77777777" w:rsidR="00F3241B" w:rsidRDefault="00F3241B">
            <w:pPr>
              <w:rPr>
                <w:rFonts w:eastAsia="Calibri"/>
              </w:rPr>
            </w:pPr>
          </w:p>
          <w:p w14:paraId="59B16D98" w14:textId="77777777" w:rsidR="00F3241B" w:rsidRDefault="00366532">
            <w:pPr>
              <w:rPr>
                <w:b/>
                <w:i/>
              </w:rPr>
            </w:pPr>
            <w:r>
              <w:rPr>
                <w:rFonts w:eastAsia="Calibri"/>
                <w:b/>
                <w:i/>
              </w:rPr>
              <w:t xml:space="preserve">Proposal </w:t>
            </w:r>
            <w:r>
              <w:rPr>
                <w:rFonts w:eastAsia="Calibri"/>
                <w:b/>
                <w:bCs/>
                <w:i/>
                <w:iCs/>
              </w:rPr>
              <w:t>18</w:t>
            </w:r>
            <w:r>
              <w:rPr>
                <w:rFonts w:eastAsia="Calibri"/>
                <w:b/>
                <w:i/>
              </w:rPr>
              <w:t xml:space="preserve">: </w:t>
            </w:r>
          </w:p>
          <w:p w14:paraId="06C64A3F" w14:textId="77777777" w:rsidR="00F3241B" w:rsidRDefault="00366532">
            <w:pPr>
              <w:numPr>
                <w:ilvl w:val="0"/>
                <w:numId w:val="41"/>
              </w:numPr>
              <w:rPr>
                <w:i/>
              </w:rPr>
            </w:pPr>
            <w:r>
              <w:rPr>
                <w:rFonts w:eastAsia="Calibri"/>
                <w:i/>
              </w:rPr>
              <w:t>For AI/ML assisted positioning Case 2a, when the LOS/NLOS indicator is reported,</w:t>
            </w:r>
          </w:p>
          <w:p w14:paraId="001B0731" w14:textId="77777777" w:rsidR="00F3241B" w:rsidRDefault="00366532">
            <w:pPr>
              <w:numPr>
                <w:ilvl w:val="1"/>
                <w:numId w:val="41"/>
              </w:numPr>
              <w:rPr>
                <w:i/>
              </w:rPr>
            </w:pPr>
            <w:r>
              <w:rPr>
                <w:rFonts w:eastAsia="Calibri"/>
                <w:i/>
              </w:rPr>
              <w:t>the LOS/NLOS indicator provides information on the likelihood of a 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27EF8E09" w14:textId="77777777" w:rsidR="00F3241B" w:rsidRDefault="00366532">
            <w:pPr>
              <w:numPr>
                <w:ilvl w:val="1"/>
                <w:numId w:val="41"/>
              </w:numPr>
              <w:rPr>
                <w:i/>
              </w:rPr>
            </w:pPr>
            <w:r>
              <w:rPr>
                <w:rFonts w:eastAsia="Calibri"/>
                <w:i/>
              </w:rPr>
              <w:t>the LOS/NLOS indicator reuse the same format as the existing IE LOS-NLOS-Indicator-r17 in 37.355 for Case 2a;</w:t>
            </w:r>
          </w:p>
          <w:p w14:paraId="2C28C1B2" w14:textId="77777777" w:rsidR="00F3241B" w:rsidRDefault="00366532">
            <w:pPr>
              <w:numPr>
                <w:ilvl w:val="1"/>
                <w:numId w:val="41"/>
              </w:numPr>
              <w:rPr>
                <w:i/>
              </w:rPr>
            </w:pPr>
            <w:r>
              <w:rPr>
                <w:rFonts w:eastAsia="Calibri"/>
                <w:i/>
              </w:rPr>
              <w:lastRenderedPageBreak/>
              <w:t>one LOS/NLOS indicator is optionally reported per TRP or per resource as in the existing specification.</w:t>
            </w:r>
          </w:p>
          <w:p w14:paraId="329B8409" w14:textId="77777777" w:rsidR="00F3241B" w:rsidRDefault="00F3241B">
            <w:pPr>
              <w:rPr>
                <w:iCs/>
              </w:rPr>
            </w:pPr>
          </w:p>
          <w:p w14:paraId="132513DB" w14:textId="77777777" w:rsidR="00F3241B" w:rsidRDefault="00366532">
            <w:pPr>
              <w:rPr>
                <w:b/>
                <w:i/>
              </w:rPr>
            </w:pPr>
            <w:r>
              <w:rPr>
                <w:rFonts w:eastAsia="Calibri"/>
                <w:b/>
                <w:i/>
              </w:rPr>
              <w:t xml:space="preserve">Proposal </w:t>
            </w:r>
            <w:r>
              <w:rPr>
                <w:rFonts w:eastAsia="Calibri"/>
                <w:b/>
                <w:bCs/>
                <w:i/>
                <w:iCs/>
              </w:rPr>
              <w:t>19</w:t>
            </w:r>
            <w:r>
              <w:rPr>
                <w:rFonts w:eastAsia="Calibri"/>
                <w:b/>
                <w:i/>
              </w:rPr>
              <w:t xml:space="preserve">: </w:t>
            </w:r>
          </w:p>
          <w:p w14:paraId="10777015" w14:textId="77777777" w:rsidR="00F3241B" w:rsidRDefault="00366532">
            <w:pPr>
              <w:numPr>
                <w:ilvl w:val="0"/>
                <w:numId w:val="41"/>
              </w:numPr>
              <w:rPr>
                <w:i/>
              </w:rPr>
            </w:pPr>
            <w:r>
              <w:rPr>
                <w:rFonts w:eastAsia="Calibri"/>
                <w:i/>
              </w:rPr>
              <w:t>For AI/ML assisted positioning Case 3a, when the LOS/NLOS indicator is reported,</w:t>
            </w:r>
          </w:p>
          <w:p w14:paraId="51139FF5" w14:textId="77777777" w:rsidR="00F3241B" w:rsidRDefault="00366532">
            <w:pPr>
              <w:numPr>
                <w:ilvl w:val="1"/>
                <w:numId w:val="41"/>
              </w:numPr>
              <w:rPr>
                <w:i/>
              </w:rPr>
            </w:pPr>
            <w:r>
              <w:rPr>
                <w:rFonts w:eastAsia="Calibri"/>
                <w:i/>
              </w:rPr>
              <w:t>the LOS/NLOS indicator provides information on the likelihood of a 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78EC5B08" w14:textId="77777777" w:rsidR="00F3241B" w:rsidRDefault="00366532">
            <w:pPr>
              <w:numPr>
                <w:ilvl w:val="1"/>
                <w:numId w:val="41"/>
              </w:numPr>
              <w:rPr>
                <w:i/>
              </w:rPr>
            </w:pPr>
            <w:r>
              <w:rPr>
                <w:rFonts w:eastAsia="Calibri"/>
                <w:i/>
              </w:rPr>
              <w:t>the LOS/NLOS indicator reuse the same format as the existing IE "LoS/NLoS Information" in 38.455;</w:t>
            </w:r>
          </w:p>
          <w:p w14:paraId="1E6D4ABA" w14:textId="77777777" w:rsidR="00F3241B" w:rsidRDefault="00366532">
            <w:pPr>
              <w:numPr>
                <w:ilvl w:val="1"/>
                <w:numId w:val="41"/>
              </w:numPr>
              <w:rPr>
                <w:i/>
              </w:rPr>
            </w:pPr>
            <w:r>
              <w:rPr>
                <w:rFonts w:eastAsia="Calibri"/>
                <w:i/>
              </w:rPr>
              <w:t>one LOS/NLOS indicator is optionally reported per UE as in the existing specification.</w:t>
            </w:r>
          </w:p>
        </w:tc>
      </w:tr>
      <w:tr w:rsidR="00F3241B" w14:paraId="5F79EB65" w14:textId="77777777">
        <w:tc>
          <w:tcPr>
            <w:tcW w:w="9962" w:type="dxa"/>
          </w:tcPr>
          <w:p w14:paraId="4BF77207" w14:textId="77777777" w:rsidR="00F3241B" w:rsidRDefault="00366532">
            <w:pPr>
              <w:pStyle w:val="ListParagraph"/>
              <w:numPr>
                <w:ilvl w:val="0"/>
                <w:numId w:val="23"/>
              </w:numPr>
            </w:pPr>
            <w:r>
              <w:lastRenderedPageBreak/>
              <w:t>vivo (R1-2406173)</w:t>
            </w:r>
          </w:p>
          <w:p w14:paraId="6EDE413E" w14:textId="77777777" w:rsidR="00F3241B" w:rsidRDefault="00366532">
            <w:pPr>
              <w:rPr>
                <w:rFonts w:eastAsia="Times New Roman" w:cs="Calibri"/>
              </w:rPr>
            </w:pPr>
            <w:r>
              <w:rPr>
                <w:rFonts w:eastAsia="Times New Roman" w:cs="Calibri"/>
              </w:rPr>
              <w:t>Proposal 12:</w:t>
            </w:r>
            <w:r>
              <w:rPr>
                <w:rFonts w:eastAsia="Times New Roman" w:cs="Calibri"/>
              </w:rPr>
              <w:tab/>
              <w:t>The legacy measurement RSTD and LOS/NLOS indicator can be reused as intermediate measurements of AI/ML assisted positioning. An additional indication is needed to indicate that the report measurement comes from AI/ML models.</w:t>
            </w:r>
          </w:p>
        </w:tc>
      </w:tr>
      <w:tr w:rsidR="00F3241B" w14:paraId="48816C2B" w14:textId="77777777">
        <w:tc>
          <w:tcPr>
            <w:tcW w:w="9962" w:type="dxa"/>
          </w:tcPr>
          <w:p w14:paraId="634875E7" w14:textId="77777777" w:rsidR="00F3241B" w:rsidRDefault="00366532">
            <w:pPr>
              <w:pStyle w:val="ListParagraph"/>
              <w:numPr>
                <w:ilvl w:val="0"/>
                <w:numId w:val="23"/>
              </w:numPr>
            </w:pPr>
            <w:r>
              <w:t>Fujitsu (R1-2406306)</w:t>
            </w:r>
          </w:p>
          <w:p w14:paraId="6DE0148E" w14:textId="77777777" w:rsidR="00F3241B" w:rsidRDefault="00366532">
            <w:pPr>
              <w:rPr>
                <w:rFonts w:eastAsia="Times New Roman" w:cs="Calibri"/>
                <w:lang w:val="zh-CN"/>
              </w:rPr>
            </w:pPr>
            <w:r>
              <w:rPr>
                <w:rFonts w:eastAsia="Times New Roman" w:cs="Calibri"/>
              </w:rPr>
              <w:t>Proposal 6 Existing LOS/NLOS indicator format defined in TS37.355 and TS38.455 can be re-used for AI/ML positioning case 2a and 3a model output. Both hard and soft values are applicable.</w:t>
            </w:r>
          </w:p>
        </w:tc>
      </w:tr>
      <w:tr w:rsidR="00F3241B" w14:paraId="23E2FADF" w14:textId="77777777">
        <w:tc>
          <w:tcPr>
            <w:tcW w:w="9962" w:type="dxa"/>
          </w:tcPr>
          <w:p w14:paraId="281F8CB5" w14:textId="77777777" w:rsidR="00F3241B" w:rsidRDefault="00366532">
            <w:pPr>
              <w:pStyle w:val="ListParagraph"/>
              <w:numPr>
                <w:ilvl w:val="0"/>
                <w:numId w:val="23"/>
              </w:numPr>
            </w:pPr>
            <w:r>
              <w:t>Apple (R1-2406827)</w:t>
            </w:r>
          </w:p>
          <w:p w14:paraId="5D65C27C" w14:textId="77777777" w:rsidR="00F3241B" w:rsidRDefault="00366532">
            <w:pPr>
              <w:rPr>
                <w:rFonts w:eastAsia="Times New Roman" w:cs="Calibri"/>
                <w:i/>
                <w:iCs/>
              </w:rPr>
            </w:pPr>
            <w:r>
              <w:rPr>
                <w:rFonts w:eastAsia="Times New Roman" w:cs="Calibri"/>
                <w:i/>
                <w:iCs/>
              </w:rPr>
              <w:t xml:space="preserve">Proposal 23: For AI/ML assisted positioning (i.e., Case 2a and 3a), when LOS/NLOS indicator is reported, the existing IE in 37.355 (LPP for Case 2a) and 38.455 (NRPPa for Case 3a) can be re-used from RAN1 perspective. </w:t>
            </w:r>
          </w:p>
        </w:tc>
      </w:tr>
      <w:tr w:rsidR="00F3241B" w14:paraId="6AE3DC76" w14:textId="77777777">
        <w:tc>
          <w:tcPr>
            <w:tcW w:w="9962" w:type="dxa"/>
          </w:tcPr>
          <w:p w14:paraId="55BEFF19" w14:textId="77777777" w:rsidR="00F3241B" w:rsidRDefault="00366532">
            <w:pPr>
              <w:pStyle w:val="ListParagraph"/>
              <w:numPr>
                <w:ilvl w:val="0"/>
                <w:numId w:val="23"/>
              </w:numPr>
              <w:rPr>
                <w:lang w:val="en-US"/>
              </w:rPr>
            </w:pPr>
            <w:r>
              <w:rPr>
                <w:lang w:val="en-US"/>
              </w:rPr>
              <w:t>ZTE Corporation, Pengcheng Laboratory (R1-2406055)</w:t>
            </w:r>
          </w:p>
          <w:p w14:paraId="1B4D43DE" w14:textId="77777777" w:rsidR="00F3241B" w:rsidRDefault="00F3241B">
            <w:pPr>
              <w:rPr>
                <w:rFonts w:eastAsia="Times New Roman" w:cs="Calibri"/>
              </w:rPr>
            </w:pPr>
          </w:p>
          <w:p w14:paraId="7E3150B2" w14:textId="77777777" w:rsidR="00F3241B" w:rsidRDefault="00366532">
            <w:pPr>
              <w:rPr>
                <w:rFonts w:eastAsia="Times New Roman" w:cs="Calibri"/>
              </w:rPr>
            </w:pPr>
            <w:r>
              <w:rPr>
                <w:rFonts w:eastAsia="Times New Roman" w:cs="Calibri"/>
              </w:rPr>
              <w:t>Proposal 21: For AI/ML-assisted positioning Case 2a/3a, when the LOS/NLOS indicator is reported, from RAN1 perspective,</w:t>
            </w:r>
          </w:p>
          <w:p w14:paraId="44F1AD95" w14:textId="77777777" w:rsidR="00F3241B" w:rsidRDefault="00366532">
            <w:pPr>
              <w:pStyle w:val="ListParagraph"/>
              <w:numPr>
                <w:ilvl w:val="0"/>
                <w:numId w:val="23"/>
              </w:numPr>
              <w:rPr>
                <w:lang w:val="en-US"/>
              </w:rPr>
            </w:pPr>
            <w:r>
              <w:rPr>
                <w:lang w:val="en-US"/>
              </w:rPr>
              <w:t>the LOS/NLOS indicator is associated with the AI/ML model output;</w:t>
            </w:r>
          </w:p>
          <w:p w14:paraId="069CFCC8" w14:textId="77777777" w:rsidR="00F3241B" w:rsidRDefault="00366532">
            <w:pPr>
              <w:pStyle w:val="ListParagraph"/>
              <w:numPr>
                <w:ilvl w:val="0"/>
                <w:numId w:val="23"/>
              </w:numPr>
              <w:rPr>
                <w:lang w:val="en-US"/>
              </w:rPr>
            </w:pPr>
            <w:r>
              <w:rPr>
                <w:lang w:val="en-US"/>
              </w:rPr>
              <w:lastRenderedPageBreak/>
              <w:t>the LOS/NLOS indicator reuses the same format as the existing IE LOS-NLOS-Indicator in TS 37.355/ LoS/NLoS Information in TS 38.455 for Case 2a/3a;</w:t>
            </w:r>
          </w:p>
          <w:p w14:paraId="4F9A3B5A" w14:textId="77777777" w:rsidR="00F3241B" w:rsidRDefault="00366532">
            <w:pPr>
              <w:pStyle w:val="ListParagraph"/>
              <w:numPr>
                <w:ilvl w:val="0"/>
                <w:numId w:val="23"/>
              </w:numPr>
              <w:rPr>
                <w:lang w:val="en-US"/>
              </w:rPr>
            </w:pPr>
            <w:r>
              <w:rPr>
                <w:lang w:val="en-US"/>
              </w:rPr>
              <w:t>one LOS/NLOS indicator is optionally reported per TRP or per resource as in the existing specification.</w:t>
            </w:r>
          </w:p>
        </w:tc>
      </w:tr>
      <w:tr w:rsidR="00F3241B" w14:paraId="2DA46A35" w14:textId="77777777">
        <w:tc>
          <w:tcPr>
            <w:tcW w:w="9962" w:type="dxa"/>
          </w:tcPr>
          <w:p w14:paraId="428D82DE" w14:textId="77777777" w:rsidR="00F3241B" w:rsidRDefault="00366532">
            <w:pPr>
              <w:pStyle w:val="ListParagraph"/>
              <w:numPr>
                <w:ilvl w:val="0"/>
                <w:numId w:val="23"/>
              </w:numPr>
            </w:pPr>
            <w:r>
              <w:lastRenderedPageBreak/>
              <w:t>MediaTek Korea Inc. (R1-2407105)</w:t>
            </w:r>
          </w:p>
          <w:p w14:paraId="49E25CFC" w14:textId="77777777" w:rsidR="00F3241B" w:rsidRDefault="00F3241B">
            <w:pPr>
              <w:rPr>
                <w:rFonts w:eastAsia="Times New Roman" w:cs="Calibri"/>
              </w:rPr>
            </w:pPr>
          </w:p>
          <w:p w14:paraId="0C15FD53" w14:textId="77777777" w:rsidR="00F3241B" w:rsidRDefault="00366532">
            <w:pPr>
              <w:rPr>
                <w:rFonts w:eastAsia="Times New Roman" w:cs="Calibri"/>
              </w:rPr>
            </w:pPr>
            <w:r>
              <w:rPr>
                <w:rFonts w:eastAsia="Times New Roman" w:cs="Calibri"/>
              </w:rPr>
              <w:t>Proposal 2b-1: Change the LOS/NLOS indicator definition slightly when AI/ML applies</w:t>
            </w:r>
          </w:p>
          <w:p w14:paraId="42A42175" w14:textId="77777777" w:rsidR="00F3241B" w:rsidRDefault="00366532">
            <w:pPr>
              <w:rPr>
                <w:rFonts w:eastAsia="Times New Roman" w:cs="Calibri"/>
              </w:rPr>
            </w:pPr>
            <w:r>
              <w:rPr>
                <w:rFonts w:eastAsia="Times New Roman" w:cs="Calibri"/>
              </w:rPr>
              <w:t>Proposal 2b-2: The reporting which is through the AI/ML model output may need to be indicated to NW</w:t>
            </w:r>
          </w:p>
        </w:tc>
      </w:tr>
      <w:tr w:rsidR="00F3241B" w14:paraId="69AE63B2" w14:textId="77777777">
        <w:tc>
          <w:tcPr>
            <w:tcW w:w="9962" w:type="dxa"/>
          </w:tcPr>
          <w:p w14:paraId="178B51E4" w14:textId="77777777" w:rsidR="00F3241B" w:rsidRDefault="00366532">
            <w:pPr>
              <w:pStyle w:val="ListParagraph"/>
              <w:numPr>
                <w:ilvl w:val="0"/>
                <w:numId w:val="23"/>
              </w:numPr>
            </w:pPr>
            <w:r>
              <w:t>Ericsson Inc. (R1-2405945)</w:t>
            </w:r>
          </w:p>
          <w:p w14:paraId="56D15B1D" w14:textId="77777777" w:rsidR="00F3241B" w:rsidRDefault="00F3241B">
            <w:pPr>
              <w:rPr>
                <w:rFonts w:eastAsia="Times New Roman" w:cs="Calibri"/>
              </w:rPr>
            </w:pPr>
          </w:p>
          <w:p w14:paraId="38A145B9" w14:textId="77777777" w:rsidR="00F3241B" w:rsidRDefault="00366532">
            <w:pPr>
              <w:rPr>
                <w:rFonts w:eastAsia="Times New Roman" w:cs="Calibri"/>
              </w:rPr>
            </w:pPr>
            <w:r>
              <w:rPr>
                <w:rFonts w:eastAsia="Times New Roman" w:cs="Calibri"/>
              </w:rPr>
              <w:t>Proposal 28</w:t>
            </w:r>
            <w:r>
              <w:rPr>
                <w:rFonts w:eastAsia="Times New Roman" w:cs="Calibri"/>
              </w:rPr>
              <w:tab/>
              <w:t>For AI/ML assisted positioning Case 3a, when the LOS/NLOS indicator is reported, from RAN1 perspective, the LOS/NLOS indicator provides information on the likelihood of a physical Line-of-Sight propagation path from the source to the receiver with a value of 1 corresponding to LoS and a value of 0 corresponding to NLoS; the LOS/NLOS indicator reuse the same format as the existing IE "LoS/NLoS Information" in 38.455; one LOS/NLOS indicator is optionally reported per TRP as in the existing specification.</w:t>
            </w:r>
          </w:p>
          <w:p w14:paraId="1DFC8A0C" w14:textId="77777777" w:rsidR="00F3241B" w:rsidRDefault="00366532">
            <w:pPr>
              <w:rPr>
                <w:rFonts w:eastAsia="Times New Roman" w:cs="Calibri"/>
              </w:rPr>
            </w:pPr>
            <w:r>
              <w:rPr>
                <w:rFonts w:eastAsia="Times New Roman" w:cs="Calibri"/>
              </w:rPr>
              <w:t xml:space="preserve"> </w:t>
            </w:r>
          </w:p>
          <w:p w14:paraId="7C48BEE7" w14:textId="77777777" w:rsidR="00F3241B" w:rsidRDefault="00366532">
            <w:pPr>
              <w:rPr>
                <w:rFonts w:eastAsia="Times New Roman" w:cs="Calibri"/>
              </w:rPr>
            </w:pPr>
            <w:r>
              <w:rPr>
                <w:rFonts w:eastAsia="Times New Roman" w:cs="Calibri"/>
              </w:rPr>
              <w:t>Proposal 29</w:t>
            </w:r>
            <w:r>
              <w:rPr>
                <w:rFonts w:eastAsia="Times New Roman" w:cs="Calibri"/>
              </w:rPr>
              <w:tab/>
              <w:t>For AI/ML assisted positioning Case 2a, when the LOS/NLOS indicator is reported, from RAN1 perspective, the LOS/NLOS indicator provides information on the likelihood of a physical Line-of-Sight propagation path from the source to the receiver with a value of 1 corresponding to LoS and a value of 0 corresponding to NLoS; the LOS/NLOS indicator reuse the same format as the existing IE LOS-NLOS-Indicator-r17 in 37.355 for Case 2a; one LOS/NLOS indicator is optionally reported per TRP or per resource as in the existing specification.</w:t>
            </w:r>
          </w:p>
          <w:p w14:paraId="0DD0AE3D" w14:textId="77777777" w:rsidR="00F3241B" w:rsidRDefault="00F3241B">
            <w:pPr>
              <w:rPr>
                <w:rFonts w:eastAsia="Times New Roman" w:cs="Calibri"/>
              </w:rPr>
            </w:pPr>
          </w:p>
          <w:p w14:paraId="19B919A1" w14:textId="77777777" w:rsidR="00F3241B" w:rsidRDefault="00366532">
            <w:pPr>
              <w:rPr>
                <w:rFonts w:eastAsia="Times New Roman" w:cs="Calibri"/>
              </w:rPr>
            </w:pPr>
            <w:r>
              <w:rPr>
                <w:rFonts w:eastAsia="Times New Roman" w:cs="Calibri"/>
              </w:rPr>
              <w:t>Proposal 30</w:t>
            </w:r>
            <w:r>
              <w:rPr>
                <w:rFonts w:eastAsia="Times New Roman" w:cs="Calibri"/>
              </w:rPr>
              <w:tab/>
              <w:t xml:space="preserve">For case 3a and 2a, the timing measurement for the first path is associated with a virtual line of sight path. </w:t>
            </w:r>
          </w:p>
          <w:p w14:paraId="6D18E331" w14:textId="77777777" w:rsidR="00F3241B" w:rsidRDefault="00366532">
            <w:pPr>
              <w:rPr>
                <w:rFonts w:eastAsia="Times New Roman" w:cs="Calibri"/>
              </w:rPr>
            </w:pPr>
            <w:r>
              <w:rPr>
                <w:rFonts w:eastAsia="Times New Roman" w:cs="Calibri"/>
              </w:rPr>
              <w:t>•</w:t>
            </w:r>
            <w:r>
              <w:rPr>
                <w:rFonts w:eastAsia="Times New Roman" w:cs="Calibri"/>
              </w:rPr>
              <w:tab/>
              <w:t>If a timing measurement is reported together with the LOS/NLOS indicator, the indicator status (for physical LOS/NLOS) is decoupled from the reported timing measurement (for virtual LOS/NLOS)</w:t>
            </w:r>
          </w:p>
          <w:p w14:paraId="6ED0C75C" w14:textId="77777777" w:rsidR="00F3241B" w:rsidRDefault="00366532">
            <w:pPr>
              <w:rPr>
                <w:rFonts w:eastAsia="Times New Roman" w:cs="Calibri"/>
              </w:rPr>
            </w:pPr>
            <w:r>
              <w:rPr>
                <w:rFonts w:eastAsia="Times New Roman" w:cs="Calibri"/>
              </w:rPr>
              <w:t>•</w:t>
            </w:r>
            <w:r>
              <w:rPr>
                <w:rFonts w:eastAsia="Times New Roman" w:cs="Calibri"/>
              </w:rPr>
              <w:tab/>
              <w:t xml:space="preserve">Note: when the TRP-UE link is LOS, the virtual LOS coincides with the physical LOS. </w:t>
            </w:r>
          </w:p>
          <w:p w14:paraId="5A7CF84D" w14:textId="77777777" w:rsidR="00F3241B" w:rsidRDefault="00366532">
            <w:pPr>
              <w:rPr>
                <w:rFonts w:eastAsia="Times New Roman" w:cs="Calibri"/>
              </w:rPr>
            </w:pPr>
            <w:r>
              <w:rPr>
                <w:rFonts w:eastAsia="Times New Roman" w:cs="Calibri"/>
              </w:rPr>
              <w:lastRenderedPageBreak/>
              <w:t>•</w:t>
            </w:r>
            <w:r>
              <w:rPr>
                <w:rFonts w:eastAsia="Times New Roman" w:cs="Calibri"/>
              </w:rPr>
              <w:tab/>
              <w:t xml:space="preserve">Details of the association with virtual LOS is up to RAN2/3, e.g. indication in measurement report, or configuration in measurement request. </w:t>
            </w:r>
          </w:p>
          <w:p w14:paraId="074E80C3" w14:textId="77777777" w:rsidR="00F3241B" w:rsidRDefault="00366532">
            <w:pPr>
              <w:rPr>
                <w:rFonts w:eastAsia="Times New Roman" w:cs="Calibri"/>
              </w:rPr>
            </w:pPr>
            <w:r>
              <w:rPr>
                <w:rFonts w:eastAsia="Times New Roman" w:cs="Calibri"/>
              </w:rPr>
              <w:t>•</w:t>
            </w:r>
            <w:r>
              <w:rPr>
                <w:rFonts w:eastAsia="Times New Roman" w:cs="Calibri"/>
              </w:rPr>
              <w:tab/>
              <w:t>Send an LS to RAN2/RAN3 with the final agreement.</w:t>
            </w:r>
          </w:p>
        </w:tc>
      </w:tr>
    </w:tbl>
    <w:p w14:paraId="62339FF8" w14:textId="77777777" w:rsidR="00F3241B" w:rsidRDefault="00F3241B"/>
    <w:p w14:paraId="718CD40B" w14:textId="77777777" w:rsidR="00F3241B" w:rsidRDefault="00366532">
      <w:pPr>
        <w:pStyle w:val="Heading3"/>
      </w:pPr>
      <w:r>
        <w:t>1st round discussion</w:t>
      </w:r>
    </w:p>
    <w:p w14:paraId="42AF99DD" w14:textId="77777777" w:rsidR="00F3241B" w:rsidRDefault="00366532">
      <w:pPr>
        <w:rPr>
          <w:lang w:val="en-GB"/>
        </w:rPr>
      </w:pPr>
      <w:r>
        <w:rPr>
          <w:lang w:val="en-GB"/>
        </w:rPr>
        <w:t xml:space="preserve">Based on companies’ input, majority companies support to reuse the existing </w:t>
      </w:r>
      <w:r>
        <w:t>LOS/NLOS indicator definitions. Thus the following are proposed. Further discussion is needed on whether it is necessary to indicate that the LOS/NLOS indicator is generated by AI/ML.</w:t>
      </w:r>
    </w:p>
    <w:p w14:paraId="65AE9477" w14:textId="77777777" w:rsidR="00F3241B" w:rsidRDefault="00F3241B">
      <w:pPr>
        <w:rPr>
          <w:lang w:val="en-GB"/>
        </w:rPr>
      </w:pPr>
    </w:p>
    <w:p w14:paraId="7582899F" w14:textId="77777777" w:rsidR="00F3241B" w:rsidRDefault="00366532">
      <w:pPr>
        <w:rPr>
          <w:b/>
          <w:bCs/>
          <w:u w:val="single"/>
        </w:rPr>
      </w:pPr>
      <w:r>
        <w:rPr>
          <w:b/>
          <w:bCs/>
          <w:highlight w:val="yellow"/>
          <w:u w:val="single"/>
        </w:rPr>
        <w:t>Proposal 3.1.2-1</w:t>
      </w:r>
    </w:p>
    <w:p w14:paraId="2BE68449" w14:textId="77777777" w:rsidR="00F3241B" w:rsidRDefault="00366532">
      <w:r>
        <w:t>For AI/ML assisted positioning Case 3a, when the LOS/NLOS indicator is reported, from RAN1 perspective,</w:t>
      </w:r>
    </w:p>
    <w:p w14:paraId="456DB12C" w14:textId="77777777" w:rsidR="00F3241B" w:rsidRDefault="00366532">
      <w:pPr>
        <w:pStyle w:val="ListParagraph"/>
        <w:numPr>
          <w:ilvl w:val="0"/>
          <w:numId w:val="41"/>
        </w:numPr>
        <w:spacing w:after="80"/>
        <w:rPr>
          <w:lang w:val="en-US"/>
        </w:rPr>
      </w:pPr>
      <w:r>
        <w:rPr>
          <w:lang w:val="en-US"/>
        </w:rPr>
        <w:t>the LOS/NLOS indicator provides information on the likelihood of a Line-of-Sight propagation path from the source to the receiver with a value of 1 corresponding to LoS and a value of 0 corresponding to NLoS;</w:t>
      </w:r>
    </w:p>
    <w:p w14:paraId="1C32B7DC" w14:textId="77777777" w:rsidR="00F3241B" w:rsidRDefault="00366532">
      <w:pPr>
        <w:pStyle w:val="ListParagraph"/>
        <w:numPr>
          <w:ilvl w:val="0"/>
          <w:numId w:val="41"/>
        </w:numPr>
        <w:spacing w:after="80"/>
        <w:rPr>
          <w:lang w:val="en-US"/>
        </w:rPr>
      </w:pPr>
      <w:r>
        <w:rPr>
          <w:lang w:val="en-US"/>
        </w:rPr>
        <w:t xml:space="preserve">the LOS/NLOS indicator reuse the same format as the </w:t>
      </w:r>
      <w:r>
        <w:rPr>
          <w:szCs w:val="20"/>
          <w:lang w:val="en-US"/>
        </w:rPr>
        <w:t>existing IE "</w:t>
      </w:r>
      <w:r>
        <w:rPr>
          <w:lang w:val="en-US"/>
        </w:rPr>
        <w:t>LoS/NLoS Information</w:t>
      </w:r>
      <w:r>
        <w:rPr>
          <w:szCs w:val="20"/>
          <w:lang w:val="en-US"/>
        </w:rPr>
        <w:t>" in 38.455;</w:t>
      </w:r>
    </w:p>
    <w:p w14:paraId="60C4225A" w14:textId="77777777" w:rsidR="00F3241B" w:rsidRDefault="00366532">
      <w:pPr>
        <w:pStyle w:val="ListParagraph"/>
        <w:numPr>
          <w:ilvl w:val="0"/>
          <w:numId w:val="41"/>
        </w:numPr>
        <w:spacing w:after="80"/>
        <w:rPr>
          <w:lang w:val="en-US"/>
        </w:rPr>
      </w:pPr>
      <w:r>
        <w:rPr>
          <w:lang w:val="en-US"/>
        </w:rPr>
        <w:t>one LOS/NLOS indicator is optionally reported per TRP as in the existing specification.</w:t>
      </w:r>
    </w:p>
    <w:p w14:paraId="5F66AFB5"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35BD440C" w14:textId="77777777">
        <w:tc>
          <w:tcPr>
            <w:tcW w:w="1417" w:type="dxa"/>
          </w:tcPr>
          <w:p w14:paraId="016FAADE" w14:textId="77777777" w:rsidR="00F3241B" w:rsidRDefault="00F3241B">
            <w:pPr>
              <w:rPr>
                <w:b/>
              </w:rPr>
            </w:pPr>
          </w:p>
        </w:tc>
        <w:tc>
          <w:tcPr>
            <w:tcW w:w="8572" w:type="dxa"/>
          </w:tcPr>
          <w:p w14:paraId="33FAC0A5" w14:textId="77777777" w:rsidR="00F3241B" w:rsidRDefault="00366532">
            <w:pPr>
              <w:jc w:val="center"/>
              <w:rPr>
                <w:b/>
                <w:lang w:val="zh-CN"/>
              </w:rPr>
            </w:pPr>
            <w:r>
              <w:rPr>
                <w:rFonts w:eastAsia="SimSun"/>
                <w:b/>
                <w:lang w:val="zh-CN"/>
              </w:rPr>
              <w:t>Company</w:t>
            </w:r>
          </w:p>
        </w:tc>
      </w:tr>
      <w:tr w:rsidR="00F3241B" w14:paraId="24C96235" w14:textId="77777777">
        <w:tc>
          <w:tcPr>
            <w:tcW w:w="1417" w:type="dxa"/>
          </w:tcPr>
          <w:p w14:paraId="38E857FD" w14:textId="77777777" w:rsidR="00F3241B" w:rsidRDefault="00366532">
            <w:pPr>
              <w:rPr>
                <w:lang w:val="zh-CN"/>
              </w:rPr>
            </w:pPr>
            <w:r>
              <w:rPr>
                <w:rFonts w:eastAsia="SimSun"/>
                <w:lang w:val="zh-CN"/>
              </w:rPr>
              <w:t>Support</w:t>
            </w:r>
          </w:p>
        </w:tc>
        <w:tc>
          <w:tcPr>
            <w:tcW w:w="8572" w:type="dxa"/>
          </w:tcPr>
          <w:p w14:paraId="44845BFA" w14:textId="77777777" w:rsidR="00F3241B" w:rsidRDefault="00F3241B">
            <w:pPr>
              <w:rPr>
                <w:rFonts w:eastAsia="SimSun"/>
              </w:rPr>
            </w:pPr>
          </w:p>
        </w:tc>
      </w:tr>
      <w:tr w:rsidR="00F3241B" w14:paraId="1545C8CC" w14:textId="77777777">
        <w:tc>
          <w:tcPr>
            <w:tcW w:w="1417" w:type="dxa"/>
          </w:tcPr>
          <w:p w14:paraId="5CC963AB" w14:textId="77777777" w:rsidR="00F3241B" w:rsidRDefault="00366532">
            <w:pPr>
              <w:rPr>
                <w:lang w:val="zh-CN"/>
              </w:rPr>
            </w:pPr>
            <w:r>
              <w:rPr>
                <w:rFonts w:eastAsia="SimSun"/>
                <w:lang w:val="zh-CN"/>
              </w:rPr>
              <w:t>Not support</w:t>
            </w:r>
          </w:p>
        </w:tc>
        <w:tc>
          <w:tcPr>
            <w:tcW w:w="8572" w:type="dxa"/>
          </w:tcPr>
          <w:p w14:paraId="35017DD9" w14:textId="77777777" w:rsidR="00F3241B" w:rsidRDefault="00F3241B">
            <w:pPr>
              <w:rPr>
                <w:rFonts w:eastAsia="SimSun"/>
              </w:rPr>
            </w:pPr>
          </w:p>
        </w:tc>
      </w:tr>
    </w:tbl>
    <w:p w14:paraId="31350138"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608F24A7" w14:textId="77777777">
        <w:tc>
          <w:tcPr>
            <w:tcW w:w="1803" w:type="dxa"/>
          </w:tcPr>
          <w:p w14:paraId="597C8348" w14:textId="77777777" w:rsidR="00F3241B" w:rsidRDefault="00366532">
            <w:pPr>
              <w:rPr>
                <w:b/>
              </w:rPr>
            </w:pPr>
            <w:r>
              <w:rPr>
                <w:rFonts w:eastAsia="Calibri"/>
                <w:b/>
              </w:rPr>
              <w:t>Company</w:t>
            </w:r>
          </w:p>
        </w:tc>
        <w:tc>
          <w:tcPr>
            <w:tcW w:w="8181" w:type="dxa"/>
          </w:tcPr>
          <w:p w14:paraId="18C53501" w14:textId="77777777" w:rsidR="00F3241B" w:rsidRDefault="00366532">
            <w:pPr>
              <w:jc w:val="center"/>
              <w:rPr>
                <w:b/>
              </w:rPr>
            </w:pPr>
            <w:r>
              <w:rPr>
                <w:rFonts w:eastAsia="Calibri"/>
                <w:b/>
              </w:rPr>
              <w:t>Comments</w:t>
            </w:r>
          </w:p>
        </w:tc>
      </w:tr>
      <w:tr w:rsidR="00F3241B" w14:paraId="35C7872C" w14:textId="77777777">
        <w:tc>
          <w:tcPr>
            <w:tcW w:w="1803" w:type="dxa"/>
          </w:tcPr>
          <w:p w14:paraId="6E7E0AD5" w14:textId="77777777" w:rsidR="00F3241B" w:rsidRDefault="00366532">
            <w:pPr>
              <w:rPr>
                <w:rFonts w:eastAsia="SimSun"/>
              </w:rPr>
            </w:pPr>
            <w:r>
              <w:rPr>
                <w:rFonts w:eastAsia="SimSun"/>
              </w:rPr>
              <w:t>ZTE</w:t>
            </w:r>
          </w:p>
        </w:tc>
        <w:tc>
          <w:tcPr>
            <w:tcW w:w="8181" w:type="dxa"/>
          </w:tcPr>
          <w:p w14:paraId="74728A5B" w14:textId="77777777" w:rsidR="00F3241B" w:rsidRDefault="00366532">
            <w:pPr>
              <w:rPr>
                <w:rFonts w:eastAsia="SimSun"/>
              </w:rPr>
            </w:pPr>
            <w:r>
              <w:rPr>
                <w:rFonts w:eastAsia="SimSun"/>
              </w:rPr>
              <w:t>LOS/NLOS indicator is defined as:</w:t>
            </w:r>
          </w:p>
          <w:p w14:paraId="6932C45C" w14:textId="77777777" w:rsidR="00F3241B" w:rsidRDefault="00366532">
            <w:pPr>
              <w:keepLines/>
            </w:pPr>
            <w:r>
              <w:rPr>
                <w:rFonts w:eastAsia="Calibri"/>
              </w:rPr>
              <w:t xml:space="preserve">The IE </w:t>
            </w:r>
            <w:r>
              <w:rPr>
                <w:rFonts w:eastAsia="Calibri"/>
                <w:i/>
              </w:rPr>
              <w:t>LOS-NLOS-Indicator</w:t>
            </w:r>
            <w:r>
              <w:rPr>
                <w:rFonts w:eastAsia="Calibri"/>
              </w:rPr>
              <w:t xml:space="preserve"> provides information on the likelihood of a Line-of-Sight (LOS) </w:t>
            </w:r>
            <w:r>
              <w:rPr>
                <w:rFonts w:eastAsia="Calibri"/>
                <w:b/>
                <w:bCs/>
              </w:rPr>
              <w:t>propagation path</w:t>
            </w:r>
            <w:r>
              <w:rPr>
                <w:rFonts w:eastAsia="Calibri"/>
              </w:rPr>
              <w:t xml:space="preserve"> from the source to the receiver.</w:t>
            </w:r>
          </w:p>
          <w:p w14:paraId="5BA3EEA3" w14:textId="77777777" w:rsidR="00F3241B" w:rsidRDefault="00366532">
            <w:pPr>
              <w:rPr>
                <w:rFonts w:eastAsia="SimSun"/>
              </w:rPr>
            </w:pPr>
            <w:r>
              <w:rPr>
                <w:rFonts w:eastAsia="SimSun"/>
              </w:rPr>
              <w:t xml:space="preserve">In current 38.455/37.355, LOS/NLOS indicator is associated with each measurement result, and the LOS/NLOS information of measurement result is the same as the real propagation path. </w:t>
            </w:r>
          </w:p>
          <w:p w14:paraId="3B06CEAA" w14:textId="77777777" w:rsidR="00F3241B" w:rsidRDefault="00366532">
            <w:pPr>
              <w:rPr>
                <w:rFonts w:eastAsia="SimSun"/>
              </w:rPr>
            </w:pPr>
            <w:r>
              <w:rPr>
                <w:rFonts w:eastAsia="SimSun"/>
              </w:rPr>
              <w:lastRenderedPageBreak/>
              <w:t>However, for AI/ML, the LOS/NLOS information of the measurement result(e.g., RSTD) is different from the real propagation path. I want to make sure all companies have the same understanding.</w:t>
            </w:r>
          </w:p>
          <w:p w14:paraId="0F33155F" w14:textId="77777777" w:rsidR="00F3241B" w:rsidRDefault="00366532">
            <w:pPr>
              <w:rPr>
                <w:rFonts w:eastAsia="SimSun"/>
              </w:rPr>
            </w:pPr>
            <w:r>
              <w:rPr>
                <w:rFonts w:eastAsia="SimSun"/>
              </w:rPr>
              <w:t>If we support the current proposal, that means, the LOS/NLOS information is associated with the real propagation path, instead of the virtual direct path.</w:t>
            </w:r>
          </w:p>
        </w:tc>
      </w:tr>
      <w:tr w:rsidR="00F3241B" w14:paraId="78D2ADFA" w14:textId="77777777">
        <w:tc>
          <w:tcPr>
            <w:tcW w:w="1803" w:type="dxa"/>
          </w:tcPr>
          <w:p w14:paraId="42997C86" w14:textId="77777777" w:rsidR="00F3241B" w:rsidRDefault="00366532">
            <w:pPr>
              <w:rPr>
                <w:rFonts w:eastAsia="SimSun"/>
              </w:rPr>
            </w:pPr>
            <w:r>
              <w:rPr>
                <w:rFonts w:eastAsia="SimSun"/>
              </w:rPr>
              <w:lastRenderedPageBreak/>
              <w:t>InterDigital</w:t>
            </w:r>
          </w:p>
        </w:tc>
        <w:tc>
          <w:tcPr>
            <w:tcW w:w="8181" w:type="dxa"/>
          </w:tcPr>
          <w:p w14:paraId="154AFCD8" w14:textId="77777777" w:rsidR="00F3241B" w:rsidRDefault="00366532">
            <w:pPr>
              <w:rPr>
                <w:rFonts w:eastAsia="SimSun"/>
              </w:rPr>
            </w:pPr>
            <w:r>
              <w:rPr>
                <w:rFonts w:eastAsia="Yu Mincho"/>
              </w:rPr>
              <w:t xml:space="preserve">The first bullet is not needed. There is no need to introduce a new definition for the LOS/NLOS indicator in the proposal. </w:t>
            </w:r>
            <w:r>
              <w:t>For the definition, we can reuse the definition from the TS.</w:t>
            </w:r>
          </w:p>
        </w:tc>
      </w:tr>
      <w:tr w:rsidR="00F3241B" w14:paraId="7387A861" w14:textId="77777777">
        <w:tc>
          <w:tcPr>
            <w:tcW w:w="1803" w:type="dxa"/>
          </w:tcPr>
          <w:p w14:paraId="456942E9" w14:textId="77777777" w:rsidR="00F3241B" w:rsidRDefault="00366532">
            <w:pPr>
              <w:rPr>
                <w:rFonts w:eastAsia="SimSun"/>
              </w:rPr>
            </w:pPr>
            <w:r>
              <w:rPr>
                <w:rFonts w:eastAsiaTheme="minorEastAsia"/>
              </w:rPr>
              <w:t>CATT, CICTCI</w:t>
            </w:r>
          </w:p>
        </w:tc>
        <w:tc>
          <w:tcPr>
            <w:tcW w:w="8181" w:type="dxa"/>
          </w:tcPr>
          <w:p w14:paraId="7238BE7B" w14:textId="77777777" w:rsidR="00F3241B" w:rsidRDefault="00366532">
            <w:pPr>
              <w:rPr>
                <w:rFonts w:eastAsiaTheme="minorEastAsia"/>
              </w:rPr>
            </w:pPr>
            <w:r>
              <w:rPr>
                <w:rFonts w:eastAsiaTheme="minorEastAsia"/>
              </w:rPr>
              <w:t>Yes when AI/ML model is used to infer LOS/NLOS condition.</w:t>
            </w:r>
          </w:p>
          <w:p w14:paraId="05F06CB9" w14:textId="77777777" w:rsidR="00F3241B" w:rsidRDefault="00366532">
            <w:pPr>
              <w:rPr>
                <w:rFonts w:eastAsia="Yu Mincho"/>
              </w:rPr>
            </w:pPr>
            <w:r>
              <w:rPr>
                <w:rFonts w:eastAsiaTheme="minorEastAsia"/>
              </w:rPr>
              <w:t xml:space="preserve">No when AI/ML model is used to infer timing information. For this case, legacy LOS/NLOS indicator is quite useless since the timing information (e.g. UL RTOA) inferred by AI/ML is assumed under (virtual) LOS condition. Either we change the definition to a useful one, or we just conclude that LOS/NLOS indicator is not reported in this case. </w:t>
            </w:r>
          </w:p>
        </w:tc>
      </w:tr>
      <w:tr w:rsidR="00F3241B" w14:paraId="1E5CE4E0" w14:textId="77777777">
        <w:tc>
          <w:tcPr>
            <w:tcW w:w="1803" w:type="dxa"/>
          </w:tcPr>
          <w:p w14:paraId="365393C4" w14:textId="77777777" w:rsidR="00F3241B" w:rsidRDefault="00366532">
            <w:pPr>
              <w:rPr>
                <w:rFonts w:eastAsia="Calibri"/>
              </w:rPr>
            </w:pPr>
            <w:r>
              <w:rPr>
                <w:rFonts w:eastAsia="Calibri"/>
              </w:rPr>
              <w:t>mtk</w:t>
            </w:r>
          </w:p>
        </w:tc>
        <w:tc>
          <w:tcPr>
            <w:tcW w:w="8181" w:type="dxa"/>
          </w:tcPr>
          <w:p w14:paraId="3F5889DD" w14:textId="77777777" w:rsidR="00F3241B" w:rsidRDefault="00366532">
            <w:r>
              <w:rPr>
                <w:rFonts w:eastAsia="Calibri"/>
              </w:rPr>
              <w:t>1, to agree on this means, there could be a need to additionally define a signalling to descrive the virtual LOS path, and there is intention to push this to ran2/ran3 to do it, not in ran1. We dont think this is right</w:t>
            </w:r>
          </w:p>
          <w:p w14:paraId="42ADBDF3" w14:textId="77777777" w:rsidR="00F3241B" w:rsidRDefault="00366532">
            <w:r>
              <w:rPr>
                <w:rFonts w:eastAsia="Calibri"/>
              </w:rPr>
              <w:t xml:space="preserve">2, the definition of existing LOS/NLOS indicator is to describe for the propagation channel. May be a simple defintion change when AI/ML is enable is enough and there is no need to additionally design NEW signalling for virtual LOS </w:t>
            </w:r>
          </w:p>
        </w:tc>
      </w:tr>
      <w:tr w:rsidR="00F3241B" w14:paraId="4C10D192" w14:textId="77777777">
        <w:tc>
          <w:tcPr>
            <w:tcW w:w="1803" w:type="dxa"/>
          </w:tcPr>
          <w:p w14:paraId="6CC537CB" w14:textId="77777777" w:rsidR="00F3241B" w:rsidRDefault="00366532">
            <w:pPr>
              <w:rPr>
                <w:rFonts w:eastAsia="Calibri"/>
              </w:rPr>
            </w:pPr>
            <w:r>
              <w:rPr>
                <w:rFonts w:eastAsia="Calibri"/>
              </w:rPr>
              <w:t>Apple</w:t>
            </w:r>
          </w:p>
        </w:tc>
        <w:tc>
          <w:tcPr>
            <w:tcW w:w="8181" w:type="dxa"/>
          </w:tcPr>
          <w:p w14:paraId="64FA5F74" w14:textId="77777777" w:rsidR="00F3241B" w:rsidRDefault="00366532">
            <w:pPr>
              <w:pStyle w:val="ListParagraph"/>
              <w:numPr>
                <w:ilvl w:val="0"/>
                <w:numId w:val="41"/>
              </w:numPr>
              <w:spacing w:after="80"/>
              <w:rPr>
                <w:lang w:val="en-US"/>
              </w:rPr>
            </w:pPr>
            <w:r>
              <w:rPr>
                <w:lang w:val="en-US"/>
              </w:rPr>
              <w:t xml:space="preserve">„the LOS/NLOS indicator provides information on the likelihood of a Line-of-Sight propagation path from the source to the receiver </w:t>
            </w:r>
            <w:r>
              <w:rPr>
                <w:b/>
                <w:bCs/>
                <w:lang w:val="en-US"/>
              </w:rPr>
              <w:t>with a value of 1 corresponding to LoS and a value of 0 corresponding to NLoS</w:t>
            </w:r>
            <w:r>
              <w:rPr>
                <w:lang w:val="en-US"/>
              </w:rPr>
              <w:t>;</w:t>
            </w:r>
          </w:p>
          <w:p w14:paraId="742CD6F4" w14:textId="77777777" w:rsidR="00F3241B" w:rsidRDefault="00F3241B"/>
          <w:p w14:paraId="773F4B78" w14:textId="77777777" w:rsidR="00F3241B" w:rsidRDefault="00366532">
            <w:r>
              <w:rPr>
                <w:rFonts w:eastAsia="Calibri"/>
              </w:rPr>
              <w:t>Are we using the hard indicator or  also the soft indicator ? if soft, it should say „a range between 0 and 1“ as shown below:</w:t>
            </w:r>
          </w:p>
          <w:p w14:paraId="523F2C1C" w14:textId="77777777" w:rsidR="00F3241B" w:rsidRDefault="00F3241B"/>
          <w:p w14:paraId="5C8C0F34" w14:textId="77777777" w:rsidR="00F3241B" w:rsidRDefault="00366532">
            <w:pPr>
              <w:pStyle w:val="TAL"/>
              <w:keepNext w:val="0"/>
              <w:keepLines w:val="0"/>
              <w:rPr>
                <w:b/>
                <w:bCs/>
                <w:i/>
                <w:iCs/>
                <w:lang w:val="en-US"/>
              </w:rPr>
            </w:pPr>
            <w:r>
              <w:rPr>
                <w:rFonts w:eastAsia="Calibri"/>
                <w:b/>
                <w:bCs/>
                <w:i/>
                <w:iCs/>
                <w:lang w:val="en-US"/>
              </w:rPr>
              <w:t>indicator</w:t>
            </w:r>
          </w:p>
          <w:p w14:paraId="0430205A" w14:textId="77777777" w:rsidR="00F3241B" w:rsidRDefault="00366532">
            <w:pPr>
              <w:pStyle w:val="TAL"/>
              <w:keepNext w:val="0"/>
              <w:keepLines w:val="0"/>
              <w:rPr>
                <w:bCs/>
                <w:lang w:val="en-US"/>
              </w:rPr>
            </w:pPr>
            <w:r>
              <w:rPr>
                <w:rFonts w:eastAsia="Calibri"/>
                <w:lang w:val="en-US"/>
              </w:rPr>
              <w:t xml:space="preserve">This field provides information </w:t>
            </w:r>
            <w:r>
              <w:rPr>
                <w:rFonts w:eastAsia="Calibri"/>
                <w:b/>
                <w:bCs/>
                <w:lang w:val="en-US"/>
              </w:rPr>
              <w:t xml:space="preserve">on the likelihood of a Line-of-Sight propagation path from the source to the receiver </w:t>
            </w:r>
            <w:r>
              <w:rPr>
                <w:rFonts w:eastAsia="Calibri"/>
                <w:bCs/>
                <w:lang w:val="en-US"/>
              </w:rPr>
              <w:t>and has the following choices:</w:t>
            </w:r>
          </w:p>
          <w:p w14:paraId="4555C3BC" w14:textId="77777777" w:rsidR="00F3241B" w:rsidRDefault="00366532">
            <w:pPr>
              <w:pStyle w:val="B1"/>
              <w:rPr>
                <w:rFonts w:ascii="Arial"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eastAsia="Calibri" w:hAnsi="Arial" w:cs="Arial"/>
                <w:b/>
                <w:i/>
                <w:sz w:val="18"/>
                <w:szCs w:val="18"/>
              </w:rPr>
              <w:t>soft</w:t>
            </w:r>
            <w:r>
              <w:rPr>
                <w:rFonts w:ascii="Arial" w:eastAsia="Calibri" w:hAnsi="Arial" w:cs="Arial"/>
                <w:sz w:val="18"/>
                <w:szCs w:val="18"/>
              </w:rPr>
              <w:t>: This field specifies the likelihood of a LOS propagation path in the range between 0 and 1 with 0.1 steps resolution. Value '0' indicates NLOS and values '1' through '10' provide an estimate of the propability for a LOS propagation path between source and receiver.</w:t>
            </w:r>
            <w:r>
              <w:rPr>
                <w:rFonts w:ascii="Arial" w:eastAsia="Calibri" w:hAnsi="Arial" w:cs="Arial"/>
                <w:sz w:val="18"/>
                <w:szCs w:val="18"/>
              </w:rPr>
              <w:br/>
              <w:t>Scale factor 0.1; range 0 to 1.</w:t>
            </w:r>
          </w:p>
          <w:p w14:paraId="0642CF21" w14:textId="77777777" w:rsidR="00F3241B" w:rsidRDefault="00366532">
            <w:r>
              <w:rPr>
                <w:rFonts w:eastAsia="Calibri"/>
              </w:rPr>
              <w:lastRenderedPageBreak/>
              <w:t>-</w:t>
            </w:r>
            <w:r>
              <w:rPr>
                <w:rFonts w:eastAsia="Calibri"/>
              </w:rPr>
              <w:tab/>
            </w:r>
            <w:r>
              <w:rPr>
                <w:rFonts w:ascii="Arial" w:eastAsia="Calibri" w:hAnsi="Arial" w:cs="Arial"/>
                <w:b/>
                <w:i/>
                <w:sz w:val="18"/>
                <w:szCs w:val="18"/>
              </w:rPr>
              <w:t>hard</w:t>
            </w:r>
            <w:r>
              <w:rPr>
                <w:rFonts w:ascii="Arial" w:eastAsia="Calibri" w:hAnsi="Arial" w:cs="Arial"/>
                <w:sz w:val="18"/>
                <w:szCs w:val="18"/>
              </w:rPr>
              <w:t>: This field specifies whether the propagation path between source and receiver is estimated to be LOS (true) or NLOS (false).</w:t>
            </w:r>
          </w:p>
        </w:tc>
      </w:tr>
      <w:tr w:rsidR="00F3241B" w14:paraId="11BF82E8" w14:textId="77777777">
        <w:tc>
          <w:tcPr>
            <w:tcW w:w="1803" w:type="dxa"/>
          </w:tcPr>
          <w:p w14:paraId="3C44AACD" w14:textId="77777777" w:rsidR="00F3241B" w:rsidRDefault="00366532">
            <w:pPr>
              <w:rPr>
                <w:rFonts w:eastAsia="SimSun"/>
              </w:rPr>
            </w:pPr>
            <w:r>
              <w:rPr>
                <w:rFonts w:eastAsia="SimSun"/>
              </w:rPr>
              <w:lastRenderedPageBreak/>
              <w:t>Ericsson</w:t>
            </w:r>
          </w:p>
        </w:tc>
        <w:tc>
          <w:tcPr>
            <w:tcW w:w="8181" w:type="dxa"/>
          </w:tcPr>
          <w:p w14:paraId="31594F5E" w14:textId="77777777" w:rsidR="00F3241B" w:rsidRDefault="00366532">
            <w:pPr>
              <w:rPr>
                <w:rFonts w:eastAsia="SimSun"/>
              </w:rPr>
            </w:pPr>
            <w:r>
              <w:rPr>
                <w:rFonts w:eastAsia="SimSun"/>
              </w:rPr>
              <w:t xml:space="preserve">We agree with the proposal. If LOS is associated with the AIML timing estimate, then it should always be set to “full LOS” as the model should always extract the LOS path. For AI ML, we see the LOS indicator as an additional information to the LMF, separate from the timing estimate. The timing estimate should always be for the virtual line of sight path. </w:t>
            </w:r>
          </w:p>
          <w:p w14:paraId="4A469B45" w14:textId="77777777" w:rsidR="00F3241B" w:rsidRDefault="00366532">
            <w:pPr>
              <w:rPr>
                <w:rFonts w:eastAsia="SimSun"/>
              </w:rPr>
            </w:pPr>
            <w:r>
              <w:rPr>
                <w:rFonts w:eastAsia="SimSun"/>
              </w:rPr>
              <w:t xml:space="preserve"> </w:t>
            </w:r>
          </w:p>
        </w:tc>
      </w:tr>
      <w:tr w:rsidR="00F3241B" w14:paraId="1AFC8352" w14:textId="77777777">
        <w:tc>
          <w:tcPr>
            <w:tcW w:w="1803" w:type="dxa"/>
          </w:tcPr>
          <w:p w14:paraId="7B0DB3C7" w14:textId="77777777" w:rsidR="00F3241B" w:rsidRDefault="00366532">
            <w:pPr>
              <w:rPr>
                <w:rFonts w:eastAsia="SimSun"/>
              </w:rPr>
            </w:pPr>
            <w:r>
              <w:rPr>
                <w:rFonts w:eastAsia="SimSun"/>
              </w:rPr>
              <w:t>HW/HiSi</w:t>
            </w:r>
          </w:p>
        </w:tc>
        <w:tc>
          <w:tcPr>
            <w:tcW w:w="8181" w:type="dxa"/>
          </w:tcPr>
          <w:p w14:paraId="57B6CDA8" w14:textId="77777777" w:rsidR="00F3241B" w:rsidRDefault="00366532">
            <w:pPr>
              <w:rPr>
                <w:rFonts w:eastAsia="SimSun"/>
              </w:rPr>
            </w:pPr>
            <w:r>
              <w:rPr>
                <w:rFonts w:eastAsia="SimSun"/>
              </w:rPr>
              <w:t>Ok.</w:t>
            </w:r>
          </w:p>
        </w:tc>
      </w:tr>
      <w:tr w:rsidR="00F3241B" w14:paraId="11855C49" w14:textId="77777777">
        <w:tc>
          <w:tcPr>
            <w:tcW w:w="1803" w:type="dxa"/>
          </w:tcPr>
          <w:p w14:paraId="644699BC" w14:textId="77777777" w:rsidR="00F3241B" w:rsidRDefault="00366532">
            <w:pPr>
              <w:rPr>
                <w:rFonts w:eastAsia="Yu Mincho"/>
                <w:lang w:eastAsia="ja-JP"/>
              </w:rPr>
            </w:pPr>
            <w:r>
              <w:rPr>
                <w:rFonts w:eastAsia="Yu Mincho"/>
                <w:lang w:eastAsia="ja-JP"/>
              </w:rPr>
              <w:t>DOCOMO</w:t>
            </w:r>
          </w:p>
        </w:tc>
        <w:tc>
          <w:tcPr>
            <w:tcW w:w="8181" w:type="dxa"/>
          </w:tcPr>
          <w:p w14:paraId="03849CF0" w14:textId="77777777" w:rsidR="00F3241B" w:rsidRDefault="00366532">
            <w:pPr>
              <w:rPr>
                <w:rFonts w:eastAsia="Yu Mincho"/>
              </w:rPr>
            </w:pPr>
            <w:r>
              <w:rPr>
                <w:rFonts w:eastAsia="Yu Mincho"/>
                <w:lang w:eastAsia="ja-JP"/>
              </w:rPr>
              <w:t>Support to reuse the legacy LOS/NLOS indicator.</w:t>
            </w:r>
          </w:p>
        </w:tc>
      </w:tr>
      <w:tr w:rsidR="00F3241B" w14:paraId="36F63C21" w14:textId="77777777">
        <w:tc>
          <w:tcPr>
            <w:tcW w:w="1803" w:type="dxa"/>
          </w:tcPr>
          <w:p w14:paraId="44321FBB" w14:textId="77777777" w:rsidR="00F3241B" w:rsidRDefault="00366532">
            <w:pPr>
              <w:rPr>
                <w:rFonts w:eastAsiaTheme="minorEastAsia"/>
              </w:rPr>
            </w:pPr>
            <w:r>
              <w:rPr>
                <w:rFonts w:eastAsiaTheme="minorEastAsia"/>
              </w:rPr>
              <w:t>CMCC</w:t>
            </w:r>
          </w:p>
        </w:tc>
        <w:tc>
          <w:tcPr>
            <w:tcW w:w="8181" w:type="dxa"/>
          </w:tcPr>
          <w:p w14:paraId="51F82026" w14:textId="77777777" w:rsidR="00F3241B" w:rsidRDefault="00366532">
            <w:pPr>
              <w:rPr>
                <w:rFonts w:eastAsia="Yu Mincho"/>
                <w:lang w:eastAsia="ja-JP"/>
              </w:rPr>
            </w:pPr>
            <w:r>
              <w:rPr>
                <w:rFonts w:eastAsiaTheme="minorEastAsia"/>
              </w:rPr>
              <w:t xml:space="preserve">The legacy defination for </w:t>
            </w:r>
            <w:r>
              <w:t>LOS/NLOS indicator</w:t>
            </w:r>
            <w:r>
              <w:rPr>
                <w:rFonts w:eastAsiaTheme="minorEastAsia"/>
              </w:rPr>
              <w:t xml:space="preserve"> could be reused, including the soft and hard value reporting.</w:t>
            </w:r>
          </w:p>
        </w:tc>
      </w:tr>
      <w:tr w:rsidR="00F3241B" w14:paraId="45A8EA6E" w14:textId="77777777">
        <w:tc>
          <w:tcPr>
            <w:tcW w:w="1803" w:type="dxa"/>
          </w:tcPr>
          <w:p w14:paraId="1F6D8E2A" w14:textId="77777777" w:rsidR="00F3241B" w:rsidRDefault="00366532">
            <w:pPr>
              <w:rPr>
                <w:rFonts w:eastAsiaTheme="minorEastAsia"/>
              </w:rPr>
            </w:pPr>
            <w:r>
              <w:rPr>
                <w:rFonts w:eastAsiaTheme="minorEastAsia"/>
              </w:rPr>
              <w:t>Lenovo</w:t>
            </w:r>
          </w:p>
        </w:tc>
        <w:tc>
          <w:tcPr>
            <w:tcW w:w="8181" w:type="dxa"/>
          </w:tcPr>
          <w:p w14:paraId="48F3A25F" w14:textId="77777777" w:rsidR="00F3241B" w:rsidRDefault="00366532">
            <w:pPr>
              <w:rPr>
                <w:rFonts w:eastAsiaTheme="minorEastAsia"/>
              </w:rPr>
            </w:pPr>
            <w:r>
              <w:rPr>
                <w:rFonts w:eastAsiaTheme="minorEastAsia"/>
              </w:rPr>
              <w:t>Perhaps there is no need for the bullet points, since it legacy behaviour. The main bullet could be sufficient.</w:t>
            </w:r>
          </w:p>
        </w:tc>
      </w:tr>
    </w:tbl>
    <w:p w14:paraId="7C366895" w14:textId="77777777" w:rsidR="00F3241B" w:rsidRDefault="00F3241B"/>
    <w:p w14:paraId="4E57082D" w14:textId="77777777" w:rsidR="00F3241B" w:rsidRDefault="00F3241B"/>
    <w:p w14:paraId="7BE17D7C" w14:textId="77777777" w:rsidR="00F3241B" w:rsidRDefault="00366532">
      <w:pPr>
        <w:rPr>
          <w:b/>
          <w:bCs/>
          <w:u w:val="single"/>
        </w:rPr>
      </w:pPr>
      <w:r>
        <w:rPr>
          <w:b/>
          <w:bCs/>
          <w:highlight w:val="yellow"/>
          <w:u w:val="single"/>
        </w:rPr>
        <w:t>Proposal 3.1.2-2</w:t>
      </w:r>
    </w:p>
    <w:p w14:paraId="149807C5" w14:textId="77777777" w:rsidR="00F3241B" w:rsidRDefault="00366532">
      <w:r>
        <w:t>For AI/ML assisted positioning Case 2a, when the LOS/NLOS indicator is reported, from RAN1 perspective,</w:t>
      </w:r>
    </w:p>
    <w:p w14:paraId="276EBEA6" w14:textId="77777777" w:rsidR="00F3241B" w:rsidRDefault="00366532">
      <w:pPr>
        <w:pStyle w:val="ListParagraph"/>
        <w:numPr>
          <w:ilvl w:val="0"/>
          <w:numId w:val="41"/>
        </w:numPr>
        <w:spacing w:after="80"/>
        <w:rPr>
          <w:lang w:val="en-US"/>
        </w:rPr>
      </w:pPr>
      <w:r>
        <w:rPr>
          <w:lang w:val="en-US"/>
        </w:rPr>
        <w:t>the LOS/NLOS indicator provides information on the likelihood of a Line-of-Sight propagation path from the source to the receiver with a value of 1 corresponding to LoS and a value of 0 corresponding to NLoS;</w:t>
      </w:r>
    </w:p>
    <w:p w14:paraId="5E94B4FA" w14:textId="77777777" w:rsidR="00F3241B" w:rsidRDefault="00366532">
      <w:pPr>
        <w:pStyle w:val="ListParagraph"/>
        <w:numPr>
          <w:ilvl w:val="0"/>
          <w:numId w:val="41"/>
        </w:numPr>
        <w:spacing w:after="80"/>
        <w:rPr>
          <w:lang w:val="en-US"/>
        </w:rPr>
      </w:pPr>
      <w:r>
        <w:rPr>
          <w:lang w:val="en-US"/>
        </w:rPr>
        <w:t xml:space="preserve">the LOS/NLOS indicator reuse the same format as the </w:t>
      </w:r>
      <w:r>
        <w:rPr>
          <w:szCs w:val="20"/>
          <w:lang w:val="en-US"/>
        </w:rPr>
        <w:t>existing IE</w:t>
      </w:r>
      <w:r>
        <w:rPr>
          <w:lang w:val="en-US"/>
        </w:rPr>
        <w:t xml:space="preserve"> LOS-NLOS-Indicator-r17 </w:t>
      </w:r>
      <w:r>
        <w:rPr>
          <w:szCs w:val="20"/>
          <w:lang w:val="en-US"/>
        </w:rPr>
        <w:t>in 37.355 for Case 2a;</w:t>
      </w:r>
    </w:p>
    <w:p w14:paraId="09EFD063" w14:textId="77777777" w:rsidR="00F3241B" w:rsidRDefault="00366532">
      <w:pPr>
        <w:pStyle w:val="ListParagraph"/>
        <w:numPr>
          <w:ilvl w:val="0"/>
          <w:numId w:val="41"/>
        </w:numPr>
        <w:spacing w:after="80"/>
        <w:rPr>
          <w:lang w:val="en-US"/>
        </w:rPr>
      </w:pPr>
      <w:r>
        <w:rPr>
          <w:lang w:val="en-US"/>
        </w:rPr>
        <w:t>one LOS/NLOS indicator is optionally reported per TRP or per resource as in the existing specification.</w:t>
      </w:r>
    </w:p>
    <w:p w14:paraId="501A1937"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04CE1234" w14:textId="77777777">
        <w:tc>
          <w:tcPr>
            <w:tcW w:w="1417" w:type="dxa"/>
          </w:tcPr>
          <w:p w14:paraId="1446361D" w14:textId="77777777" w:rsidR="00F3241B" w:rsidRDefault="00F3241B">
            <w:pPr>
              <w:rPr>
                <w:b/>
              </w:rPr>
            </w:pPr>
          </w:p>
        </w:tc>
        <w:tc>
          <w:tcPr>
            <w:tcW w:w="8572" w:type="dxa"/>
          </w:tcPr>
          <w:p w14:paraId="6496B5EC" w14:textId="77777777" w:rsidR="00F3241B" w:rsidRDefault="00366532">
            <w:pPr>
              <w:jc w:val="center"/>
              <w:rPr>
                <w:b/>
                <w:lang w:val="zh-CN"/>
              </w:rPr>
            </w:pPr>
            <w:r>
              <w:rPr>
                <w:rFonts w:eastAsia="SimSun"/>
                <w:b/>
                <w:lang w:val="zh-CN"/>
              </w:rPr>
              <w:t>Company</w:t>
            </w:r>
          </w:p>
        </w:tc>
      </w:tr>
      <w:tr w:rsidR="00F3241B" w14:paraId="058213E5" w14:textId="77777777">
        <w:tc>
          <w:tcPr>
            <w:tcW w:w="1417" w:type="dxa"/>
          </w:tcPr>
          <w:p w14:paraId="709D04D8" w14:textId="77777777" w:rsidR="00F3241B" w:rsidRDefault="00366532">
            <w:pPr>
              <w:rPr>
                <w:lang w:val="zh-CN"/>
              </w:rPr>
            </w:pPr>
            <w:r>
              <w:rPr>
                <w:rFonts w:eastAsia="SimSun"/>
                <w:lang w:val="zh-CN"/>
              </w:rPr>
              <w:t>Support</w:t>
            </w:r>
          </w:p>
        </w:tc>
        <w:tc>
          <w:tcPr>
            <w:tcW w:w="8572" w:type="dxa"/>
          </w:tcPr>
          <w:p w14:paraId="52CFB5E6" w14:textId="77777777" w:rsidR="00F3241B" w:rsidRDefault="00F3241B">
            <w:pPr>
              <w:rPr>
                <w:rFonts w:eastAsia="SimSun"/>
              </w:rPr>
            </w:pPr>
          </w:p>
        </w:tc>
      </w:tr>
      <w:tr w:rsidR="00F3241B" w14:paraId="374BC3A1" w14:textId="77777777">
        <w:tc>
          <w:tcPr>
            <w:tcW w:w="1417" w:type="dxa"/>
          </w:tcPr>
          <w:p w14:paraId="6A41FBC6" w14:textId="77777777" w:rsidR="00F3241B" w:rsidRDefault="00366532">
            <w:pPr>
              <w:rPr>
                <w:lang w:val="zh-CN"/>
              </w:rPr>
            </w:pPr>
            <w:r>
              <w:rPr>
                <w:rFonts w:eastAsia="SimSun"/>
                <w:lang w:val="zh-CN"/>
              </w:rPr>
              <w:t>Not support</w:t>
            </w:r>
          </w:p>
        </w:tc>
        <w:tc>
          <w:tcPr>
            <w:tcW w:w="8572" w:type="dxa"/>
          </w:tcPr>
          <w:p w14:paraId="0064D4FE" w14:textId="77777777" w:rsidR="00F3241B" w:rsidRDefault="00F3241B">
            <w:pPr>
              <w:rPr>
                <w:rFonts w:eastAsia="SimSun"/>
              </w:rPr>
            </w:pPr>
          </w:p>
        </w:tc>
      </w:tr>
    </w:tbl>
    <w:p w14:paraId="709CC989"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62D787E6" w14:textId="77777777">
        <w:tc>
          <w:tcPr>
            <w:tcW w:w="1803" w:type="dxa"/>
          </w:tcPr>
          <w:p w14:paraId="49EC7106" w14:textId="77777777" w:rsidR="00F3241B" w:rsidRDefault="00366532">
            <w:pPr>
              <w:rPr>
                <w:b/>
              </w:rPr>
            </w:pPr>
            <w:r>
              <w:rPr>
                <w:rFonts w:eastAsia="Calibri"/>
                <w:b/>
              </w:rPr>
              <w:lastRenderedPageBreak/>
              <w:t>Company</w:t>
            </w:r>
          </w:p>
        </w:tc>
        <w:tc>
          <w:tcPr>
            <w:tcW w:w="8181" w:type="dxa"/>
          </w:tcPr>
          <w:p w14:paraId="0EB8CE85" w14:textId="77777777" w:rsidR="00F3241B" w:rsidRDefault="00366532">
            <w:pPr>
              <w:jc w:val="center"/>
              <w:rPr>
                <w:b/>
              </w:rPr>
            </w:pPr>
            <w:r>
              <w:rPr>
                <w:rFonts w:eastAsia="Calibri"/>
                <w:b/>
              </w:rPr>
              <w:t>Comments</w:t>
            </w:r>
          </w:p>
        </w:tc>
      </w:tr>
      <w:tr w:rsidR="00F3241B" w14:paraId="1F61862A" w14:textId="77777777">
        <w:tc>
          <w:tcPr>
            <w:tcW w:w="1803" w:type="dxa"/>
          </w:tcPr>
          <w:p w14:paraId="01857C9E" w14:textId="77777777" w:rsidR="00F3241B" w:rsidRDefault="00366532">
            <w:pPr>
              <w:rPr>
                <w:rFonts w:eastAsia="SimSun"/>
              </w:rPr>
            </w:pPr>
            <w:r>
              <w:rPr>
                <w:rFonts w:eastAsia="SimSun"/>
              </w:rPr>
              <w:t>ZTE</w:t>
            </w:r>
          </w:p>
        </w:tc>
        <w:tc>
          <w:tcPr>
            <w:tcW w:w="8181" w:type="dxa"/>
          </w:tcPr>
          <w:p w14:paraId="790A68C0" w14:textId="77777777" w:rsidR="00F3241B" w:rsidRDefault="00366532">
            <w:pPr>
              <w:rPr>
                <w:rFonts w:eastAsia="SimSun"/>
              </w:rPr>
            </w:pPr>
            <w:bookmarkStart w:id="19" w:name="OLE_LINK5"/>
            <w:r>
              <w:rPr>
                <w:rFonts w:eastAsia="SimSun"/>
              </w:rPr>
              <w:t>Same as Proposal 3.1.2-1</w:t>
            </w:r>
            <w:bookmarkEnd w:id="19"/>
          </w:p>
        </w:tc>
      </w:tr>
      <w:tr w:rsidR="00F3241B" w14:paraId="07B92956" w14:textId="77777777">
        <w:tc>
          <w:tcPr>
            <w:tcW w:w="1803" w:type="dxa"/>
          </w:tcPr>
          <w:p w14:paraId="7B64B45F" w14:textId="77777777" w:rsidR="00F3241B" w:rsidRDefault="00366532">
            <w:pPr>
              <w:rPr>
                <w:rFonts w:eastAsia="SimSun"/>
              </w:rPr>
            </w:pPr>
            <w:r>
              <w:rPr>
                <w:rFonts w:eastAsia="SimSun"/>
              </w:rPr>
              <w:t>InterDigital</w:t>
            </w:r>
          </w:p>
        </w:tc>
        <w:tc>
          <w:tcPr>
            <w:tcW w:w="8181" w:type="dxa"/>
          </w:tcPr>
          <w:p w14:paraId="6168ACC7" w14:textId="77777777" w:rsidR="00F3241B" w:rsidRDefault="00366532">
            <w:pPr>
              <w:rPr>
                <w:rFonts w:eastAsia="SimSun"/>
              </w:rPr>
            </w:pPr>
            <w:r>
              <w:t>Same comment as in Proposal 3.1.2-1</w:t>
            </w:r>
          </w:p>
        </w:tc>
      </w:tr>
      <w:tr w:rsidR="00F3241B" w14:paraId="1CF1365D" w14:textId="77777777">
        <w:tc>
          <w:tcPr>
            <w:tcW w:w="1803" w:type="dxa"/>
          </w:tcPr>
          <w:p w14:paraId="65736FF4" w14:textId="77777777" w:rsidR="00F3241B" w:rsidRDefault="00366532">
            <w:pPr>
              <w:rPr>
                <w:rFonts w:eastAsia="SimSun"/>
              </w:rPr>
            </w:pPr>
            <w:r>
              <w:rPr>
                <w:rFonts w:eastAsiaTheme="minorEastAsia"/>
              </w:rPr>
              <w:t>CATT, CICTCI</w:t>
            </w:r>
          </w:p>
        </w:tc>
        <w:tc>
          <w:tcPr>
            <w:tcW w:w="8181" w:type="dxa"/>
          </w:tcPr>
          <w:p w14:paraId="189AC7D3" w14:textId="77777777" w:rsidR="00F3241B" w:rsidRDefault="00366532">
            <w:pPr>
              <w:rPr>
                <w:rFonts w:eastAsiaTheme="minorEastAsia"/>
              </w:rPr>
            </w:pPr>
            <w:r>
              <w:rPr>
                <w:rFonts w:eastAsiaTheme="minorEastAsia"/>
              </w:rPr>
              <w:t>Yes when AI/ML model is used to infer LOS/NLOS condition.</w:t>
            </w:r>
          </w:p>
          <w:p w14:paraId="04F09783" w14:textId="77777777" w:rsidR="00F3241B" w:rsidRDefault="00366532">
            <w:r>
              <w:rPr>
                <w:rFonts w:eastAsiaTheme="minorEastAsia"/>
              </w:rPr>
              <w:t xml:space="preserve">No when AI/ML model is used to infer timing information. For this case, legacy LOS/NLOS indicator is quite useless since the timing information (e.g. DL RSTD) inferred by AI/ML is assumed under (virtual) LOS condition. Either we change the definition to a useful one, or we just conclude that LOS/NLOS indicator is not reported in this case. </w:t>
            </w:r>
          </w:p>
        </w:tc>
      </w:tr>
      <w:tr w:rsidR="00F3241B" w14:paraId="537DC50A" w14:textId="77777777">
        <w:tc>
          <w:tcPr>
            <w:tcW w:w="1803" w:type="dxa"/>
          </w:tcPr>
          <w:p w14:paraId="6CBF42FB" w14:textId="77777777" w:rsidR="00F3241B" w:rsidRDefault="00366532">
            <w:pPr>
              <w:rPr>
                <w:rFonts w:eastAsia="SimSun"/>
              </w:rPr>
            </w:pPr>
            <w:r>
              <w:rPr>
                <w:rFonts w:eastAsia="SimSun"/>
              </w:rPr>
              <w:t>Mtk</w:t>
            </w:r>
          </w:p>
        </w:tc>
        <w:tc>
          <w:tcPr>
            <w:tcW w:w="8181" w:type="dxa"/>
          </w:tcPr>
          <w:p w14:paraId="0079960B" w14:textId="77777777" w:rsidR="00F3241B" w:rsidRDefault="00366532">
            <w:pPr>
              <w:rPr>
                <w:rFonts w:eastAsia="SimSun"/>
              </w:rPr>
            </w:pPr>
            <w:r>
              <w:rPr>
                <w:rFonts w:eastAsia="SimSun"/>
              </w:rPr>
              <w:t>same view as 3.1.2-1</w:t>
            </w:r>
          </w:p>
        </w:tc>
      </w:tr>
      <w:tr w:rsidR="00F3241B" w14:paraId="6316B34B" w14:textId="77777777">
        <w:tc>
          <w:tcPr>
            <w:tcW w:w="1803" w:type="dxa"/>
          </w:tcPr>
          <w:p w14:paraId="1AFCEE72" w14:textId="77777777" w:rsidR="00F3241B" w:rsidRDefault="00366532">
            <w:pPr>
              <w:rPr>
                <w:rFonts w:eastAsia="SimSun"/>
              </w:rPr>
            </w:pPr>
            <w:r>
              <w:rPr>
                <w:rFonts w:eastAsia="SimSun"/>
              </w:rPr>
              <w:t>Ericsson</w:t>
            </w:r>
          </w:p>
        </w:tc>
        <w:tc>
          <w:tcPr>
            <w:tcW w:w="8181" w:type="dxa"/>
          </w:tcPr>
          <w:p w14:paraId="74545A3C" w14:textId="77777777" w:rsidR="00F3241B" w:rsidRDefault="00366532">
            <w:pPr>
              <w:rPr>
                <w:rFonts w:eastAsia="SimSun"/>
              </w:rPr>
            </w:pPr>
            <w:r>
              <w:rPr>
                <w:rFonts w:eastAsia="SimSun"/>
              </w:rPr>
              <w:t>support</w:t>
            </w:r>
          </w:p>
        </w:tc>
      </w:tr>
      <w:tr w:rsidR="00F3241B" w14:paraId="0E82DE91" w14:textId="77777777">
        <w:tc>
          <w:tcPr>
            <w:tcW w:w="1803" w:type="dxa"/>
          </w:tcPr>
          <w:p w14:paraId="78E93C0E" w14:textId="77777777" w:rsidR="00F3241B" w:rsidRDefault="00366532">
            <w:pPr>
              <w:rPr>
                <w:rFonts w:eastAsia="SimSun"/>
              </w:rPr>
            </w:pPr>
            <w:r>
              <w:rPr>
                <w:rFonts w:eastAsia="SimSun"/>
              </w:rPr>
              <w:t>HW/HiSi</w:t>
            </w:r>
          </w:p>
        </w:tc>
        <w:tc>
          <w:tcPr>
            <w:tcW w:w="8181" w:type="dxa"/>
          </w:tcPr>
          <w:p w14:paraId="26B1CFF0" w14:textId="77777777" w:rsidR="00F3241B" w:rsidRDefault="00366532">
            <w:pPr>
              <w:rPr>
                <w:rFonts w:eastAsia="SimSun"/>
              </w:rPr>
            </w:pPr>
            <w:r>
              <w:rPr>
                <w:rFonts w:eastAsia="SimSun"/>
              </w:rPr>
              <w:t>Ok</w:t>
            </w:r>
          </w:p>
        </w:tc>
      </w:tr>
      <w:tr w:rsidR="00F3241B" w14:paraId="2E9A225B" w14:textId="77777777">
        <w:tc>
          <w:tcPr>
            <w:tcW w:w="1803" w:type="dxa"/>
          </w:tcPr>
          <w:p w14:paraId="4DA112E1" w14:textId="77777777" w:rsidR="00F3241B" w:rsidRDefault="00366532">
            <w:pPr>
              <w:rPr>
                <w:rFonts w:eastAsia="Yu Mincho"/>
                <w:lang w:eastAsia="ja-JP"/>
              </w:rPr>
            </w:pPr>
            <w:r>
              <w:rPr>
                <w:rFonts w:eastAsia="Yu Mincho"/>
                <w:lang w:eastAsia="ja-JP"/>
              </w:rPr>
              <w:t>DOCOMO</w:t>
            </w:r>
          </w:p>
        </w:tc>
        <w:tc>
          <w:tcPr>
            <w:tcW w:w="8181" w:type="dxa"/>
          </w:tcPr>
          <w:p w14:paraId="375E100A" w14:textId="77777777" w:rsidR="00F3241B" w:rsidRDefault="00366532">
            <w:r>
              <w:rPr>
                <w:rFonts w:eastAsia="Calibri"/>
              </w:rPr>
              <w:t>Same comment as in Proposal 3.1.2-1</w:t>
            </w:r>
          </w:p>
        </w:tc>
      </w:tr>
      <w:tr w:rsidR="00F3241B" w14:paraId="50FFCFB3" w14:textId="77777777">
        <w:tc>
          <w:tcPr>
            <w:tcW w:w="1803" w:type="dxa"/>
          </w:tcPr>
          <w:p w14:paraId="6A24C4EA" w14:textId="77777777" w:rsidR="00F3241B" w:rsidRDefault="00366532">
            <w:pPr>
              <w:rPr>
                <w:rFonts w:eastAsiaTheme="minorEastAsia"/>
              </w:rPr>
            </w:pPr>
            <w:r>
              <w:rPr>
                <w:rFonts w:eastAsiaTheme="minorEastAsia"/>
              </w:rPr>
              <w:t>CMCC</w:t>
            </w:r>
          </w:p>
        </w:tc>
        <w:tc>
          <w:tcPr>
            <w:tcW w:w="8181" w:type="dxa"/>
          </w:tcPr>
          <w:p w14:paraId="1FA32644" w14:textId="77777777" w:rsidR="00F3241B" w:rsidRDefault="00366532">
            <w:pPr>
              <w:rPr>
                <w:rFonts w:eastAsia="Calibri"/>
              </w:rPr>
            </w:pPr>
            <w:r>
              <w:rPr>
                <w:rFonts w:eastAsia="Calibri"/>
              </w:rPr>
              <w:t>Same reply in Proposal 3.1.2-1</w:t>
            </w:r>
          </w:p>
        </w:tc>
      </w:tr>
    </w:tbl>
    <w:p w14:paraId="00CFED6F" w14:textId="77777777" w:rsidR="00F3241B" w:rsidRDefault="00366532">
      <w:r>
        <w:br/>
      </w:r>
    </w:p>
    <w:p w14:paraId="43D461EA" w14:textId="77777777" w:rsidR="00F3241B" w:rsidRDefault="00366532">
      <w:pPr>
        <w:pStyle w:val="Heading3"/>
      </w:pPr>
      <w:r>
        <w:t>2</w:t>
      </w:r>
      <w:r>
        <w:rPr>
          <w:vertAlign w:val="superscript"/>
        </w:rPr>
        <w:t>nd</w:t>
      </w:r>
      <w:r>
        <w:t xml:space="preserve"> / 3</w:t>
      </w:r>
      <w:r>
        <w:rPr>
          <w:vertAlign w:val="superscript"/>
        </w:rPr>
        <w:t>rd</w:t>
      </w:r>
      <w:r>
        <w:t xml:space="preserve"> round discussion</w:t>
      </w:r>
    </w:p>
    <w:p w14:paraId="45BD1664" w14:textId="77777777" w:rsidR="00F3241B" w:rsidRDefault="00366532">
      <w:r>
        <w:t>For the LOS/NLOS indicator, it was suggested that it is simpler to state that existing IEs are reused, rather than explaining the meaning of the LOS/NLOS indicator in the agreement. The existing IEs are copied below for reference.</w:t>
      </w:r>
    </w:p>
    <w:p w14:paraId="0210CB1B" w14:textId="77777777" w:rsidR="00F3241B" w:rsidRDefault="00F3241B"/>
    <w:p w14:paraId="594C76F1" w14:textId="77777777" w:rsidR="00F3241B" w:rsidRDefault="00366532">
      <w:pPr>
        <w:rPr>
          <w:b/>
          <w:bCs/>
          <w:u w:val="single"/>
        </w:rPr>
      </w:pPr>
      <w:r>
        <w:rPr>
          <w:b/>
          <w:bCs/>
          <w:u w:val="single"/>
        </w:rPr>
        <w:t>37.355:</w:t>
      </w:r>
    </w:p>
    <w:p w14:paraId="657BD4DE" w14:textId="77777777" w:rsidR="00F3241B" w:rsidRDefault="00366532">
      <w:bookmarkStart w:id="20" w:name="_Toc171549822"/>
      <w:r>
        <w:t>–</w:t>
      </w:r>
      <w:r>
        <w:tab/>
        <w:t>LOS-NLOS-Indicator</w:t>
      </w:r>
      <w:bookmarkEnd w:id="20"/>
    </w:p>
    <w:p w14:paraId="5AA226E8" w14:textId="77777777" w:rsidR="00F3241B" w:rsidRDefault="00366532">
      <w:pPr>
        <w:keepLines/>
      </w:pPr>
      <w:r>
        <w:t xml:space="preserve">The IE </w:t>
      </w:r>
      <w:r>
        <w:rPr>
          <w:i/>
        </w:rPr>
        <w:t>LOS-NLOS-Indicator</w:t>
      </w:r>
      <w:r>
        <w:t xml:space="preserve"> </w:t>
      </w:r>
      <w:r>
        <w:rPr>
          <w:snapToGrid w:val="0"/>
        </w:rPr>
        <w:t>provides information on the likelihood of a Line-of-Sight (LOS) propagation path from the source to the receiver.</w:t>
      </w:r>
    </w:p>
    <w:p w14:paraId="19BB7F74" w14:textId="77777777" w:rsidR="00F3241B" w:rsidRPr="007A6797" w:rsidRDefault="00366532">
      <w:pPr>
        <w:pStyle w:val="PL"/>
        <w:spacing w:after="0"/>
        <w:rPr>
          <w:lang w:val="pt-BR"/>
        </w:rPr>
      </w:pPr>
      <w:r w:rsidRPr="007A6797">
        <w:rPr>
          <w:lang w:val="pt-BR"/>
        </w:rPr>
        <w:t>-- ASN1START</w:t>
      </w:r>
    </w:p>
    <w:p w14:paraId="49155191" w14:textId="77777777" w:rsidR="00F3241B" w:rsidRPr="007A6797" w:rsidRDefault="00F3241B">
      <w:pPr>
        <w:pStyle w:val="PL"/>
        <w:spacing w:after="0"/>
        <w:rPr>
          <w:snapToGrid w:val="0"/>
          <w:lang w:val="pt-BR"/>
        </w:rPr>
      </w:pPr>
    </w:p>
    <w:p w14:paraId="51E70C01" w14:textId="77777777" w:rsidR="00F3241B" w:rsidRPr="007A6797" w:rsidRDefault="00366532">
      <w:pPr>
        <w:pStyle w:val="PL"/>
        <w:spacing w:after="0"/>
        <w:rPr>
          <w:lang w:val="pt-BR"/>
        </w:rPr>
      </w:pPr>
      <w:r w:rsidRPr="00D90DB2">
        <w:rPr>
          <w:color w:val="FF0000"/>
          <w:lang w:val="pt-BR"/>
        </w:rPr>
        <w:t xml:space="preserve">LOS-NLOS-Indicator-r17 </w:t>
      </w:r>
      <w:r w:rsidRPr="007A6797">
        <w:rPr>
          <w:lang w:val="pt-BR"/>
        </w:rPr>
        <w:t>::= SEQUENCE {</w:t>
      </w:r>
    </w:p>
    <w:p w14:paraId="27C46485" w14:textId="77777777" w:rsidR="00F3241B" w:rsidRPr="007A6797" w:rsidRDefault="00366532">
      <w:pPr>
        <w:pStyle w:val="PL"/>
        <w:spacing w:after="0"/>
        <w:rPr>
          <w:snapToGrid w:val="0"/>
          <w:lang w:val="pt-BR"/>
        </w:rPr>
      </w:pPr>
      <w:r w:rsidRPr="007A6797">
        <w:rPr>
          <w:snapToGrid w:val="0"/>
          <w:lang w:val="pt-BR"/>
        </w:rPr>
        <w:tab/>
        <w:t>indicator-r17</w:t>
      </w:r>
      <w:r w:rsidRPr="007A6797">
        <w:rPr>
          <w:snapToGrid w:val="0"/>
          <w:lang w:val="pt-BR"/>
        </w:rPr>
        <w:tab/>
      </w:r>
      <w:r w:rsidRPr="007A6797">
        <w:rPr>
          <w:snapToGrid w:val="0"/>
          <w:lang w:val="pt-BR"/>
        </w:rPr>
        <w:tab/>
      </w:r>
      <w:r w:rsidRPr="007A6797">
        <w:rPr>
          <w:snapToGrid w:val="0"/>
          <w:lang w:val="pt-BR"/>
        </w:rPr>
        <w:tab/>
        <w:t>CHOICE {</w:t>
      </w:r>
    </w:p>
    <w:p w14:paraId="34511A35" w14:textId="77777777" w:rsidR="00F3241B" w:rsidRPr="007A6797" w:rsidRDefault="00366532">
      <w:pPr>
        <w:pStyle w:val="PL"/>
        <w:spacing w:after="0"/>
        <w:rPr>
          <w:snapToGrid w:val="0"/>
          <w:lang w:val="pt-BR"/>
        </w:rPr>
      </w:pPr>
      <w:r w:rsidRPr="007A6797">
        <w:rPr>
          <w:snapToGrid w:val="0"/>
          <w:lang w:val="pt-BR"/>
        </w:rPr>
        <w:tab/>
      </w:r>
      <w:r w:rsidRPr="007A6797">
        <w:rPr>
          <w:snapToGrid w:val="0"/>
          <w:lang w:val="pt-BR"/>
        </w:rPr>
        <w:tab/>
      </w:r>
      <w:r w:rsidRPr="007A6797">
        <w:rPr>
          <w:snapToGrid w:val="0"/>
          <w:lang w:val="pt-BR"/>
        </w:rPr>
        <w:tab/>
        <w:t>soft-r17</w:t>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t>INTEGER (0..10),</w:t>
      </w:r>
    </w:p>
    <w:p w14:paraId="26673F91" w14:textId="77777777" w:rsidR="00F3241B" w:rsidRDefault="00366532">
      <w:pPr>
        <w:pStyle w:val="PL"/>
        <w:spacing w:after="0"/>
        <w:rPr>
          <w:snapToGrid w:val="0"/>
        </w:rPr>
      </w:pPr>
      <w:r w:rsidRPr="007A6797">
        <w:rPr>
          <w:snapToGrid w:val="0"/>
          <w:lang w:val="pt-BR"/>
        </w:rPr>
        <w:tab/>
      </w:r>
      <w:r w:rsidRPr="007A6797">
        <w:rPr>
          <w:snapToGrid w:val="0"/>
          <w:lang w:val="pt-BR"/>
        </w:rPr>
        <w:tab/>
      </w:r>
      <w:r w:rsidRPr="007A6797">
        <w:rPr>
          <w:snapToGrid w:val="0"/>
          <w:lang w:val="pt-BR"/>
        </w:rPr>
        <w:tab/>
      </w:r>
      <w:r>
        <w:rPr>
          <w:snapToGrid w:val="0"/>
        </w:rPr>
        <w:t>hard-r17</w:t>
      </w:r>
      <w:r>
        <w:rPr>
          <w:snapToGrid w:val="0"/>
        </w:rPr>
        <w:tab/>
      </w:r>
      <w:r>
        <w:rPr>
          <w:snapToGrid w:val="0"/>
        </w:rPr>
        <w:tab/>
      </w:r>
      <w:r>
        <w:rPr>
          <w:snapToGrid w:val="0"/>
        </w:rPr>
        <w:tab/>
      </w:r>
      <w:r>
        <w:rPr>
          <w:snapToGrid w:val="0"/>
        </w:rPr>
        <w:tab/>
        <w:t>BOOLEAN</w:t>
      </w:r>
    </w:p>
    <w:p w14:paraId="61FE6F1F" w14:textId="77777777" w:rsidR="00F3241B" w:rsidRDefault="00366532">
      <w:pPr>
        <w:pStyle w:val="PL"/>
        <w:spacing w:after="0"/>
        <w:rPr>
          <w:snapToGrid w:val="0"/>
        </w:rPr>
      </w:pPr>
      <w:r>
        <w:rPr>
          <w:snapToGrid w:val="0"/>
        </w:rPr>
        <w:tab/>
      </w:r>
      <w:r>
        <w:rPr>
          <w:snapToGrid w:val="0"/>
        </w:rPr>
        <w:tab/>
      </w:r>
      <w:r>
        <w:rPr>
          <w:snapToGrid w:val="0"/>
        </w:rPr>
        <w:tab/>
        <w:t>},</w:t>
      </w:r>
    </w:p>
    <w:p w14:paraId="78F9E31B" w14:textId="77777777" w:rsidR="00F3241B" w:rsidRDefault="00366532">
      <w:pPr>
        <w:pStyle w:val="PL"/>
        <w:spacing w:after="0"/>
      </w:pPr>
      <w:r>
        <w:tab/>
        <w:t>...</w:t>
      </w:r>
    </w:p>
    <w:p w14:paraId="258A83C3" w14:textId="77777777" w:rsidR="00F3241B" w:rsidRDefault="00366532">
      <w:pPr>
        <w:pStyle w:val="PL"/>
        <w:spacing w:after="0"/>
        <w:rPr>
          <w:snapToGrid w:val="0"/>
        </w:rPr>
      </w:pPr>
      <w:r>
        <w:t>}</w:t>
      </w:r>
    </w:p>
    <w:p w14:paraId="4DED9A8B" w14:textId="77777777" w:rsidR="00F3241B" w:rsidRDefault="00366532">
      <w:pPr>
        <w:pStyle w:val="PL"/>
        <w:spacing w:after="0"/>
        <w:rPr>
          <w:snapToGrid w:val="0"/>
        </w:rPr>
      </w:pPr>
      <w:r>
        <w:lastRenderedPageBreak/>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31BA" w:rsidRPr="009B31BA" w14:paraId="78CC3685" w14:textId="77777777" w:rsidTr="00D7725B">
        <w:trPr>
          <w:cantSplit/>
          <w:tblHeader/>
        </w:trPr>
        <w:tc>
          <w:tcPr>
            <w:tcW w:w="9639" w:type="dxa"/>
          </w:tcPr>
          <w:p w14:paraId="1136A7B3" w14:textId="77777777" w:rsidR="009B31BA" w:rsidRPr="009B31BA" w:rsidRDefault="009B31BA" w:rsidP="009B31BA">
            <w:pPr>
              <w:widowControl w:val="0"/>
              <w:suppressAutoHyphens w:val="0"/>
              <w:spacing w:after="0" w:line="240" w:lineRule="auto"/>
              <w:jc w:val="center"/>
              <w:rPr>
                <w:rFonts w:ascii="Arial" w:eastAsia="Times New Roman" w:hAnsi="Arial" w:cs="Times New Roman"/>
                <w:b/>
                <w:kern w:val="0"/>
                <w:sz w:val="18"/>
                <w:szCs w:val="20"/>
                <w:lang w:val="en-GB" w:eastAsia="en-US"/>
                <w14:ligatures w14:val="none"/>
              </w:rPr>
            </w:pPr>
            <w:r w:rsidRPr="009B31BA">
              <w:rPr>
                <w:rFonts w:ascii="Arial" w:eastAsia="Times New Roman" w:hAnsi="Arial" w:cs="Times New Roman"/>
                <w:b/>
                <w:i/>
                <w:kern w:val="0"/>
                <w:sz w:val="18"/>
                <w:szCs w:val="20"/>
                <w:lang w:val="en-GB" w:eastAsia="en-US"/>
                <w14:ligatures w14:val="none"/>
              </w:rPr>
              <w:t>LOS-NLOS-Indicator</w:t>
            </w:r>
            <w:r w:rsidRPr="009B31BA">
              <w:rPr>
                <w:rFonts w:ascii="Arial" w:eastAsia="Times New Roman" w:hAnsi="Arial" w:cs="Times New Roman"/>
                <w:b/>
                <w:iCs/>
                <w:noProof/>
                <w:kern w:val="0"/>
                <w:sz w:val="18"/>
                <w:szCs w:val="20"/>
                <w:lang w:val="en-GB" w:eastAsia="en-US"/>
                <w14:ligatures w14:val="none"/>
              </w:rPr>
              <w:t xml:space="preserve"> field descriptions</w:t>
            </w:r>
          </w:p>
        </w:tc>
      </w:tr>
      <w:tr w:rsidR="009B31BA" w:rsidRPr="009B31BA" w14:paraId="037E5872" w14:textId="77777777" w:rsidTr="00D7725B">
        <w:trPr>
          <w:cantSplit/>
          <w:tblHeader/>
        </w:trPr>
        <w:tc>
          <w:tcPr>
            <w:tcW w:w="9639" w:type="dxa"/>
          </w:tcPr>
          <w:p w14:paraId="4D548ADF" w14:textId="77777777" w:rsidR="009B31BA" w:rsidRPr="009B31BA" w:rsidRDefault="009B31BA" w:rsidP="009B31BA">
            <w:pPr>
              <w:suppressAutoHyphens w:val="0"/>
              <w:spacing w:after="0" w:line="240" w:lineRule="auto"/>
              <w:rPr>
                <w:rFonts w:ascii="Arial" w:eastAsia="Times New Roman" w:hAnsi="Arial" w:cs="Times New Roman"/>
                <w:b/>
                <w:bCs/>
                <w:i/>
                <w:iCs/>
                <w:snapToGrid w:val="0"/>
                <w:kern w:val="0"/>
                <w:sz w:val="18"/>
                <w:szCs w:val="20"/>
                <w:lang w:val="en-GB" w:eastAsia="en-US"/>
                <w14:ligatures w14:val="none"/>
              </w:rPr>
            </w:pPr>
            <w:r w:rsidRPr="009B31BA">
              <w:rPr>
                <w:rFonts w:ascii="Arial" w:eastAsia="Times New Roman" w:hAnsi="Arial" w:cs="Times New Roman"/>
                <w:b/>
                <w:bCs/>
                <w:i/>
                <w:iCs/>
                <w:snapToGrid w:val="0"/>
                <w:kern w:val="0"/>
                <w:sz w:val="18"/>
                <w:szCs w:val="20"/>
                <w:lang w:val="en-GB" w:eastAsia="en-US"/>
                <w14:ligatures w14:val="none"/>
              </w:rPr>
              <w:t>indicator</w:t>
            </w:r>
          </w:p>
          <w:p w14:paraId="3F605EE9" w14:textId="77777777" w:rsidR="009B31BA" w:rsidRPr="009B31BA" w:rsidRDefault="009B31BA" w:rsidP="009B31BA">
            <w:pPr>
              <w:suppressAutoHyphens w:val="0"/>
              <w:spacing w:after="0" w:line="240" w:lineRule="auto"/>
              <w:rPr>
                <w:rFonts w:ascii="Arial" w:eastAsia="Times New Roman" w:hAnsi="Arial" w:cs="Times New Roman"/>
                <w:bCs/>
                <w:noProof/>
                <w:kern w:val="0"/>
                <w:sz w:val="18"/>
                <w:szCs w:val="20"/>
                <w:lang w:val="en-GB" w:eastAsia="en-US"/>
                <w14:ligatures w14:val="none"/>
              </w:rPr>
            </w:pPr>
            <w:r w:rsidRPr="009B31BA">
              <w:rPr>
                <w:rFonts w:ascii="Arial" w:eastAsia="Times New Roman" w:hAnsi="Arial" w:cs="Times New Roman"/>
                <w:snapToGrid w:val="0"/>
                <w:kern w:val="0"/>
                <w:sz w:val="18"/>
                <w:szCs w:val="20"/>
                <w:lang w:val="en-GB" w:eastAsia="en-US"/>
                <w14:ligatures w14:val="none"/>
              </w:rPr>
              <w:t>This field provides information on the likelihood of a Line-of-Sight propagation path from the source to the receiver with a value of 1 corresponding to LoS and a value of 0 corresponding to NLoS.</w:t>
            </w:r>
          </w:p>
          <w:p w14:paraId="6F25D893" w14:textId="77777777" w:rsidR="009B31BA" w:rsidRPr="009B31BA" w:rsidRDefault="009B31BA" w:rsidP="009B31BA">
            <w:pPr>
              <w:suppressAutoHyphens w:val="0"/>
              <w:spacing w:after="0" w:line="240" w:lineRule="auto"/>
              <w:ind w:left="568" w:hanging="284"/>
              <w:rPr>
                <w:rFonts w:ascii="Arial" w:eastAsia="Times New Roman" w:hAnsi="Arial" w:cs="Arial"/>
                <w:noProof/>
                <w:kern w:val="0"/>
                <w:sz w:val="18"/>
                <w:szCs w:val="18"/>
                <w:lang w:val="en-GB" w:eastAsia="en-US"/>
                <w14:ligatures w14:val="none"/>
              </w:rPr>
            </w:pPr>
            <w:r w:rsidRPr="009B31BA">
              <w:rPr>
                <w:rFonts w:ascii="Arial" w:eastAsia="Times New Roman" w:hAnsi="Arial" w:cs="Arial"/>
                <w:noProof/>
                <w:kern w:val="0"/>
                <w:sz w:val="18"/>
                <w:szCs w:val="18"/>
                <w:lang w:val="en-GB" w:eastAsia="en-US"/>
                <w14:ligatures w14:val="none"/>
              </w:rPr>
              <w:t>-</w:t>
            </w:r>
            <w:r w:rsidRPr="009B31BA">
              <w:rPr>
                <w:rFonts w:ascii="Arial" w:eastAsia="Times New Roman" w:hAnsi="Arial" w:cs="Arial"/>
                <w:snapToGrid w:val="0"/>
                <w:kern w:val="0"/>
                <w:sz w:val="18"/>
                <w:szCs w:val="18"/>
                <w:lang w:val="en-GB" w:eastAsia="en-US"/>
                <w14:ligatures w14:val="none"/>
              </w:rPr>
              <w:tab/>
            </w:r>
            <w:r w:rsidRPr="009B31BA">
              <w:rPr>
                <w:rFonts w:ascii="Arial" w:eastAsia="Times New Roman" w:hAnsi="Arial" w:cs="Arial"/>
                <w:b/>
                <w:i/>
                <w:noProof/>
                <w:kern w:val="0"/>
                <w:sz w:val="18"/>
                <w:szCs w:val="18"/>
                <w:lang w:val="en-GB" w:eastAsia="en-US"/>
                <w14:ligatures w14:val="none"/>
              </w:rPr>
              <w:t>soft</w:t>
            </w:r>
            <w:r w:rsidRPr="009B31BA">
              <w:rPr>
                <w:rFonts w:ascii="Arial" w:eastAsia="Times New Roman" w:hAnsi="Arial" w:cs="Arial"/>
                <w:noProof/>
                <w:kern w:val="0"/>
                <w:sz w:val="18"/>
                <w:szCs w:val="18"/>
                <w:lang w:val="en-GB" w:eastAsia="en-US"/>
                <w14:ligatures w14:val="none"/>
              </w:rPr>
              <w:t>: Integer value '0' indicates likelihood 0, integer value '10' indicates likelihood 1.</w:t>
            </w:r>
            <w:r w:rsidRPr="009B31BA">
              <w:rPr>
                <w:rFonts w:ascii="Arial" w:eastAsia="Times New Roman" w:hAnsi="Arial" w:cs="Arial"/>
                <w:noProof/>
                <w:kern w:val="0"/>
                <w:sz w:val="18"/>
                <w:szCs w:val="18"/>
                <w:lang w:val="en-GB" w:eastAsia="en-US"/>
                <w14:ligatures w14:val="none"/>
              </w:rPr>
              <w:br/>
              <w:t>Scale factor 0.1; range 0 to 1.</w:t>
            </w:r>
          </w:p>
          <w:p w14:paraId="19F267A1" w14:textId="77777777" w:rsidR="009B31BA" w:rsidRPr="009B31BA" w:rsidRDefault="009B31BA" w:rsidP="009B31BA">
            <w:pPr>
              <w:suppressAutoHyphens w:val="0"/>
              <w:spacing w:after="0" w:line="240" w:lineRule="auto"/>
              <w:ind w:left="568" w:hanging="284"/>
              <w:rPr>
                <w:rFonts w:ascii="Arial" w:eastAsia="Times New Roman" w:hAnsi="Arial" w:cs="Arial"/>
                <w:noProof/>
                <w:kern w:val="0"/>
                <w:sz w:val="18"/>
                <w:szCs w:val="18"/>
                <w:lang w:val="en-GB" w:eastAsia="en-US"/>
                <w14:ligatures w14:val="none"/>
              </w:rPr>
            </w:pPr>
            <w:r w:rsidRPr="009B31BA">
              <w:rPr>
                <w:rFonts w:ascii="Times New Roman" w:eastAsia="Times New Roman" w:hAnsi="Times New Roman" w:cs="Times New Roman"/>
                <w:noProof/>
                <w:kern w:val="0"/>
                <w:sz w:val="20"/>
                <w:szCs w:val="20"/>
                <w:lang w:val="en-GB" w:eastAsia="en-US"/>
                <w14:ligatures w14:val="none"/>
              </w:rPr>
              <w:t>-</w:t>
            </w:r>
            <w:r w:rsidRPr="009B31BA">
              <w:rPr>
                <w:rFonts w:ascii="Times New Roman" w:eastAsia="Times New Roman" w:hAnsi="Times New Roman" w:cs="Times New Roman"/>
                <w:snapToGrid w:val="0"/>
                <w:kern w:val="0"/>
                <w:sz w:val="20"/>
                <w:szCs w:val="20"/>
                <w:lang w:val="en-GB" w:eastAsia="en-US"/>
                <w14:ligatures w14:val="none"/>
              </w:rPr>
              <w:tab/>
            </w:r>
            <w:r w:rsidRPr="009B31BA">
              <w:rPr>
                <w:rFonts w:ascii="Arial" w:eastAsia="Times New Roman" w:hAnsi="Arial" w:cs="Arial"/>
                <w:b/>
                <w:i/>
                <w:snapToGrid w:val="0"/>
                <w:kern w:val="0"/>
                <w:sz w:val="18"/>
                <w:szCs w:val="18"/>
                <w:lang w:val="en-GB" w:eastAsia="en-US"/>
                <w14:ligatures w14:val="none"/>
              </w:rPr>
              <w:t>hard</w:t>
            </w:r>
            <w:r w:rsidRPr="009B31BA">
              <w:rPr>
                <w:rFonts w:ascii="Arial" w:eastAsia="Times New Roman" w:hAnsi="Arial" w:cs="Arial"/>
                <w:snapToGrid w:val="0"/>
                <w:kern w:val="0"/>
                <w:sz w:val="18"/>
                <w:szCs w:val="18"/>
                <w:lang w:val="en-GB" w:eastAsia="en-US"/>
                <w14:ligatures w14:val="none"/>
              </w:rPr>
              <w:t>: FALSE indicates likelihood '0', TRUE indicates likelihood '1'.</w:t>
            </w:r>
          </w:p>
        </w:tc>
      </w:tr>
    </w:tbl>
    <w:p w14:paraId="2F4EA402" w14:textId="77777777" w:rsidR="00F3241B" w:rsidRDefault="00F3241B"/>
    <w:p w14:paraId="763DB198"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snapToGrid w:val="0"/>
          <w:kern w:val="0"/>
          <w:sz w:val="16"/>
          <w:szCs w:val="20"/>
          <w:lang w:val="en-GB" w:eastAsia="en-US"/>
          <w14:ligatures w14:val="none"/>
        </w:rPr>
      </w:pP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nr-los-nlos-indicator-r17</w:t>
      </w:r>
      <w:r w:rsidRPr="00D90DB2">
        <w:rPr>
          <w:rFonts w:ascii="Courier New" w:eastAsia="Times New Roman" w:hAnsi="Courier New" w:cs="Times New Roman"/>
          <w:noProof/>
          <w:kern w:val="0"/>
          <w:sz w:val="16"/>
          <w:szCs w:val="20"/>
          <w:lang w:val="en-GB" w:eastAsia="en-US"/>
          <w14:ligatures w14:val="none"/>
        </w:rPr>
        <w:tab/>
        <w:t>CHOICE {</w:t>
      </w:r>
    </w:p>
    <w:p w14:paraId="37D31DB7"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perTrp-r17</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LOS-NLOS-Indicator-r17,</w:t>
      </w:r>
    </w:p>
    <w:p w14:paraId="3927B4F2"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perResource-r17</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SEQUENCE (SIZE (1..nrMaxSets</w:t>
      </w:r>
      <w:r w:rsidRPr="00D90DB2">
        <w:rPr>
          <w:rFonts w:ascii="Courier New" w:eastAsia="Times New Roman" w:hAnsi="Courier New" w:cs="Times New Roman"/>
          <w:noProof/>
          <w:snapToGrid w:val="0"/>
          <w:kern w:val="0"/>
          <w:sz w:val="16"/>
          <w:szCs w:val="20"/>
          <w:lang w:val="en-GB"/>
          <w14:ligatures w14:val="none"/>
        </w:rPr>
        <w:t>PerTrpPerFreqLayer-r16</w:t>
      </w:r>
      <w:r w:rsidRPr="00D90DB2">
        <w:rPr>
          <w:rFonts w:ascii="Courier New" w:eastAsia="Times New Roman" w:hAnsi="Courier New" w:cs="Times New Roman"/>
          <w:noProof/>
          <w:snapToGrid w:val="0"/>
          <w:kern w:val="0"/>
          <w:sz w:val="16"/>
          <w:szCs w:val="20"/>
          <w:lang w:val="en-GB" w:eastAsia="en-US"/>
          <w14:ligatures w14:val="none"/>
        </w:rPr>
        <w:t>)) OF</w:t>
      </w:r>
    </w:p>
    <w:p w14:paraId="43557BFC" w14:textId="77777777" w:rsid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r>
      <w:r w:rsidRPr="00D90DB2">
        <w:rPr>
          <w:rFonts w:ascii="Courier New" w:eastAsia="Times New Roman" w:hAnsi="Courier New" w:cs="Times New Roman"/>
          <w:noProof/>
          <w:snapToGrid w:val="0"/>
          <w:kern w:val="0"/>
          <w:sz w:val="16"/>
          <w:szCs w:val="20"/>
          <w:lang w:val="en-GB" w:eastAsia="en-US"/>
          <w14:ligatures w14:val="none"/>
        </w:rPr>
        <w:tab/>
        <w:t>NR-DL-PRS-ExpectedLOS-NLOS-AssistancePer</w:t>
      </w:r>
      <w:r w:rsidRPr="00D90DB2">
        <w:rPr>
          <w:rFonts w:ascii="Courier New" w:eastAsia="Times New Roman" w:hAnsi="Courier New" w:cs="Times New Roman"/>
          <w:noProof/>
          <w:kern w:val="0"/>
          <w:sz w:val="16"/>
          <w:szCs w:val="20"/>
          <w:lang w:val="en-GB" w:eastAsia="en-US"/>
          <w14:ligatures w14:val="none"/>
        </w:rPr>
        <w:t>Resource-r17</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w:t>
      </w:r>
    </w:p>
    <w:p w14:paraId="671331A0" w14:textId="77777777" w:rsid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p>
    <w:p w14:paraId="35F03CC3"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snapToGrid w:val="0"/>
          <w:kern w:val="0"/>
          <w:sz w:val="16"/>
          <w:szCs w:val="20"/>
          <w:lang w:val="en-GB" w:eastAsia="en-US"/>
          <w14:ligatures w14:val="none"/>
        </w:rPr>
        <w:t>NR-DL-PRS-ExpectedLOS-NLOS-AssistancePerResource-r17</w:t>
      </w:r>
      <w:r w:rsidRPr="00D90DB2">
        <w:rPr>
          <w:rFonts w:ascii="Courier New" w:eastAsia="Times New Roman" w:hAnsi="Courier New" w:cs="Times New Roman"/>
          <w:noProof/>
          <w:kern w:val="0"/>
          <w:sz w:val="16"/>
          <w:szCs w:val="20"/>
          <w:lang w:val="en-GB" w:eastAsia="en-US"/>
          <w14:ligatures w14:val="none"/>
        </w:rPr>
        <w:t xml:space="preserve"> ::=</w:t>
      </w:r>
    </w:p>
    <w:p w14:paraId="5C57CFFE"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SEQUENCE (SIZE (1..</w:t>
      </w:r>
      <w:r w:rsidRPr="00D90DB2">
        <w:rPr>
          <w:rFonts w:ascii="Courier New" w:eastAsia="Times New Roman" w:hAnsi="Courier New" w:cs="Times New Roman"/>
          <w:noProof/>
          <w:snapToGrid w:val="0"/>
          <w:kern w:val="0"/>
          <w:sz w:val="16"/>
          <w:szCs w:val="20"/>
          <w:lang w:val="en-GB" w:eastAsia="en-US"/>
          <w14:ligatures w14:val="none"/>
        </w:rPr>
        <w:t>nrMaxResourcesPerSet-r16</w:t>
      </w:r>
      <w:r w:rsidRPr="00D90DB2">
        <w:rPr>
          <w:rFonts w:ascii="Courier New" w:eastAsia="Times New Roman" w:hAnsi="Courier New" w:cs="Times New Roman"/>
          <w:noProof/>
          <w:kern w:val="0"/>
          <w:sz w:val="16"/>
          <w:szCs w:val="20"/>
          <w:lang w:val="en-GB" w:eastAsia="en-US"/>
          <w14:ligatures w14:val="none"/>
        </w:rPr>
        <w:t>)) OF</w:t>
      </w:r>
    </w:p>
    <w:p w14:paraId="2FD3243B"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LOS-NLOS-Indicator-r17</w:t>
      </w:r>
    </w:p>
    <w:p w14:paraId="0A2E86A6"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0DB2" w:rsidRPr="00D90DB2" w14:paraId="0B4CFFCB" w14:textId="77777777" w:rsidTr="00D7725B">
        <w:tc>
          <w:tcPr>
            <w:tcW w:w="9639" w:type="dxa"/>
          </w:tcPr>
          <w:p w14:paraId="0013D2C2" w14:textId="77777777" w:rsidR="00D90DB2" w:rsidRPr="00D90DB2" w:rsidRDefault="00D90DB2" w:rsidP="00D90DB2">
            <w:pPr>
              <w:keepNext/>
              <w:keepLines/>
              <w:suppressAutoHyphens w:val="0"/>
              <w:spacing w:after="0" w:line="240" w:lineRule="auto"/>
              <w:rPr>
                <w:rFonts w:ascii="Arial" w:eastAsia="Times New Roman" w:hAnsi="Arial" w:cs="Times New Roman"/>
                <w:b/>
                <w:bCs/>
                <w:i/>
                <w:iCs/>
                <w:noProof/>
                <w:kern w:val="0"/>
                <w:sz w:val="18"/>
                <w:szCs w:val="20"/>
                <w:lang w:val="en-GB" w:eastAsia="en-US"/>
                <w14:ligatures w14:val="none"/>
              </w:rPr>
            </w:pPr>
            <w:r w:rsidRPr="00D90DB2">
              <w:rPr>
                <w:rFonts w:ascii="Arial" w:eastAsia="Times New Roman" w:hAnsi="Arial" w:cs="Times New Roman"/>
                <w:b/>
                <w:bCs/>
                <w:i/>
                <w:iCs/>
                <w:noProof/>
                <w:kern w:val="0"/>
                <w:sz w:val="18"/>
                <w:szCs w:val="20"/>
                <w:lang w:val="en-GB" w:eastAsia="en-US"/>
                <w14:ligatures w14:val="none"/>
              </w:rPr>
              <w:t>nr-los-nlos-indicator</w:t>
            </w:r>
          </w:p>
          <w:p w14:paraId="138909E3" w14:textId="77777777" w:rsidR="00D90DB2" w:rsidRPr="00D90DB2" w:rsidRDefault="00D90DB2" w:rsidP="00D90DB2">
            <w:pPr>
              <w:keepNext/>
              <w:keepLines/>
              <w:suppressAutoHyphens w:val="0"/>
              <w:spacing w:after="0" w:line="240" w:lineRule="auto"/>
              <w:rPr>
                <w:rFonts w:ascii="Arial" w:eastAsia="Times New Roman" w:hAnsi="Arial" w:cs="Times New Roman"/>
                <w:noProof/>
                <w:kern w:val="0"/>
                <w:sz w:val="18"/>
                <w:szCs w:val="20"/>
                <w:lang w:val="en-GB" w:eastAsia="en-US"/>
                <w14:ligatures w14:val="none"/>
              </w:rPr>
            </w:pPr>
            <w:r w:rsidRPr="00D90DB2">
              <w:rPr>
                <w:rFonts w:ascii="Arial" w:eastAsia="Times New Roman" w:hAnsi="Arial" w:cs="Times New Roman"/>
                <w:noProof/>
                <w:kern w:val="0"/>
                <w:sz w:val="18"/>
                <w:szCs w:val="20"/>
                <w:lang w:val="en-GB" w:eastAsia="en-US"/>
                <w14:ligatures w14:val="none"/>
              </w:rPr>
              <w:t xml:space="preserve">This field provides the expected likelihood of a LOS propagation path from a TRP to the target device (choice </w:t>
            </w:r>
            <w:r w:rsidRPr="00D90DB2">
              <w:rPr>
                <w:rFonts w:ascii="Arial" w:eastAsia="Times New Roman" w:hAnsi="Arial" w:cs="Times New Roman"/>
                <w:i/>
                <w:iCs/>
                <w:noProof/>
                <w:kern w:val="0"/>
                <w:sz w:val="18"/>
                <w:szCs w:val="20"/>
                <w:lang w:val="en-GB" w:eastAsia="en-US"/>
                <w14:ligatures w14:val="none"/>
              </w:rPr>
              <w:t>perTrp</w:t>
            </w:r>
            <w:r w:rsidRPr="00D90DB2">
              <w:rPr>
                <w:rFonts w:ascii="Arial" w:eastAsia="Times New Roman" w:hAnsi="Arial" w:cs="Times New Roman"/>
                <w:noProof/>
                <w:kern w:val="0"/>
                <w:sz w:val="18"/>
                <w:szCs w:val="20"/>
                <w:lang w:val="en-GB" w:eastAsia="en-US"/>
                <w14:ligatures w14:val="none"/>
              </w:rPr>
              <w:t xml:space="preserve">) or for all DL-PRS Resources of the TRP (choice </w:t>
            </w:r>
            <w:r w:rsidRPr="00D90DB2">
              <w:rPr>
                <w:rFonts w:ascii="Arial" w:eastAsia="Times New Roman" w:hAnsi="Arial" w:cs="Times New Roman"/>
                <w:i/>
                <w:iCs/>
                <w:kern w:val="0"/>
                <w:sz w:val="18"/>
                <w:szCs w:val="20"/>
                <w:lang w:val="en-GB" w:eastAsia="en-US"/>
                <w14:ligatures w14:val="none"/>
              </w:rPr>
              <w:t>perResource</w:t>
            </w:r>
            <w:r w:rsidRPr="00D90DB2">
              <w:rPr>
                <w:rFonts w:ascii="Arial" w:eastAsia="Times New Roman" w:hAnsi="Arial" w:cs="Times New Roman"/>
                <w:kern w:val="0"/>
                <w:sz w:val="18"/>
                <w:szCs w:val="20"/>
                <w:lang w:val="en-GB" w:eastAsia="en-US"/>
                <w14:ligatures w14:val="none"/>
              </w:rPr>
              <w:t xml:space="preserve">). </w:t>
            </w:r>
          </w:p>
        </w:tc>
      </w:tr>
    </w:tbl>
    <w:p w14:paraId="68188FCA" w14:textId="77777777" w:rsidR="00D90DB2" w:rsidRDefault="00D90DB2"/>
    <w:p w14:paraId="41B6D2F5"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snapToGrid w:val="0"/>
          <w:kern w:val="0"/>
          <w:sz w:val="16"/>
          <w:szCs w:val="20"/>
          <w:lang w:val="en-GB" w:eastAsia="en-US"/>
          <w14:ligatures w14:val="none"/>
        </w:rPr>
        <w:tab/>
        <w:t>nr-</w:t>
      </w:r>
      <w:r w:rsidRPr="00D90DB2">
        <w:rPr>
          <w:rFonts w:ascii="Courier New" w:eastAsia="Times New Roman" w:hAnsi="Courier New" w:cs="Times New Roman"/>
          <w:noProof/>
          <w:kern w:val="0"/>
          <w:sz w:val="16"/>
          <w:szCs w:val="20"/>
          <w:lang w:val="en-GB" w:eastAsia="en-US"/>
          <w14:ligatures w14:val="none"/>
        </w:rPr>
        <w:t>los-nlos-Indicator-r17</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CHOICE {</w:t>
      </w:r>
    </w:p>
    <w:p w14:paraId="1DC7D1B4"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perTRP-r17</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LOS-NLOS-Indicator-r17,</w:t>
      </w:r>
    </w:p>
    <w:p w14:paraId="15C4B1EC"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perResource-r17</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LOS-NLOS-Indicator-r17</w:t>
      </w:r>
    </w:p>
    <w:p w14:paraId="35EA61CF" w14:textId="77777777" w:rsidR="00D90DB2" w:rsidRPr="00D90DB2" w:rsidRDefault="00D90DB2" w:rsidP="00D90D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line="240" w:lineRule="auto"/>
        <w:rPr>
          <w:rFonts w:ascii="Courier New" w:eastAsia="Times New Roman" w:hAnsi="Courier New" w:cs="Times New Roman"/>
          <w:noProof/>
          <w:kern w:val="0"/>
          <w:sz w:val="16"/>
          <w:szCs w:val="20"/>
          <w:lang w:val="en-GB" w:eastAsia="en-US"/>
          <w14:ligatures w14:val="none"/>
        </w:rPr>
      </w:pPr>
      <w:r w:rsidRPr="00D90DB2">
        <w:rPr>
          <w:rFonts w:ascii="Courier New" w:eastAsia="Times New Roman" w:hAnsi="Courier New" w:cs="Times New Roman"/>
          <w:noProof/>
          <w:kern w:val="0"/>
          <w:sz w:val="16"/>
          <w:szCs w:val="20"/>
          <w:lang w:val="en-GB" w:eastAsia="en-US"/>
          <w14:ligatures w14:val="none"/>
        </w:rPr>
        <w:tab/>
        <w:t>}</w:t>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r>
      <w:r w:rsidRPr="00D90DB2">
        <w:rPr>
          <w:rFonts w:ascii="Courier New" w:eastAsia="Times New Roman" w:hAnsi="Courier New" w:cs="Times New Roman"/>
          <w:noProof/>
          <w:kern w:val="0"/>
          <w:sz w:val="16"/>
          <w:szCs w:val="20"/>
          <w:lang w:val="en-GB" w:eastAsia="en-US"/>
          <w14:ligatures w14:val="none"/>
        </w:rPr>
        <w:tab/>
        <w:t>OPTIONAL,</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0DB2" w:rsidRPr="00D90DB2" w14:paraId="5B7707BF" w14:textId="77777777" w:rsidTr="00D7725B">
        <w:trPr>
          <w:cantSplit/>
        </w:trPr>
        <w:tc>
          <w:tcPr>
            <w:tcW w:w="9639" w:type="dxa"/>
          </w:tcPr>
          <w:p w14:paraId="709D50F3" w14:textId="77777777" w:rsidR="00D90DB2" w:rsidRPr="00D90DB2" w:rsidRDefault="00D90DB2" w:rsidP="00D90DB2">
            <w:pPr>
              <w:widowControl w:val="0"/>
              <w:suppressAutoHyphens w:val="0"/>
              <w:spacing w:after="0" w:line="240" w:lineRule="auto"/>
              <w:rPr>
                <w:rFonts w:ascii="Arial" w:eastAsia="Times New Roman" w:hAnsi="Arial" w:cs="Times New Roman"/>
                <w:b/>
                <w:bCs/>
                <w:i/>
                <w:iCs/>
                <w:snapToGrid w:val="0"/>
                <w:kern w:val="0"/>
                <w:sz w:val="18"/>
                <w:szCs w:val="20"/>
                <w:lang w:val="en-GB" w:eastAsia="en-US"/>
                <w14:ligatures w14:val="none"/>
              </w:rPr>
            </w:pPr>
            <w:r w:rsidRPr="00D90DB2">
              <w:rPr>
                <w:rFonts w:ascii="Arial" w:eastAsia="Times New Roman" w:hAnsi="Arial" w:cs="Times New Roman"/>
                <w:b/>
                <w:bCs/>
                <w:i/>
                <w:iCs/>
                <w:snapToGrid w:val="0"/>
                <w:kern w:val="0"/>
                <w:sz w:val="18"/>
                <w:szCs w:val="20"/>
                <w:lang w:val="en-GB" w:eastAsia="en-US"/>
                <w14:ligatures w14:val="none"/>
              </w:rPr>
              <w:t>nr-los-nlos-Indicator</w:t>
            </w:r>
          </w:p>
          <w:p w14:paraId="5E377EE6" w14:textId="77777777" w:rsidR="00D90DB2" w:rsidRPr="00D90DB2" w:rsidRDefault="00D90DB2" w:rsidP="00D90DB2">
            <w:pPr>
              <w:keepNext/>
              <w:keepLines/>
              <w:widowControl w:val="0"/>
              <w:suppressAutoHyphens w:val="0"/>
              <w:spacing w:after="0" w:line="240" w:lineRule="auto"/>
              <w:rPr>
                <w:rFonts w:ascii="Arial" w:eastAsia="Times New Roman" w:hAnsi="Arial" w:cs="Times New Roman"/>
                <w:snapToGrid w:val="0"/>
                <w:kern w:val="0"/>
                <w:sz w:val="18"/>
                <w:szCs w:val="20"/>
                <w:lang w:val="en-GB" w:eastAsia="en-US"/>
                <w14:ligatures w14:val="none"/>
              </w:rPr>
            </w:pPr>
            <w:r w:rsidRPr="00D90DB2">
              <w:rPr>
                <w:rFonts w:ascii="Arial" w:eastAsia="Times New Roman" w:hAnsi="Arial" w:cs="Times New Roman"/>
                <w:snapToGrid w:val="0"/>
                <w:kern w:val="0"/>
                <w:sz w:val="18"/>
                <w:szCs w:val="20"/>
                <w:lang w:val="en-GB" w:eastAsia="en-US"/>
                <w14:ligatures w14:val="none"/>
              </w:rPr>
              <w:t xml:space="preserve">This field specifies the target device's best estimate of the LOS or NLOS of the TOA measurement </w:t>
            </w:r>
            <w:r w:rsidRPr="00D90DB2">
              <w:rPr>
                <w:rFonts w:ascii="Arial" w:eastAsia="Times New Roman" w:hAnsi="Arial" w:cs="Times New Roman"/>
                <w:noProof/>
                <w:kern w:val="0"/>
                <w:sz w:val="18"/>
                <w:szCs w:val="20"/>
                <w:lang w:val="en-GB" w:eastAsia="en-US"/>
                <w14:ligatures w14:val="none"/>
              </w:rPr>
              <w:t>for the TRP or resource</w:t>
            </w:r>
            <w:r w:rsidRPr="00D90DB2">
              <w:rPr>
                <w:rFonts w:ascii="Arial" w:eastAsia="Times New Roman" w:hAnsi="Arial" w:cs="Times New Roman"/>
                <w:snapToGrid w:val="0"/>
                <w:kern w:val="0"/>
                <w:sz w:val="18"/>
                <w:szCs w:val="20"/>
                <w:lang w:val="en-GB" w:eastAsia="en-US"/>
                <w14:ligatures w14:val="none"/>
              </w:rPr>
              <w:t xml:space="preserve">. </w:t>
            </w:r>
            <w:r w:rsidRPr="00D90DB2">
              <w:rPr>
                <w:rFonts w:ascii="Arial" w:eastAsia="Times New Roman" w:hAnsi="Arial" w:cs="Times New Roman"/>
                <w:noProof/>
                <w:kern w:val="0"/>
                <w:sz w:val="18"/>
                <w:szCs w:val="20"/>
                <w:lang w:val="en-GB"/>
                <w14:ligatures w14:val="none"/>
              </w:rPr>
              <w:t xml:space="preserve">Note, the TOA measurement refers to the TOA of this neighbour TRP or the reference TRP, as applicable, used to determine the </w:t>
            </w:r>
            <w:r w:rsidRPr="00D90DB2">
              <w:rPr>
                <w:rFonts w:ascii="Arial" w:eastAsia="Times New Roman" w:hAnsi="Arial" w:cs="Times New Roman"/>
                <w:i/>
                <w:iCs/>
                <w:snapToGrid w:val="0"/>
                <w:kern w:val="0"/>
                <w:sz w:val="18"/>
                <w:szCs w:val="20"/>
                <w:lang w:val="en-GB" w:eastAsia="en-US"/>
                <w14:ligatures w14:val="none"/>
              </w:rPr>
              <w:t>nr-RSTD</w:t>
            </w:r>
            <w:r w:rsidRPr="00D90DB2">
              <w:rPr>
                <w:rFonts w:ascii="Arial" w:eastAsia="Times New Roman" w:hAnsi="Arial" w:cs="Times New Roman"/>
                <w:snapToGrid w:val="0"/>
                <w:kern w:val="0"/>
                <w:sz w:val="18"/>
                <w:szCs w:val="20"/>
                <w:lang w:val="en-GB" w:eastAsia="en-US"/>
                <w14:ligatures w14:val="none"/>
              </w:rPr>
              <w:t xml:space="preserve"> or </w:t>
            </w:r>
            <w:r w:rsidRPr="00D90DB2">
              <w:rPr>
                <w:rFonts w:ascii="Arial" w:eastAsia="Times New Roman" w:hAnsi="Arial" w:cs="Times New Roman"/>
                <w:i/>
                <w:iCs/>
                <w:snapToGrid w:val="0"/>
                <w:kern w:val="0"/>
                <w:sz w:val="18"/>
                <w:szCs w:val="20"/>
                <w:lang w:val="en-GB" w:eastAsia="en-US"/>
                <w14:ligatures w14:val="none"/>
              </w:rPr>
              <w:t>nr-RSTD-ResultDiff</w:t>
            </w:r>
            <w:r w:rsidRPr="00D90DB2">
              <w:rPr>
                <w:rFonts w:ascii="Arial" w:eastAsia="Times New Roman" w:hAnsi="Arial" w:cs="Times New Roman"/>
                <w:snapToGrid w:val="0"/>
                <w:kern w:val="0"/>
                <w:sz w:val="18"/>
                <w:szCs w:val="20"/>
                <w:lang w:val="en-GB" w:eastAsia="en-US"/>
                <w14:ligatures w14:val="none"/>
              </w:rPr>
              <w:t>.</w:t>
            </w:r>
          </w:p>
          <w:p w14:paraId="120C2AE1" w14:textId="77777777" w:rsidR="00D90DB2" w:rsidRPr="00D90DB2" w:rsidRDefault="00D90DB2" w:rsidP="00D90DB2">
            <w:pPr>
              <w:widowControl w:val="0"/>
              <w:suppressAutoHyphens w:val="0"/>
              <w:spacing w:after="0" w:line="240" w:lineRule="auto"/>
              <w:rPr>
                <w:rFonts w:ascii="Arial" w:eastAsia="Times New Roman" w:hAnsi="Arial" w:cs="Times New Roman"/>
                <w:snapToGrid w:val="0"/>
                <w:kern w:val="0"/>
                <w:sz w:val="18"/>
                <w:szCs w:val="20"/>
                <w:lang w:val="en-GB" w:eastAsia="en-US"/>
                <w14:ligatures w14:val="none"/>
              </w:rPr>
            </w:pPr>
            <w:r w:rsidRPr="00D90DB2">
              <w:rPr>
                <w:rFonts w:ascii="Arial" w:eastAsia="Times New Roman" w:hAnsi="Arial" w:cs="Times New Roman"/>
                <w:snapToGrid w:val="0"/>
                <w:kern w:val="0"/>
                <w:sz w:val="18"/>
                <w:szCs w:val="20"/>
                <w:lang w:val="en-GB" w:eastAsia="en-US"/>
                <w14:ligatures w14:val="none"/>
              </w:rPr>
              <w:t xml:space="preserve">This field also applies to specify the target device's best estimate of the LOS or NLOS of the RSCP measurement for the TRP or resource. Note, the RSCP measurement refers to the RSCP of this neighbour TRP or the reference TRP, as applicable, used to determine the </w:t>
            </w:r>
            <w:r w:rsidRPr="00D90DB2">
              <w:rPr>
                <w:rFonts w:ascii="Arial" w:eastAsia="Times New Roman" w:hAnsi="Arial" w:cs="Times New Roman"/>
                <w:i/>
                <w:iCs/>
                <w:snapToGrid w:val="0"/>
                <w:kern w:val="0"/>
                <w:sz w:val="18"/>
                <w:szCs w:val="20"/>
                <w:lang w:val="en-GB" w:eastAsia="en-US"/>
                <w14:ligatures w14:val="none"/>
              </w:rPr>
              <w:t>nr-RSCPD</w:t>
            </w:r>
            <w:r w:rsidRPr="00D90DB2">
              <w:rPr>
                <w:rFonts w:ascii="Arial" w:eastAsia="Times New Roman" w:hAnsi="Arial" w:cs="Times New Roman"/>
                <w:snapToGrid w:val="0"/>
                <w:kern w:val="0"/>
                <w:sz w:val="18"/>
                <w:szCs w:val="20"/>
                <w:lang w:val="en-GB" w:eastAsia="en-US"/>
                <w14:ligatures w14:val="none"/>
              </w:rPr>
              <w:t>.</w:t>
            </w:r>
          </w:p>
          <w:p w14:paraId="77D5ADBC" w14:textId="77777777" w:rsidR="00D90DB2" w:rsidRPr="00D90DB2" w:rsidRDefault="00D90DB2" w:rsidP="00D90DB2">
            <w:pPr>
              <w:keepNext/>
              <w:keepLines/>
              <w:suppressAutoHyphens w:val="0"/>
              <w:spacing w:after="0" w:line="240" w:lineRule="auto"/>
              <w:ind w:left="851" w:hanging="851"/>
              <w:rPr>
                <w:rFonts w:ascii="Arial" w:eastAsia="Times New Roman" w:hAnsi="Arial" w:cs="Times New Roman"/>
                <w:b/>
                <w:bCs/>
                <w:i/>
                <w:iCs/>
                <w:noProof/>
                <w:kern w:val="0"/>
                <w:sz w:val="18"/>
                <w:szCs w:val="20"/>
                <w:lang w:val="en-GB" w:eastAsia="en-US"/>
                <w14:ligatures w14:val="none"/>
              </w:rPr>
            </w:pPr>
            <w:r w:rsidRPr="00D90DB2">
              <w:rPr>
                <w:rFonts w:ascii="Arial" w:eastAsia="Times New Roman" w:hAnsi="Arial" w:cs="Times New Roman"/>
                <w:snapToGrid w:val="0"/>
                <w:kern w:val="0"/>
                <w:sz w:val="18"/>
                <w:szCs w:val="20"/>
                <w:lang w:val="en-GB" w:eastAsia="en-US"/>
                <w14:ligatures w14:val="none"/>
              </w:rPr>
              <w:t>NOTE:</w:t>
            </w:r>
            <w:r w:rsidRPr="00D90DB2">
              <w:rPr>
                <w:rFonts w:ascii="Arial" w:eastAsia="Times New Roman" w:hAnsi="Arial" w:cs="Times New Roman"/>
                <w:snapToGrid w:val="0"/>
                <w:kern w:val="0"/>
                <w:sz w:val="18"/>
                <w:szCs w:val="20"/>
                <w:lang w:val="en-GB" w:eastAsia="en-US"/>
                <w14:ligatures w14:val="none"/>
              </w:rPr>
              <w:tab/>
              <w:t xml:space="preserve">If the requested type or granularity in </w:t>
            </w:r>
            <w:r w:rsidRPr="00D90DB2">
              <w:rPr>
                <w:rFonts w:ascii="Arial" w:eastAsia="Times New Roman" w:hAnsi="Arial" w:cs="Times New Roman"/>
                <w:i/>
                <w:iCs/>
                <w:snapToGrid w:val="0"/>
                <w:kern w:val="0"/>
                <w:sz w:val="18"/>
                <w:szCs w:val="20"/>
                <w:lang w:val="en-GB" w:eastAsia="en-US"/>
                <w14:ligatures w14:val="none"/>
              </w:rPr>
              <w:t>nr-</w:t>
            </w:r>
            <w:r w:rsidRPr="00D90DB2">
              <w:rPr>
                <w:rFonts w:ascii="Arial" w:eastAsia="Times New Roman" w:hAnsi="Arial" w:cs="Times New Roman"/>
                <w:i/>
                <w:iCs/>
                <w:kern w:val="0"/>
                <w:sz w:val="18"/>
                <w:szCs w:val="20"/>
                <w:lang w:val="en-GB" w:eastAsia="en-US"/>
                <w14:ligatures w14:val="none"/>
              </w:rPr>
              <w:t>los-nlos-IndicatorRequest</w:t>
            </w:r>
            <w:r w:rsidRPr="00D90DB2">
              <w:rPr>
                <w:rFonts w:ascii="Arial" w:eastAsia="Times New Roman" w:hAnsi="Arial" w:cs="Times New Roman"/>
                <w:kern w:val="0"/>
                <w:sz w:val="18"/>
                <w:szCs w:val="20"/>
                <w:lang w:val="en-GB" w:eastAsia="en-US"/>
                <w14:ligatures w14:val="none"/>
              </w:rPr>
              <w:t xml:space="preserve"> is not possible,</w:t>
            </w:r>
            <w:r w:rsidRPr="00D90DB2">
              <w:rPr>
                <w:rFonts w:ascii="Arial" w:eastAsia="Times New Roman" w:hAnsi="Arial" w:cs="Times New Roman"/>
                <w:snapToGrid w:val="0"/>
                <w:kern w:val="0"/>
                <w:sz w:val="18"/>
                <w:szCs w:val="20"/>
                <w:lang w:val="en-GB" w:eastAsia="en-US"/>
                <w14:ligatures w14:val="none"/>
              </w:rPr>
              <w:t xml:space="preserve"> the target device may provide a different type and granularity for the </w:t>
            </w:r>
            <w:r w:rsidRPr="00D90DB2">
              <w:rPr>
                <w:rFonts w:ascii="Arial" w:eastAsia="Times New Roman" w:hAnsi="Arial" w:cs="Times New Roman"/>
                <w:kern w:val="0"/>
                <w:sz w:val="18"/>
                <w:szCs w:val="20"/>
                <w:lang w:val="en-GB" w:eastAsia="en-US"/>
                <w14:ligatures w14:val="none"/>
              </w:rPr>
              <w:t xml:space="preserve">estimated </w:t>
            </w:r>
            <w:r w:rsidRPr="00D90DB2">
              <w:rPr>
                <w:rFonts w:ascii="Arial" w:eastAsia="Times New Roman" w:hAnsi="Arial" w:cs="Times New Roman"/>
                <w:i/>
                <w:iCs/>
                <w:kern w:val="0"/>
                <w:sz w:val="18"/>
                <w:szCs w:val="20"/>
                <w:lang w:val="en-GB" w:eastAsia="en-US"/>
                <w14:ligatures w14:val="none"/>
              </w:rPr>
              <w:t>LOS-NLOS-Indicator.</w:t>
            </w:r>
          </w:p>
        </w:tc>
      </w:tr>
    </w:tbl>
    <w:p w14:paraId="44184AE0" w14:textId="77777777" w:rsidR="00D90DB2" w:rsidRDefault="00D90DB2"/>
    <w:p w14:paraId="76F6AE93" w14:textId="77777777" w:rsidR="00F3241B" w:rsidRDefault="00366532">
      <w:pPr>
        <w:rPr>
          <w:b/>
          <w:bCs/>
          <w:u w:val="single"/>
        </w:rPr>
      </w:pPr>
      <w:r>
        <w:rPr>
          <w:b/>
          <w:bCs/>
          <w:u w:val="single"/>
        </w:rPr>
        <w:t>38.455</w:t>
      </w:r>
    </w:p>
    <w:p w14:paraId="7094330A" w14:textId="77777777" w:rsidR="00F3241B" w:rsidRDefault="00366532">
      <w:pPr>
        <w:rPr>
          <w:lang w:val="en-GB" w:eastAsia="ko-KR"/>
        </w:rPr>
      </w:pPr>
      <w:bookmarkStart w:id="21" w:name="_Toc155982935"/>
      <w:r>
        <w:rPr>
          <w:lang w:val="en-GB" w:eastAsia="ko-KR"/>
        </w:rPr>
        <w:t>9.2.77</w:t>
      </w:r>
      <w:r>
        <w:rPr>
          <w:lang w:val="en-GB" w:eastAsia="ko-KR"/>
        </w:rPr>
        <w:tab/>
        <w:t>LoS/NLoS Information</w:t>
      </w:r>
      <w:bookmarkEnd w:id="21"/>
    </w:p>
    <w:p w14:paraId="0076E75F" w14:textId="77777777" w:rsidR="00F3241B" w:rsidRDefault="00366532">
      <w:pPr>
        <w:widowControl w:val="0"/>
        <w:suppressAutoHyphens w:val="0"/>
        <w:overflowPunct w:val="0"/>
        <w:autoSpaceDE w:val="0"/>
        <w:autoSpaceDN w:val="0"/>
        <w:adjustRightInd w:val="0"/>
        <w:spacing w:after="180" w:line="240" w:lineRule="auto"/>
        <w:textAlignment w:val="baseline"/>
        <w:rPr>
          <w:rFonts w:ascii="Times New Roman" w:eastAsia="Yu Mincho" w:hAnsi="Times New Roman" w:cs="Times New Roman"/>
          <w:kern w:val="0"/>
          <w:sz w:val="20"/>
          <w:szCs w:val="20"/>
          <w:lang w:val="en-GB"/>
          <w14:ligatures w14:val="none"/>
        </w:rPr>
      </w:pPr>
      <w:r>
        <w:rPr>
          <w:rFonts w:ascii="Times New Roman" w:eastAsia="Yu Mincho" w:hAnsi="Times New Roman" w:cs="Times New Roman"/>
          <w:kern w:val="0"/>
          <w:sz w:val="20"/>
          <w:szCs w:val="20"/>
          <w:lang w:val="en-GB"/>
          <w14:ligatures w14:val="none"/>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3241B" w14:paraId="46B83E4C" w14:textId="77777777">
        <w:trPr>
          <w:trHeight w:val="200"/>
          <w:tblHeader/>
        </w:trPr>
        <w:tc>
          <w:tcPr>
            <w:tcW w:w="2448" w:type="dxa"/>
            <w:tcBorders>
              <w:top w:val="single" w:sz="4" w:space="0" w:color="auto"/>
              <w:left w:val="single" w:sz="4" w:space="0" w:color="auto"/>
              <w:bottom w:val="single" w:sz="4" w:space="0" w:color="auto"/>
              <w:right w:val="single" w:sz="4" w:space="0" w:color="auto"/>
            </w:tcBorders>
          </w:tcPr>
          <w:p w14:paraId="6C96C7CE" w14:textId="77777777" w:rsidR="00F3241B" w:rsidRDefault="00366532">
            <w:pPr>
              <w:widowControl w:val="0"/>
              <w:suppressAutoHyphens w:val="0"/>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Pr>
                <w:rFonts w:ascii="Arial" w:eastAsia="Yu Mincho" w:hAnsi="Arial" w:cs="Times New Roman"/>
                <w:b/>
                <w:kern w:val="0"/>
                <w:sz w:val="18"/>
                <w:szCs w:val="20"/>
                <w:lang w:val="en-GB"/>
                <w14:ligatures w14:val="none"/>
              </w:rPr>
              <w:t>IE/Group Name</w:t>
            </w:r>
          </w:p>
        </w:tc>
        <w:tc>
          <w:tcPr>
            <w:tcW w:w="1080" w:type="dxa"/>
            <w:tcBorders>
              <w:top w:val="single" w:sz="4" w:space="0" w:color="auto"/>
              <w:left w:val="single" w:sz="4" w:space="0" w:color="auto"/>
              <w:bottom w:val="single" w:sz="4" w:space="0" w:color="auto"/>
              <w:right w:val="single" w:sz="4" w:space="0" w:color="auto"/>
            </w:tcBorders>
          </w:tcPr>
          <w:p w14:paraId="6F7C0EB0" w14:textId="77777777" w:rsidR="00F3241B" w:rsidRDefault="00366532">
            <w:pPr>
              <w:widowControl w:val="0"/>
              <w:suppressAutoHyphens w:val="0"/>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Pr>
                <w:rFonts w:ascii="Arial" w:eastAsia="Yu Mincho" w:hAnsi="Arial" w:cs="Times New Roman"/>
                <w:b/>
                <w:kern w:val="0"/>
                <w:sz w:val="18"/>
                <w:szCs w:val="20"/>
                <w:lang w:val="en-GB"/>
                <w14:ligatures w14:val="none"/>
              </w:rPr>
              <w:t>Presence</w:t>
            </w:r>
          </w:p>
        </w:tc>
        <w:tc>
          <w:tcPr>
            <w:tcW w:w="1440" w:type="dxa"/>
            <w:tcBorders>
              <w:top w:val="single" w:sz="4" w:space="0" w:color="auto"/>
              <w:left w:val="single" w:sz="4" w:space="0" w:color="auto"/>
              <w:bottom w:val="single" w:sz="4" w:space="0" w:color="auto"/>
              <w:right w:val="single" w:sz="4" w:space="0" w:color="auto"/>
            </w:tcBorders>
          </w:tcPr>
          <w:p w14:paraId="054C6E0D" w14:textId="77777777" w:rsidR="00F3241B" w:rsidRDefault="00366532">
            <w:pPr>
              <w:widowControl w:val="0"/>
              <w:suppressAutoHyphens w:val="0"/>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Pr>
                <w:rFonts w:ascii="Arial" w:eastAsia="Yu Mincho" w:hAnsi="Arial" w:cs="Times New Roman"/>
                <w:b/>
                <w:kern w:val="0"/>
                <w:sz w:val="18"/>
                <w:szCs w:val="20"/>
                <w:lang w:val="en-GB"/>
                <w14:ligatures w14:val="none"/>
              </w:rPr>
              <w:t>Range</w:t>
            </w:r>
          </w:p>
        </w:tc>
        <w:tc>
          <w:tcPr>
            <w:tcW w:w="1872" w:type="dxa"/>
            <w:tcBorders>
              <w:top w:val="single" w:sz="4" w:space="0" w:color="auto"/>
              <w:left w:val="single" w:sz="4" w:space="0" w:color="auto"/>
              <w:bottom w:val="single" w:sz="4" w:space="0" w:color="auto"/>
              <w:right w:val="single" w:sz="4" w:space="0" w:color="auto"/>
            </w:tcBorders>
          </w:tcPr>
          <w:p w14:paraId="6026A2CA" w14:textId="77777777" w:rsidR="00F3241B" w:rsidRDefault="00366532">
            <w:pPr>
              <w:widowControl w:val="0"/>
              <w:suppressAutoHyphens w:val="0"/>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Pr>
                <w:rFonts w:ascii="Arial" w:eastAsia="Yu Mincho" w:hAnsi="Arial" w:cs="Times New Roman"/>
                <w:b/>
                <w:kern w:val="0"/>
                <w:sz w:val="18"/>
                <w:szCs w:val="20"/>
                <w:lang w:val="en-GB"/>
                <w14:ligatures w14:val="none"/>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54016D2" w14:textId="77777777" w:rsidR="00F3241B" w:rsidRDefault="00366532">
            <w:pPr>
              <w:widowControl w:val="0"/>
              <w:suppressAutoHyphens w:val="0"/>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Pr>
                <w:rFonts w:ascii="Arial" w:eastAsia="Yu Mincho" w:hAnsi="Arial" w:cs="Times New Roman"/>
                <w:b/>
                <w:kern w:val="0"/>
                <w:sz w:val="18"/>
                <w:szCs w:val="20"/>
                <w:lang w:val="en-GB"/>
                <w14:ligatures w14:val="none"/>
              </w:rPr>
              <w:t>Semantics description</w:t>
            </w:r>
          </w:p>
        </w:tc>
      </w:tr>
      <w:tr w:rsidR="00F3241B" w14:paraId="54C806B5" w14:textId="77777777">
        <w:trPr>
          <w:trHeight w:val="432"/>
        </w:trPr>
        <w:tc>
          <w:tcPr>
            <w:tcW w:w="2448" w:type="dxa"/>
            <w:tcBorders>
              <w:top w:val="single" w:sz="4" w:space="0" w:color="auto"/>
              <w:left w:val="single" w:sz="4" w:space="0" w:color="auto"/>
              <w:bottom w:val="single" w:sz="4" w:space="0" w:color="auto"/>
              <w:right w:val="single" w:sz="4" w:space="0" w:color="auto"/>
            </w:tcBorders>
          </w:tcPr>
          <w:p w14:paraId="253AB271"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 xml:space="preserve">CHOICE </w:t>
            </w:r>
            <w:r>
              <w:rPr>
                <w:rFonts w:ascii="Arial" w:eastAsia="Yu Mincho" w:hAnsi="Arial" w:cs="Times New Roman"/>
                <w:i/>
                <w:iCs/>
                <w:kern w:val="0"/>
                <w:sz w:val="18"/>
                <w:szCs w:val="20"/>
                <w:lang w:val="en-GB"/>
                <w14:ligatures w14:val="none"/>
              </w:rPr>
              <w:t>LoS/NLoS Indicator</w:t>
            </w:r>
          </w:p>
        </w:tc>
        <w:tc>
          <w:tcPr>
            <w:tcW w:w="1080" w:type="dxa"/>
            <w:tcBorders>
              <w:top w:val="single" w:sz="4" w:space="0" w:color="auto"/>
              <w:left w:val="single" w:sz="4" w:space="0" w:color="auto"/>
              <w:bottom w:val="single" w:sz="4" w:space="0" w:color="auto"/>
              <w:right w:val="single" w:sz="4" w:space="0" w:color="auto"/>
            </w:tcBorders>
          </w:tcPr>
          <w:p w14:paraId="57DC61CE"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M</w:t>
            </w:r>
          </w:p>
        </w:tc>
        <w:tc>
          <w:tcPr>
            <w:tcW w:w="1440" w:type="dxa"/>
            <w:tcBorders>
              <w:top w:val="single" w:sz="4" w:space="0" w:color="auto"/>
              <w:left w:val="single" w:sz="4" w:space="0" w:color="auto"/>
              <w:bottom w:val="single" w:sz="4" w:space="0" w:color="auto"/>
              <w:right w:val="single" w:sz="4" w:space="0" w:color="auto"/>
            </w:tcBorders>
          </w:tcPr>
          <w:p w14:paraId="3CA103FD"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i/>
                <w:iCs/>
                <w:kern w:val="0"/>
                <w:sz w:val="18"/>
                <w:szCs w:val="20"/>
                <w:lang w:val="en-GB"/>
                <w14:ligatures w14:val="none"/>
              </w:rPr>
            </w:pPr>
          </w:p>
        </w:tc>
        <w:tc>
          <w:tcPr>
            <w:tcW w:w="1872" w:type="dxa"/>
            <w:tcBorders>
              <w:top w:val="single" w:sz="4" w:space="0" w:color="auto"/>
              <w:left w:val="single" w:sz="4" w:space="0" w:color="auto"/>
              <w:bottom w:val="single" w:sz="4" w:space="0" w:color="auto"/>
              <w:right w:val="single" w:sz="4" w:space="0" w:color="auto"/>
            </w:tcBorders>
          </w:tcPr>
          <w:p w14:paraId="0822C6D2"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c>
          <w:tcPr>
            <w:tcW w:w="2880" w:type="dxa"/>
            <w:tcBorders>
              <w:top w:val="single" w:sz="4" w:space="0" w:color="auto"/>
              <w:left w:val="single" w:sz="4" w:space="0" w:color="auto"/>
              <w:bottom w:val="single" w:sz="4" w:space="0" w:color="auto"/>
              <w:right w:val="single" w:sz="4" w:space="0" w:color="auto"/>
            </w:tcBorders>
          </w:tcPr>
          <w:p w14:paraId="39322BD3"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r>
      <w:tr w:rsidR="00F3241B" w14:paraId="70C190F3" w14:textId="77777777">
        <w:trPr>
          <w:trHeight w:val="216"/>
        </w:trPr>
        <w:tc>
          <w:tcPr>
            <w:tcW w:w="2448" w:type="dxa"/>
            <w:tcBorders>
              <w:top w:val="single" w:sz="4" w:space="0" w:color="auto"/>
              <w:left w:val="single" w:sz="4" w:space="0" w:color="auto"/>
              <w:bottom w:val="single" w:sz="4" w:space="0" w:color="auto"/>
              <w:right w:val="single" w:sz="4" w:space="0" w:color="auto"/>
            </w:tcBorders>
          </w:tcPr>
          <w:p w14:paraId="18B62B6B" w14:textId="77777777" w:rsidR="00F3241B" w:rsidRDefault="00366532">
            <w:pPr>
              <w:widowControl w:val="0"/>
              <w:suppressAutoHyphens w:val="0"/>
              <w:overflowPunct w:val="0"/>
              <w:autoSpaceDE w:val="0"/>
              <w:autoSpaceDN w:val="0"/>
              <w:adjustRightInd w:val="0"/>
              <w:spacing w:after="0" w:line="240" w:lineRule="auto"/>
              <w:ind w:left="142"/>
              <w:textAlignment w:val="baseline"/>
              <w:rPr>
                <w:rFonts w:ascii="Arial" w:eastAsia="Yu Mincho" w:hAnsi="Arial" w:cs="Times New Roman"/>
                <w:i/>
                <w:iCs/>
                <w:kern w:val="0"/>
                <w:sz w:val="18"/>
                <w:szCs w:val="20"/>
                <w:lang w:val="en-GB"/>
                <w14:ligatures w14:val="none"/>
              </w:rPr>
            </w:pPr>
            <w:r>
              <w:rPr>
                <w:rFonts w:ascii="Arial" w:eastAsia="Yu Mincho" w:hAnsi="Arial" w:cs="Times New Roman"/>
                <w:i/>
                <w:iCs/>
                <w:kern w:val="0"/>
                <w:sz w:val="18"/>
                <w:szCs w:val="20"/>
                <w:lang w:val="en-GB"/>
                <w14:ligatures w14:val="none"/>
              </w:rPr>
              <w:t>&gt;Soft Indicator</w:t>
            </w:r>
          </w:p>
        </w:tc>
        <w:tc>
          <w:tcPr>
            <w:tcW w:w="1080" w:type="dxa"/>
            <w:tcBorders>
              <w:top w:val="single" w:sz="4" w:space="0" w:color="auto"/>
              <w:left w:val="single" w:sz="4" w:space="0" w:color="auto"/>
              <w:bottom w:val="single" w:sz="4" w:space="0" w:color="auto"/>
              <w:right w:val="single" w:sz="4" w:space="0" w:color="auto"/>
            </w:tcBorders>
          </w:tcPr>
          <w:p w14:paraId="1FAC5D4C"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283F3A4"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i/>
                <w:iCs/>
                <w:kern w:val="0"/>
                <w:sz w:val="18"/>
                <w:szCs w:val="20"/>
                <w:lang w:val="en-GB"/>
                <w14:ligatures w14:val="none"/>
              </w:rPr>
            </w:pPr>
          </w:p>
        </w:tc>
        <w:tc>
          <w:tcPr>
            <w:tcW w:w="1872" w:type="dxa"/>
            <w:tcBorders>
              <w:top w:val="single" w:sz="4" w:space="0" w:color="auto"/>
              <w:left w:val="single" w:sz="4" w:space="0" w:color="auto"/>
              <w:bottom w:val="single" w:sz="4" w:space="0" w:color="auto"/>
              <w:right w:val="single" w:sz="4" w:space="0" w:color="auto"/>
            </w:tcBorders>
          </w:tcPr>
          <w:p w14:paraId="0B26BBEA"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c>
          <w:tcPr>
            <w:tcW w:w="2880" w:type="dxa"/>
            <w:tcBorders>
              <w:top w:val="single" w:sz="4" w:space="0" w:color="auto"/>
              <w:left w:val="single" w:sz="4" w:space="0" w:color="auto"/>
              <w:bottom w:val="single" w:sz="4" w:space="0" w:color="auto"/>
              <w:right w:val="single" w:sz="4" w:space="0" w:color="auto"/>
            </w:tcBorders>
          </w:tcPr>
          <w:p w14:paraId="6803B19C"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r>
      <w:tr w:rsidR="00F3241B" w14:paraId="4C194780" w14:textId="77777777">
        <w:trPr>
          <w:trHeight w:val="432"/>
        </w:trPr>
        <w:tc>
          <w:tcPr>
            <w:tcW w:w="2448" w:type="dxa"/>
            <w:tcBorders>
              <w:top w:val="single" w:sz="4" w:space="0" w:color="auto"/>
              <w:left w:val="single" w:sz="4" w:space="0" w:color="auto"/>
              <w:bottom w:val="single" w:sz="4" w:space="0" w:color="auto"/>
              <w:right w:val="single" w:sz="4" w:space="0" w:color="auto"/>
            </w:tcBorders>
          </w:tcPr>
          <w:p w14:paraId="4CE2ADF7" w14:textId="77777777" w:rsidR="00F3241B" w:rsidRDefault="00366532">
            <w:pPr>
              <w:widowControl w:val="0"/>
              <w:suppressAutoHyphens w:val="0"/>
              <w:overflowPunct w:val="0"/>
              <w:autoSpaceDE w:val="0"/>
              <w:autoSpaceDN w:val="0"/>
              <w:adjustRightInd w:val="0"/>
              <w:spacing w:after="0" w:line="240" w:lineRule="auto"/>
              <w:ind w:left="283"/>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2F38C7F4"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Pr>
                <w:rFonts w:ascii="Arial" w:eastAsia="Malgun Gothic" w:hAnsi="Arial" w:cs="Times New Roman"/>
                <w:kern w:val="0"/>
                <w:sz w:val="18"/>
                <w:szCs w:val="20"/>
                <w:lang w:val="en-GB"/>
                <w14:ligatures w14:val="none"/>
              </w:rPr>
              <w:t>M</w:t>
            </w:r>
          </w:p>
        </w:tc>
        <w:tc>
          <w:tcPr>
            <w:tcW w:w="1440" w:type="dxa"/>
            <w:tcBorders>
              <w:top w:val="single" w:sz="4" w:space="0" w:color="auto"/>
              <w:left w:val="single" w:sz="4" w:space="0" w:color="auto"/>
              <w:bottom w:val="single" w:sz="4" w:space="0" w:color="auto"/>
              <w:right w:val="single" w:sz="4" w:space="0" w:color="auto"/>
            </w:tcBorders>
          </w:tcPr>
          <w:p w14:paraId="305BB2B5"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i/>
                <w:iCs/>
                <w:kern w:val="0"/>
                <w:sz w:val="18"/>
                <w:szCs w:val="20"/>
                <w:lang w:val="en-GB"/>
                <w14:ligatures w14:val="none"/>
              </w:rPr>
            </w:pPr>
          </w:p>
        </w:tc>
        <w:tc>
          <w:tcPr>
            <w:tcW w:w="1872" w:type="dxa"/>
            <w:tcBorders>
              <w:top w:val="single" w:sz="4" w:space="0" w:color="auto"/>
              <w:left w:val="single" w:sz="4" w:space="0" w:color="auto"/>
              <w:bottom w:val="single" w:sz="4" w:space="0" w:color="auto"/>
              <w:right w:val="single" w:sz="4" w:space="0" w:color="auto"/>
            </w:tcBorders>
          </w:tcPr>
          <w:p w14:paraId="48E3A624"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INTEGER (0..10)</w:t>
            </w:r>
          </w:p>
        </w:tc>
        <w:tc>
          <w:tcPr>
            <w:tcW w:w="2880" w:type="dxa"/>
            <w:tcBorders>
              <w:top w:val="single" w:sz="4" w:space="0" w:color="auto"/>
              <w:left w:val="single" w:sz="4" w:space="0" w:color="auto"/>
              <w:bottom w:val="single" w:sz="4" w:space="0" w:color="auto"/>
              <w:right w:val="single" w:sz="4" w:space="0" w:color="auto"/>
            </w:tcBorders>
          </w:tcPr>
          <w:p w14:paraId="60698B7E"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Values provide the likelihood of a LOS propagation path in the range between 0 and 1 with 0.1 steps resolution. Value '0' indicates NLOS and value '1' indicates LOS.</w:t>
            </w:r>
          </w:p>
        </w:tc>
      </w:tr>
      <w:tr w:rsidR="00F3241B" w14:paraId="7AA83A2A" w14:textId="77777777">
        <w:trPr>
          <w:trHeight w:val="216"/>
        </w:trPr>
        <w:tc>
          <w:tcPr>
            <w:tcW w:w="2448" w:type="dxa"/>
            <w:tcBorders>
              <w:top w:val="single" w:sz="4" w:space="0" w:color="auto"/>
              <w:left w:val="single" w:sz="4" w:space="0" w:color="auto"/>
              <w:bottom w:val="single" w:sz="4" w:space="0" w:color="auto"/>
              <w:right w:val="single" w:sz="4" w:space="0" w:color="auto"/>
            </w:tcBorders>
          </w:tcPr>
          <w:p w14:paraId="00D8D478" w14:textId="77777777" w:rsidR="00F3241B" w:rsidRDefault="00366532">
            <w:pPr>
              <w:widowControl w:val="0"/>
              <w:suppressAutoHyphens w:val="0"/>
              <w:overflowPunct w:val="0"/>
              <w:autoSpaceDE w:val="0"/>
              <w:autoSpaceDN w:val="0"/>
              <w:adjustRightInd w:val="0"/>
              <w:spacing w:after="0" w:line="240" w:lineRule="auto"/>
              <w:ind w:left="142"/>
              <w:textAlignment w:val="baseline"/>
              <w:rPr>
                <w:rFonts w:ascii="Arial" w:eastAsia="Yu Mincho" w:hAnsi="Arial" w:cs="Times New Roman"/>
                <w:bCs/>
                <w:i/>
                <w:iCs/>
                <w:kern w:val="0"/>
                <w:sz w:val="18"/>
                <w:szCs w:val="20"/>
                <w:lang w:val="en-GB"/>
                <w14:ligatures w14:val="none"/>
              </w:rPr>
            </w:pPr>
            <w:r>
              <w:rPr>
                <w:rFonts w:ascii="Arial" w:eastAsia="Yu Mincho" w:hAnsi="Arial" w:cs="Times New Roman"/>
                <w:bCs/>
                <w:i/>
                <w:iCs/>
                <w:kern w:val="0"/>
                <w:sz w:val="18"/>
                <w:szCs w:val="20"/>
                <w:lang w:val="en-GB"/>
                <w14:ligatures w14:val="none"/>
              </w:rPr>
              <w:t>&gt;Hard Indicator</w:t>
            </w:r>
          </w:p>
        </w:tc>
        <w:tc>
          <w:tcPr>
            <w:tcW w:w="1080" w:type="dxa"/>
            <w:tcBorders>
              <w:top w:val="single" w:sz="4" w:space="0" w:color="auto"/>
              <w:left w:val="single" w:sz="4" w:space="0" w:color="auto"/>
              <w:bottom w:val="single" w:sz="4" w:space="0" w:color="auto"/>
              <w:right w:val="single" w:sz="4" w:space="0" w:color="auto"/>
            </w:tcBorders>
          </w:tcPr>
          <w:p w14:paraId="195BA057"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B22EB8B"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i/>
                <w:iCs/>
                <w:kern w:val="0"/>
                <w:sz w:val="18"/>
                <w:szCs w:val="20"/>
                <w:lang w:val="en-GB"/>
                <w14:ligatures w14:val="none"/>
              </w:rPr>
            </w:pPr>
          </w:p>
        </w:tc>
        <w:tc>
          <w:tcPr>
            <w:tcW w:w="1872" w:type="dxa"/>
            <w:tcBorders>
              <w:top w:val="single" w:sz="4" w:space="0" w:color="auto"/>
              <w:left w:val="single" w:sz="4" w:space="0" w:color="auto"/>
              <w:bottom w:val="single" w:sz="4" w:space="0" w:color="auto"/>
              <w:right w:val="single" w:sz="4" w:space="0" w:color="auto"/>
            </w:tcBorders>
          </w:tcPr>
          <w:p w14:paraId="35B312D8"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c>
          <w:tcPr>
            <w:tcW w:w="2880" w:type="dxa"/>
            <w:tcBorders>
              <w:top w:val="single" w:sz="4" w:space="0" w:color="auto"/>
              <w:left w:val="single" w:sz="4" w:space="0" w:color="auto"/>
              <w:bottom w:val="single" w:sz="4" w:space="0" w:color="auto"/>
              <w:right w:val="single" w:sz="4" w:space="0" w:color="auto"/>
            </w:tcBorders>
          </w:tcPr>
          <w:p w14:paraId="31E6B486"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r>
      <w:tr w:rsidR="00F3241B" w14:paraId="09B10C68" w14:textId="77777777">
        <w:trPr>
          <w:trHeight w:val="432"/>
        </w:trPr>
        <w:tc>
          <w:tcPr>
            <w:tcW w:w="2448" w:type="dxa"/>
            <w:tcBorders>
              <w:top w:val="single" w:sz="4" w:space="0" w:color="auto"/>
              <w:left w:val="single" w:sz="4" w:space="0" w:color="auto"/>
              <w:bottom w:val="single" w:sz="4" w:space="0" w:color="auto"/>
              <w:right w:val="single" w:sz="4" w:space="0" w:color="auto"/>
            </w:tcBorders>
          </w:tcPr>
          <w:p w14:paraId="22CC5405" w14:textId="77777777" w:rsidR="00F3241B" w:rsidRDefault="00366532">
            <w:pPr>
              <w:widowControl w:val="0"/>
              <w:suppressAutoHyphens w:val="0"/>
              <w:overflowPunct w:val="0"/>
              <w:autoSpaceDE w:val="0"/>
              <w:autoSpaceDN w:val="0"/>
              <w:adjustRightInd w:val="0"/>
              <w:spacing w:after="0" w:line="240" w:lineRule="auto"/>
              <w:ind w:left="283"/>
              <w:textAlignment w:val="baseline"/>
              <w:rPr>
                <w:rFonts w:ascii="Arial" w:eastAsia="Yu Mincho" w:hAnsi="Arial" w:cs="Times New Roman"/>
                <w:bCs/>
                <w:kern w:val="0"/>
                <w:sz w:val="18"/>
                <w:szCs w:val="20"/>
                <w:lang w:val="en-GB"/>
                <w14:ligatures w14:val="none"/>
              </w:rPr>
            </w:pPr>
            <w:r>
              <w:rPr>
                <w:rFonts w:ascii="Arial" w:eastAsia="Yu Mincho" w:hAnsi="Arial" w:cs="Times New Roman"/>
                <w:bCs/>
                <w:kern w:val="0"/>
                <w:sz w:val="18"/>
                <w:szCs w:val="20"/>
                <w:lang w:val="en-GB"/>
                <w14:ligatures w14:val="none"/>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13C019E9"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M</w:t>
            </w:r>
          </w:p>
        </w:tc>
        <w:tc>
          <w:tcPr>
            <w:tcW w:w="1440" w:type="dxa"/>
            <w:tcBorders>
              <w:top w:val="single" w:sz="4" w:space="0" w:color="auto"/>
              <w:left w:val="single" w:sz="4" w:space="0" w:color="auto"/>
              <w:bottom w:val="single" w:sz="4" w:space="0" w:color="auto"/>
              <w:right w:val="single" w:sz="4" w:space="0" w:color="auto"/>
            </w:tcBorders>
          </w:tcPr>
          <w:p w14:paraId="4BAECE2B"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i/>
                <w:iCs/>
                <w:kern w:val="0"/>
                <w:sz w:val="18"/>
                <w:szCs w:val="20"/>
                <w:lang w:val="en-GB"/>
                <w14:ligatures w14:val="none"/>
              </w:rPr>
            </w:pPr>
          </w:p>
        </w:tc>
        <w:tc>
          <w:tcPr>
            <w:tcW w:w="1872" w:type="dxa"/>
            <w:tcBorders>
              <w:top w:val="single" w:sz="4" w:space="0" w:color="auto"/>
              <w:left w:val="single" w:sz="4" w:space="0" w:color="auto"/>
              <w:bottom w:val="single" w:sz="4" w:space="0" w:color="auto"/>
              <w:right w:val="single" w:sz="4" w:space="0" w:color="auto"/>
            </w:tcBorders>
          </w:tcPr>
          <w:p w14:paraId="0C282F40" w14:textId="77777777" w:rsidR="00F3241B" w:rsidRDefault="00366532">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r>
              <w:rPr>
                <w:rFonts w:ascii="Arial" w:eastAsia="Yu Mincho" w:hAnsi="Arial" w:cs="Times New Roman"/>
                <w:kern w:val="0"/>
                <w:sz w:val="18"/>
                <w:szCs w:val="20"/>
                <w:lang w:val="en-GB"/>
                <w14:ligatures w14:val="none"/>
              </w:rPr>
              <w:t>ENUMERATED (NLoS, LoS)</w:t>
            </w:r>
          </w:p>
        </w:tc>
        <w:tc>
          <w:tcPr>
            <w:tcW w:w="2880" w:type="dxa"/>
            <w:tcBorders>
              <w:top w:val="single" w:sz="4" w:space="0" w:color="auto"/>
              <w:left w:val="single" w:sz="4" w:space="0" w:color="auto"/>
              <w:bottom w:val="single" w:sz="4" w:space="0" w:color="auto"/>
              <w:right w:val="single" w:sz="4" w:space="0" w:color="auto"/>
            </w:tcBorders>
          </w:tcPr>
          <w:p w14:paraId="7CA965BD" w14:textId="77777777" w:rsidR="00F3241B" w:rsidRDefault="00F3241B">
            <w:pPr>
              <w:widowControl w:val="0"/>
              <w:suppressAutoHyphens w:val="0"/>
              <w:overflowPunct w:val="0"/>
              <w:autoSpaceDE w:val="0"/>
              <w:autoSpaceDN w:val="0"/>
              <w:adjustRightInd w:val="0"/>
              <w:spacing w:after="0" w:line="240" w:lineRule="auto"/>
              <w:textAlignment w:val="baseline"/>
              <w:rPr>
                <w:rFonts w:ascii="Arial" w:eastAsia="Yu Mincho" w:hAnsi="Arial" w:cs="Times New Roman"/>
                <w:kern w:val="0"/>
                <w:sz w:val="18"/>
                <w:szCs w:val="20"/>
                <w:lang w:val="en-GB"/>
                <w14:ligatures w14:val="none"/>
              </w:rPr>
            </w:pPr>
          </w:p>
        </w:tc>
      </w:tr>
    </w:tbl>
    <w:p w14:paraId="6835B849" w14:textId="77777777" w:rsidR="00F3241B" w:rsidRDefault="00F3241B"/>
    <w:p w14:paraId="6FEBC5CC" w14:textId="77777777" w:rsidR="00F3241B" w:rsidRDefault="00F3241B"/>
    <w:p w14:paraId="431017EC" w14:textId="77777777" w:rsidR="00F3241B" w:rsidRDefault="00366532">
      <w:pPr>
        <w:rPr>
          <w:b/>
          <w:bCs/>
          <w:u w:val="single"/>
        </w:rPr>
      </w:pPr>
      <w:r>
        <w:rPr>
          <w:b/>
          <w:bCs/>
          <w:highlight w:val="yellow"/>
          <w:u w:val="single"/>
        </w:rPr>
        <w:t>Proposal 3.1.3-1</w:t>
      </w:r>
    </w:p>
    <w:p w14:paraId="5B729977" w14:textId="77777777" w:rsidR="00F3241B" w:rsidRDefault="00366532">
      <w:r>
        <w:t>For AI/ML assisted positioning, when the LOS/NLOS indicator is reported, from RAN1 perspective,</w:t>
      </w:r>
    </w:p>
    <w:p w14:paraId="5676572D" w14:textId="77777777" w:rsidR="00F3241B" w:rsidRDefault="00366532">
      <w:pPr>
        <w:pStyle w:val="ListParagraph"/>
        <w:numPr>
          <w:ilvl w:val="0"/>
          <w:numId w:val="41"/>
        </w:numPr>
        <w:spacing w:after="80"/>
        <w:rPr>
          <w:lang w:val="en-US"/>
        </w:rPr>
      </w:pPr>
      <w:r>
        <w:rPr>
          <w:lang w:val="en-US"/>
        </w:rPr>
        <w:t>F</w:t>
      </w:r>
      <w:r>
        <w:t xml:space="preserve">or Case 3a, </w:t>
      </w:r>
    </w:p>
    <w:p w14:paraId="14FB373C" w14:textId="77777777" w:rsidR="00F3241B" w:rsidRDefault="00366532">
      <w:pPr>
        <w:pStyle w:val="ListParagraph"/>
        <w:numPr>
          <w:ilvl w:val="1"/>
          <w:numId w:val="41"/>
        </w:numPr>
        <w:spacing w:after="80"/>
        <w:rPr>
          <w:color w:val="FF0000"/>
          <w:lang w:val="en-US"/>
        </w:rPr>
      </w:pPr>
      <w:r>
        <w:rPr>
          <w:color w:val="FF0000"/>
          <w:lang w:val="en-US"/>
        </w:rPr>
        <w:t xml:space="preserve">the LOS/NLOS indicator reuse the same definition and the same format as the </w:t>
      </w:r>
      <w:r>
        <w:rPr>
          <w:color w:val="FF0000"/>
          <w:szCs w:val="20"/>
          <w:lang w:val="en-US"/>
        </w:rPr>
        <w:t>existing IE "</w:t>
      </w:r>
      <w:r>
        <w:rPr>
          <w:color w:val="FF0000"/>
          <w:lang w:val="en-US"/>
        </w:rPr>
        <w:t>LoS/NLoS Information</w:t>
      </w:r>
      <w:r>
        <w:rPr>
          <w:color w:val="FF0000"/>
          <w:szCs w:val="20"/>
          <w:lang w:val="en-US"/>
        </w:rPr>
        <w:t>" in 38.455;</w:t>
      </w:r>
    </w:p>
    <w:p w14:paraId="0482C321" w14:textId="77777777" w:rsidR="00F3241B" w:rsidRDefault="00366532">
      <w:pPr>
        <w:pStyle w:val="ListParagraph"/>
        <w:numPr>
          <w:ilvl w:val="1"/>
          <w:numId w:val="41"/>
        </w:numPr>
        <w:spacing w:after="80"/>
        <w:rPr>
          <w:lang w:val="en-US"/>
        </w:rPr>
      </w:pPr>
      <w:r>
        <w:rPr>
          <w:lang w:val="en-US"/>
        </w:rPr>
        <w:t>one LOS/NLOS indicator is optionally reported per TRP as in the existing specification.</w:t>
      </w:r>
    </w:p>
    <w:p w14:paraId="278483A9" w14:textId="77777777" w:rsidR="00F3241B" w:rsidRDefault="00366532">
      <w:pPr>
        <w:pStyle w:val="ListParagraph"/>
        <w:numPr>
          <w:ilvl w:val="0"/>
          <w:numId w:val="41"/>
        </w:numPr>
      </w:pPr>
      <w:r>
        <w:t xml:space="preserve">For Case 2a, </w:t>
      </w:r>
    </w:p>
    <w:p w14:paraId="21BBA67D" w14:textId="77777777" w:rsidR="00F3241B" w:rsidRDefault="00366532">
      <w:pPr>
        <w:pStyle w:val="ListParagraph"/>
        <w:numPr>
          <w:ilvl w:val="1"/>
          <w:numId w:val="41"/>
        </w:numPr>
        <w:spacing w:after="80"/>
        <w:rPr>
          <w:color w:val="FF0000"/>
          <w:lang w:val="en-US"/>
        </w:rPr>
      </w:pPr>
      <w:r>
        <w:rPr>
          <w:color w:val="FF0000"/>
          <w:lang w:val="en-US"/>
        </w:rPr>
        <w:t xml:space="preserve">the LOS/NLOS indicator reuse the same definition and the same format as the </w:t>
      </w:r>
      <w:r>
        <w:rPr>
          <w:color w:val="FF0000"/>
          <w:szCs w:val="20"/>
          <w:lang w:val="en-US"/>
        </w:rPr>
        <w:t xml:space="preserve">existing IE </w:t>
      </w:r>
      <w:r>
        <w:rPr>
          <w:color w:val="FF0000"/>
          <w:lang w:val="en-US"/>
        </w:rPr>
        <w:t xml:space="preserve">LOS-NLOS-Indicator-r17 </w:t>
      </w:r>
      <w:r>
        <w:rPr>
          <w:color w:val="FF0000"/>
          <w:szCs w:val="20"/>
          <w:lang w:val="en-US"/>
        </w:rPr>
        <w:t>in 37.355;</w:t>
      </w:r>
    </w:p>
    <w:p w14:paraId="36EED6D0" w14:textId="77777777" w:rsidR="00F3241B" w:rsidRDefault="00366532">
      <w:pPr>
        <w:pStyle w:val="ListParagraph"/>
        <w:numPr>
          <w:ilvl w:val="1"/>
          <w:numId w:val="41"/>
        </w:numPr>
      </w:pPr>
      <w:r>
        <w:rPr>
          <w:lang w:val="en-US"/>
        </w:rPr>
        <w:t>one LOS/NLOS indicator is optionally reported per TRP or per resource as in the existing specification.</w:t>
      </w:r>
    </w:p>
    <w:p w14:paraId="03B3B565" w14:textId="77777777" w:rsidR="00F3241B" w:rsidRDefault="00F3241B"/>
    <w:tbl>
      <w:tblPr>
        <w:tblStyle w:val="TableGrid10"/>
        <w:tblW w:w="9990" w:type="dxa"/>
        <w:tblInd w:w="-5" w:type="dxa"/>
        <w:tblLook w:val="04A0" w:firstRow="1" w:lastRow="0" w:firstColumn="1" w:lastColumn="0" w:noHBand="0" w:noVBand="1"/>
      </w:tblPr>
      <w:tblGrid>
        <w:gridCol w:w="1418"/>
        <w:gridCol w:w="8572"/>
      </w:tblGrid>
      <w:tr w:rsidR="00F3241B" w14:paraId="527EEEB2" w14:textId="77777777">
        <w:tc>
          <w:tcPr>
            <w:tcW w:w="1418" w:type="dxa"/>
          </w:tcPr>
          <w:p w14:paraId="20429047" w14:textId="77777777" w:rsidR="00F3241B" w:rsidRDefault="00F3241B">
            <w:pPr>
              <w:rPr>
                <w:b/>
              </w:rPr>
            </w:pPr>
          </w:p>
        </w:tc>
        <w:tc>
          <w:tcPr>
            <w:tcW w:w="8572" w:type="dxa"/>
          </w:tcPr>
          <w:p w14:paraId="34A5AA31" w14:textId="77777777" w:rsidR="00F3241B" w:rsidRDefault="00366532">
            <w:pPr>
              <w:jc w:val="center"/>
              <w:rPr>
                <w:b/>
                <w:lang w:val="zh-CN"/>
              </w:rPr>
            </w:pPr>
            <w:r>
              <w:rPr>
                <w:rFonts w:hint="eastAsia"/>
                <w:b/>
                <w:lang w:val="zh-CN"/>
              </w:rPr>
              <w:t>Company</w:t>
            </w:r>
          </w:p>
        </w:tc>
      </w:tr>
      <w:tr w:rsidR="00F3241B" w14:paraId="477F706C" w14:textId="77777777">
        <w:tc>
          <w:tcPr>
            <w:tcW w:w="1418" w:type="dxa"/>
          </w:tcPr>
          <w:p w14:paraId="6A97F4C8" w14:textId="77777777" w:rsidR="00F3241B" w:rsidRDefault="00366532">
            <w:pPr>
              <w:rPr>
                <w:lang w:val="zh-CN"/>
              </w:rPr>
            </w:pPr>
            <w:r>
              <w:rPr>
                <w:rFonts w:hint="eastAsia"/>
                <w:lang w:val="zh-CN"/>
              </w:rPr>
              <w:t>Support</w:t>
            </w:r>
          </w:p>
        </w:tc>
        <w:tc>
          <w:tcPr>
            <w:tcW w:w="8572" w:type="dxa"/>
          </w:tcPr>
          <w:p w14:paraId="62969FDB" w14:textId="77777777" w:rsidR="00F3241B" w:rsidRDefault="00F3241B"/>
        </w:tc>
      </w:tr>
      <w:tr w:rsidR="00F3241B" w14:paraId="69088911" w14:textId="77777777">
        <w:tc>
          <w:tcPr>
            <w:tcW w:w="1418" w:type="dxa"/>
          </w:tcPr>
          <w:p w14:paraId="7F08AD3B" w14:textId="77777777" w:rsidR="00F3241B" w:rsidRDefault="00366532">
            <w:pPr>
              <w:rPr>
                <w:lang w:val="zh-CN"/>
              </w:rPr>
            </w:pPr>
            <w:r>
              <w:rPr>
                <w:rFonts w:hint="eastAsia"/>
                <w:lang w:val="zh-CN"/>
              </w:rPr>
              <w:t>Not support</w:t>
            </w:r>
          </w:p>
        </w:tc>
        <w:tc>
          <w:tcPr>
            <w:tcW w:w="8572" w:type="dxa"/>
          </w:tcPr>
          <w:p w14:paraId="0AEAB403" w14:textId="77777777" w:rsidR="00F3241B" w:rsidRDefault="00366532">
            <w:r>
              <w:rPr>
                <w:rFonts w:hint="eastAsia"/>
              </w:rPr>
              <w:t>ZTE</w:t>
            </w:r>
          </w:p>
        </w:tc>
      </w:tr>
    </w:tbl>
    <w:p w14:paraId="077F30F0" w14:textId="77777777" w:rsidR="00F3241B" w:rsidRDefault="00F3241B"/>
    <w:tbl>
      <w:tblPr>
        <w:tblStyle w:val="TableGrid"/>
        <w:tblW w:w="9985" w:type="dxa"/>
        <w:tblLook w:val="04A0" w:firstRow="1" w:lastRow="0" w:firstColumn="1" w:lastColumn="0" w:noHBand="0" w:noVBand="1"/>
      </w:tblPr>
      <w:tblGrid>
        <w:gridCol w:w="1950"/>
        <w:gridCol w:w="8035"/>
      </w:tblGrid>
      <w:tr w:rsidR="00F3241B" w14:paraId="7E1CF2B1" w14:textId="77777777" w:rsidTr="006C2D01">
        <w:tc>
          <w:tcPr>
            <w:tcW w:w="1950" w:type="dxa"/>
          </w:tcPr>
          <w:p w14:paraId="35851FE9" w14:textId="77777777" w:rsidR="00F3241B" w:rsidRDefault="00366532">
            <w:pPr>
              <w:rPr>
                <w:b/>
              </w:rPr>
            </w:pPr>
            <w:r>
              <w:rPr>
                <w:b/>
              </w:rPr>
              <w:t>Company</w:t>
            </w:r>
          </w:p>
        </w:tc>
        <w:tc>
          <w:tcPr>
            <w:tcW w:w="8035" w:type="dxa"/>
          </w:tcPr>
          <w:p w14:paraId="4F25F460" w14:textId="77777777" w:rsidR="00F3241B" w:rsidRDefault="00366532">
            <w:pPr>
              <w:jc w:val="center"/>
              <w:rPr>
                <w:b/>
              </w:rPr>
            </w:pPr>
            <w:r>
              <w:rPr>
                <w:b/>
              </w:rPr>
              <w:t>Comments</w:t>
            </w:r>
          </w:p>
        </w:tc>
      </w:tr>
      <w:tr w:rsidR="00F3241B" w14:paraId="31B14F40" w14:textId="77777777" w:rsidTr="006C2D01">
        <w:tc>
          <w:tcPr>
            <w:tcW w:w="1950" w:type="dxa"/>
          </w:tcPr>
          <w:p w14:paraId="37977F1D" w14:textId="77777777" w:rsidR="00F3241B" w:rsidRDefault="00366532">
            <w:r>
              <w:t>InterDigital</w:t>
            </w:r>
          </w:p>
        </w:tc>
        <w:tc>
          <w:tcPr>
            <w:tcW w:w="8035" w:type="dxa"/>
          </w:tcPr>
          <w:p w14:paraId="49F45D77" w14:textId="77777777" w:rsidR="00F3241B" w:rsidRDefault="00366532">
            <w:pPr>
              <w:rPr>
                <w:lang w:val="en-CA"/>
              </w:rPr>
            </w:pPr>
            <w:r>
              <w:rPr>
                <w:lang w:val="en-CA"/>
              </w:rPr>
              <w:t xml:space="preserve">The intention of the second bullet is not clear. </w:t>
            </w:r>
          </w:p>
          <w:p w14:paraId="3EB28794" w14:textId="77777777" w:rsidR="00F3241B" w:rsidRPr="007A6797" w:rsidRDefault="00366532">
            <w:pPr>
              <w:pStyle w:val="PL"/>
              <w:rPr>
                <w:rFonts w:eastAsia="Times New Roman"/>
                <w:szCs w:val="20"/>
                <w:lang w:val="pt-BR" w:eastAsia="en-US"/>
              </w:rPr>
            </w:pPr>
            <w:r>
              <w:rPr>
                <w:snapToGrid w:val="0"/>
              </w:rPr>
              <w:tab/>
            </w:r>
            <w:r w:rsidRPr="007A6797">
              <w:rPr>
                <w:snapToGrid w:val="0"/>
                <w:lang w:val="pt-BR"/>
              </w:rPr>
              <w:t>nr-</w:t>
            </w:r>
            <w:r w:rsidRPr="007A6797">
              <w:rPr>
                <w:lang w:val="pt-BR"/>
              </w:rPr>
              <w:t>los-nlos-Indicator-r17</w:t>
            </w:r>
            <w:r w:rsidRPr="007A6797">
              <w:rPr>
                <w:lang w:val="pt-BR"/>
              </w:rPr>
              <w:tab/>
            </w:r>
            <w:r w:rsidRPr="007A6797">
              <w:rPr>
                <w:lang w:val="pt-BR"/>
              </w:rPr>
              <w:tab/>
            </w:r>
            <w:r w:rsidRPr="007A6797">
              <w:rPr>
                <w:lang w:val="pt-BR"/>
              </w:rPr>
              <w:tab/>
              <w:t>CHOICE {</w:t>
            </w:r>
          </w:p>
          <w:p w14:paraId="62082170" w14:textId="77777777" w:rsidR="00F3241B" w:rsidRPr="007A6797" w:rsidRDefault="00366532">
            <w:pPr>
              <w:pStyle w:val="PL"/>
              <w:rPr>
                <w:lang w:val="pt-BR"/>
              </w:rPr>
            </w:pPr>
            <w:r w:rsidRPr="007A6797">
              <w:rPr>
                <w:lang w:val="pt-BR"/>
              </w:rPr>
              <w:tab/>
            </w:r>
            <w:r w:rsidRPr="007A6797">
              <w:rPr>
                <w:lang w:val="pt-BR"/>
              </w:rPr>
              <w:tab/>
            </w:r>
            <w:r w:rsidRPr="007A6797">
              <w:rPr>
                <w:lang w:val="pt-BR"/>
              </w:rPr>
              <w:tab/>
              <w:t>perTRP-r17</w:t>
            </w:r>
            <w:r w:rsidRPr="007A6797">
              <w:rPr>
                <w:lang w:val="pt-BR"/>
              </w:rPr>
              <w:tab/>
            </w:r>
            <w:r w:rsidRPr="007A6797">
              <w:rPr>
                <w:lang w:val="pt-BR"/>
              </w:rPr>
              <w:tab/>
            </w:r>
            <w:r w:rsidRPr="007A6797">
              <w:rPr>
                <w:lang w:val="pt-BR"/>
              </w:rPr>
              <w:tab/>
            </w:r>
            <w:r w:rsidRPr="007A6797">
              <w:rPr>
                <w:lang w:val="pt-BR"/>
              </w:rPr>
              <w:tab/>
            </w:r>
            <w:r w:rsidRPr="007A6797">
              <w:rPr>
                <w:lang w:val="pt-BR"/>
              </w:rPr>
              <w:tab/>
            </w:r>
            <w:r w:rsidRPr="007A6797">
              <w:rPr>
                <w:lang w:val="pt-BR"/>
              </w:rPr>
              <w:tab/>
              <w:t>LOS-NLOS-Indicator-r17,</w:t>
            </w:r>
          </w:p>
          <w:p w14:paraId="6CF7BC5F" w14:textId="77777777" w:rsidR="00F3241B" w:rsidRPr="007A6797" w:rsidRDefault="00366532">
            <w:pPr>
              <w:pStyle w:val="PL"/>
              <w:rPr>
                <w:lang w:val="pt-BR"/>
              </w:rPr>
            </w:pPr>
            <w:r w:rsidRPr="007A6797">
              <w:rPr>
                <w:lang w:val="pt-BR"/>
              </w:rPr>
              <w:tab/>
            </w:r>
            <w:r w:rsidRPr="007A6797">
              <w:rPr>
                <w:lang w:val="pt-BR"/>
              </w:rPr>
              <w:tab/>
            </w:r>
            <w:r w:rsidRPr="007A6797">
              <w:rPr>
                <w:lang w:val="pt-BR"/>
              </w:rPr>
              <w:tab/>
              <w:t>perResource-r17</w:t>
            </w:r>
            <w:r w:rsidRPr="007A6797">
              <w:rPr>
                <w:lang w:val="pt-BR"/>
              </w:rPr>
              <w:tab/>
            </w:r>
            <w:r w:rsidRPr="007A6797">
              <w:rPr>
                <w:lang w:val="pt-BR"/>
              </w:rPr>
              <w:tab/>
            </w:r>
            <w:r w:rsidRPr="007A6797">
              <w:rPr>
                <w:lang w:val="pt-BR"/>
              </w:rPr>
              <w:tab/>
            </w:r>
            <w:r w:rsidRPr="007A6797">
              <w:rPr>
                <w:lang w:val="pt-BR"/>
              </w:rPr>
              <w:tab/>
            </w:r>
            <w:r w:rsidRPr="007A6797">
              <w:rPr>
                <w:lang w:val="pt-BR"/>
              </w:rPr>
              <w:tab/>
              <w:t>LOS-NLOS-Indicator-r17</w:t>
            </w:r>
          </w:p>
          <w:p w14:paraId="77027DEC" w14:textId="77777777" w:rsidR="00F3241B" w:rsidRDefault="00366532">
            <w:pPr>
              <w:pStyle w:val="PL"/>
            </w:pPr>
            <w:r w:rsidRPr="007A6797">
              <w:rPr>
                <w:lang w:val="pt-BR"/>
              </w:rPr>
              <w:tab/>
            </w:r>
            <w:r>
              <w:t>}</w:t>
            </w:r>
            <w:r>
              <w:tab/>
            </w:r>
            <w:r>
              <w:tab/>
            </w:r>
            <w:r>
              <w:tab/>
            </w:r>
            <w:r>
              <w:tab/>
            </w:r>
            <w:r>
              <w:tab/>
            </w:r>
            <w:r>
              <w:tab/>
            </w:r>
            <w:r>
              <w:tab/>
            </w:r>
            <w:r>
              <w:tab/>
            </w:r>
            <w:r>
              <w:tab/>
            </w:r>
            <w:r>
              <w:tab/>
            </w:r>
            <w:r>
              <w:tab/>
            </w:r>
            <w:r>
              <w:tab/>
            </w:r>
            <w:r>
              <w:tab/>
            </w:r>
            <w:r>
              <w:tab/>
            </w:r>
            <w:r>
              <w:tab/>
            </w:r>
            <w:r>
              <w:tab/>
            </w:r>
            <w:r>
              <w:tab/>
            </w:r>
            <w:r>
              <w:tab/>
            </w:r>
            <w:r>
              <w:tab/>
            </w:r>
            <w:r>
              <w:tab/>
              <w:t>OPTIONAL,</w:t>
            </w:r>
          </w:p>
          <w:p w14:paraId="35A5B8DA" w14:textId="77777777" w:rsidR="00F3241B" w:rsidRDefault="00366532">
            <w:pPr>
              <w:rPr>
                <w:lang w:val="en-CA"/>
              </w:rPr>
            </w:pPr>
            <w:r>
              <w:rPr>
                <w:lang w:val="en-CA"/>
              </w:rPr>
              <w:t>If we read the above (from TS 37.355) correctly, LOS/NLOS indicators are optionally reported for a TRP or PRS resource. Thus we don‘t need the second bullet “one LOS/NLOS indicator….optionally reported per TRP….”. Is the intention to allow optional/mandatory reporting of the LOS indicator? The AIML-generated LOS indicator will always be reported by the UE.</w:t>
            </w:r>
          </w:p>
        </w:tc>
      </w:tr>
      <w:tr w:rsidR="00F3241B" w14:paraId="4897F605" w14:textId="77777777" w:rsidTr="006C2D01">
        <w:tc>
          <w:tcPr>
            <w:tcW w:w="1950" w:type="dxa"/>
          </w:tcPr>
          <w:p w14:paraId="7A3A0BBC" w14:textId="77777777" w:rsidR="00F3241B" w:rsidRDefault="00366532">
            <w:r>
              <w:rPr>
                <w:rFonts w:hint="eastAsia"/>
              </w:rPr>
              <w:lastRenderedPageBreak/>
              <w:t>ZTE</w:t>
            </w:r>
          </w:p>
        </w:tc>
        <w:tc>
          <w:tcPr>
            <w:tcW w:w="8035" w:type="dxa"/>
          </w:tcPr>
          <w:p w14:paraId="1FE1220F" w14:textId="77777777" w:rsidR="00F3241B" w:rsidRDefault="00366532">
            <w:r>
              <w:rPr>
                <w:rFonts w:hint="eastAsia"/>
              </w:rPr>
              <w:t xml:space="preserve">The main bullet should specify the LOS/NLOS indicator is reported together with legacy RSTD measurement or AI/ML model output. </w:t>
            </w:r>
          </w:p>
          <w:p w14:paraId="1AE46F8B" w14:textId="77777777" w:rsidR="00F3241B" w:rsidRDefault="00366532">
            <w:pPr>
              <w:rPr>
                <w:lang w:val="en-CA"/>
              </w:rPr>
            </w:pPr>
            <w:r>
              <w:rPr>
                <w:rFonts w:hint="eastAsia"/>
              </w:rPr>
              <w:t>It</w:t>
            </w:r>
            <w:r>
              <w:t>’</w:t>
            </w:r>
            <w:r>
              <w:rPr>
                <w:rFonts w:hint="eastAsia"/>
              </w:rPr>
              <w:t>s ok if the LOS/NLOS indicator is associated with the legacy RSTD measurement. For AI/ML-based RSTD, the meaning is different.</w:t>
            </w:r>
          </w:p>
        </w:tc>
      </w:tr>
      <w:tr w:rsidR="004E3DB6" w14:paraId="405D46BF" w14:textId="77777777" w:rsidTr="006C2D01">
        <w:tc>
          <w:tcPr>
            <w:tcW w:w="1950" w:type="dxa"/>
          </w:tcPr>
          <w:p w14:paraId="5C586802" w14:textId="175D9F28" w:rsidR="004E3DB6" w:rsidRDefault="004E3DB6">
            <w:r>
              <w:t>Nokia</w:t>
            </w:r>
          </w:p>
        </w:tc>
        <w:tc>
          <w:tcPr>
            <w:tcW w:w="8035" w:type="dxa"/>
          </w:tcPr>
          <w:p w14:paraId="0435002F" w14:textId="52685B11" w:rsidR="004E3DB6" w:rsidRDefault="004E3DB6" w:rsidP="004E3DB6">
            <w:pPr>
              <w:rPr>
                <w:b/>
                <w:bCs/>
                <w:u w:val="single"/>
              </w:rPr>
            </w:pPr>
            <w:r>
              <w:t>We propose the following rewording, specially if the main sentence is including the wording “from RAN1 perspective”:</w:t>
            </w:r>
            <w:r>
              <w:br/>
            </w:r>
            <w:r>
              <w:br/>
            </w:r>
            <w:r>
              <w:rPr>
                <w:b/>
                <w:bCs/>
                <w:highlight w:val="yellow"/>
                <w:u w:val="single"/>
              </w:rPr>
              <w:t>Proposal 3.1.3-1</w:t>
            </w:r>
            <w:r w:rsidRPr="004E3DB6">
              <w:rPr>
                <w:b/>
                <w:bCs/>
                <w:color w:val="FF0000"/>
                <w:u w:val="single"/>
              </w:rPr>
              <w:t xml:space="preserve"> (updated)</w:t>
            </w:r>
          </w:p>
          <w:p w14:paraId="0054BF27" w14:textId="77777777" w:rsidR="004E3DB6" w:rsidRDefault="004E3DB6" w:rsidP="004E3DB6">
            <w:r>
              <w:t>For AI/ML assisted positioning, when the LOS/NLOS indicator is reported, from RAN1 perspective,</w:t>
            </w:r>
          </w:p>
          <w:p w14:paraId="4E35F7DC" w14:textId="77777777" w:rsidR="004E3DB6" w:rsidRDefault="004E3DB6" w:rsidP="004E3DB6">
            <w:pPr>
              <w:pStyle w:val="ListParagraph"/>
              <w:numPr>
                <w:ilvl w:val="0"/>
                <w:numId w:val="41"/>
              </w:numPr>
              <w:spacing w:after="80"/>
              <w:rPr>
                <w:lang w:val="en-US"/>
              </w:rPr>
            </w:pPr>
            <w:r>
              <w:rPr>
                <w:lang w:val="en-US"/>
              </w:rPr>
              <w:t>F</w:t>
            </w:r>
            <w:r>
              <w:t xml:space="preserve">or Case 3a, </w:t>
            </w:r>
          </w:p>
          <w:p w14:paraId="077291B6" w14:textId="77777777" w:rsidR="004E3DB6" w:rsidRDefault="004E3DB6" w:rsidP="004E3DB6">
            <w:pPr>
              <w:pStyle w:val="ListParagraph"/>
              <w:numPr>
                <w:ilvl w:val="1"/>
                <w:numId w:val="41"/>
              </w:numPr>
              <w:spacing w:after="80"/>
              <w:rPr>
                <w:color w:val="FF0000"/>
                <w:lang w:val="en-US"/>
              </w:rPr>
            </w:pPr>
            <w:r>
              <w:rPr>
                <w:color w:val="FF0000"/>
                <w:lang w:val="en-US"/>
              </w:rPr>
              <w:t xml:space="preserve">the LOS/NLOS indicator reuse the same definition and the same format as the </w:t>
            </w:r>
            <w:r>
              <w:rPr>
                <w:color w:val="FF0000"/>
                <w:szCs w:val="20"/>
                <w:lang w:val="en-US"/>
              </w:rPr>
              <w:t>existing IE "</w:t>
            </w:r>
            <w:r>
              <w:rPr>
                <w:color w:val="FF0000"/>
                <w:lang w:val="en-US"/>
              </w:rPr>
              <w:t>LoS/NLoS Information</w:t>
            </w:r>
            <w:r>
              <w:rPr>
                <w:color w:val="FF0000"/>
                <w:szCs w:val="20"/>
                <w:lang w:val="en-US"/>
              </w:rPr>
              <w:t>" in 38.455;</w:t>
            </w:r>
          </w:p>
          <w:p w14:paraId="514CAC5D" w14:textId="77777777" w:rsidR="004E3DB6" w:rsidRPr="004E3DB6" w:rsidRDefault="004E3DB6" w:rsidP="004E3DB6">
            <w:pPr>
              <w:pStyle w:val="ListParagraph"/>
              <w:numPr>
                <w:ilvl w:val="1"/>
                <w:numId w:val="41"/>
              </w:numPr>
              <w:spacing w:after="80"/>
              <w:rPr>
                <w:strike/>
                <w:lang w:val="en-US"/>
              </w:rPr>
            </w:pPr>
            <w:r w:rsidRPr="004E3DB6">
              <w:rPr>
                <w:strike/>
                <w:lang w:val="en-US"/>
              </w:rPr>
              <w:t>one LOS/NLOS indicator is optionally reported per TRP as in the existing specification.</w:t>
            </w:r>
          </w:p>
          <w:p w14:paraId="057D3CF0" w14:textId="77777777" w:rsidR="004E3DB6" w:rsidRDefault="004E3DB6" w:rsidP="004E3DB6">
            <w:pPr>
              <w:pStyle w:val="ListParagraph"/>
              <w:numPr>
                <w:ilvl w:val="0"/>
                <w:numId w:val="41"/>
              </w:numPr>
            </w:pPr>
            <w:r>
              <w:t xml:space="preserve">For Case 2a, </w:t>
            </w:r>
          </w:p>
          <w:p w14:paraId="30976BCD" w14:textId="77777777" w:rsidR="004E3DB6" w:rsidRDefault="004E3DB6" w:rsidP="004E3DB6">
            <w:pPr>
              <w:pStyle w:val="ListParagraph"/>
              <w:numPr>
                <w:ilvl w:val="1"/>
                <w:numId w:val="41"/>
              </w:numPr>
              <w:spacing w:after="80"/>
              <w:rPr>
                <w:color w:val="FF0000"/>
                <w:lang w:val="en-US"/>
              </w:rPr>
            </w:pPr>
            <w:r>
              <w:rPr>
                <w:color w:val="FF0000"/>
                <w:lang w:val="en-US"/>
              </w:rPr>
              <w:t xml:space="preserve">the LOS/NLOS indicator reuse the same definition and the same format as the </w:t>
            </w:r>
            <w:r>
              <w:rPr>
                <w:color w:val="FF0000"/>
                <w:szCs w:val="20"/>
                <w:lang w:val="en-US"/>
              </w:rPr>
              <w:t xml:space="preserve">existing IE </w:t>
            </w:r>
            <w:r>
              <w:rPr>
                <w:color w:val="FF0000"/>
                <w:lang w:val="en-US"/>
              </w:rPr>
              <w:t xml:space="preserve">LOS-NLOS-Indicator-r17 </w:t>
            </w:r>
            <w:r>
              <w:rPr>
                <w:color w:val="FF0000"/>
                <w:szCs w:val="20"/>
                <w:lang w:val="en-US"/>
              </w:rPr>
              <w:t>in 37.355;</w:t>
            </w:r>
          </w:p>
          <w:p w14:paraId="3C0F5C2F" w14:textId="77777777" w:rsidR="004E3DB6" w:rsidRPr="004E3DB6" w:rsidRDefault="004E3DB6" w:rsidP="004E3DB6">
            <w:pPr>
              <w:pStyle w:val="ListParagraph"/>
              <w:numPr>
                <w:ilvl w:val="1"/>
                <w:numId w:val="41"/>
              </w:numPr>
              <w:rPr>
                <w:strike/>
              </w:rPr>
            </w:pPr>
            <w:r w:rsidRPr="004E3DB6">
              <w:rPr>
                <w:strike/>
                <w:lang w:val="en-US"/>
              </w:rPr>
              <w:t>one LOS/NLOS indicator is optionally reported per TRP or per resource as in the existing specification.</w:t>
            </w:r>
          </w:p>
          <w:p w14:paraId="469AEC05" w14:textId="34504035" w:rsidR="004E3DB6" w:rsidRDefault="004E3DB6"/>
        </w:tc>
      </w:tr>
      <w:tr w:rsidR="00366532" w14:paraId="1B29D323" w14:textId="77777777" w:rsidTr="006C2D01">
        <w:tc>
          <w:tcPr>
            <w:tcW w:w="1950" w:type="dxa"/>
          </w:tcPr>
          <w:p w14:paraId="5A7F54E0" w14:textId="2E959CF0" w:rsidR="00366532" w:rsidRDefault="00366532">
            <w:r>
              <w:t>HWHiSi</w:t>
            </w:r>
          </w:p>
        </w:tc>
        <w:tc>
          <w:tcPr>
            <w:tcW w:w="8035" w:type="dxa"/>
          </w:tcPr>
          <w:p w14:paraId="61E7F834" w14:textId="0EA1D4B1" w:rsidR="00366532" w:rsidRDefault="00366532" w:rsidP="004E3DB6">
            <w:r>
              <w:t>Ok (also ok with deleting the bullets as suggest by Nokia)</w:t>
            </w:r>
          </w:p>
        </w:tc>
      </w:tr>
      <w:tr w:rsidR="006C2D01" w:rsidRPr="009F03E3" w14:paraId="463BC880" w14:textId="77777777" w:rsidTr="006C2D01">
        <w:tc>
          <w:tcPr>
            <w:tcW w:w="1950" w:type="dxa"/>
          </w:tcPr>
          <w:p w14:paraId="037FFF40" w14:textId="35AE721D" w:rsidR="006C2D01" w:rsidRPr="009F03E3" w:rsidRDefault="00E84328" w:rsidP="00CB19E9">
            <w:pPr>
              <w:rPr>
                <w:lang w:val="en-US"/>
              </w:rPr>
            </w:pPr>
            <w:r>
              <w:rPr>
                <w:lang w:val="en-US"/>
              </w:rPr>
              <w:t>Ericsson</w:t>
            </w:r>
          </w:p>
        </w:tc>
        <w:tc>
          <w:tcPr>
            <w:tcW w:w="8035" w:type="dxa"/>
          </w:tcPr>
          <w:p w14:paraId="411C88F3" w14:textId="4A24D16D" w:rsidR="006C2D01" w:rsidRPr="009F03E3" w:rsidRDefault="006C2D01" w:rsidP="00CB19E9">
            <w:pPr>
              <w:rPr>
                <w:lang w:val="en-US"/>
              </w:rPr>
            </w:pPr>
            <w:r w:rsidRPr="009F03E3">
              <w:rPr>
                <w:lang w:val="en-US"/>
              </w:rPr>
              <w:t xml:space="preserve">We think there is a key issue with the proposal. In 355 and 455, the LOS indicator is connected to  the actual measurement, that is the reported path. For case 2a and 3a, the reported path should always be </w:t>
            </w:r>
            <w:r>
              <w:rPr>
                <w:lang w:val="en-US"/>
              </w:rPr>
              <w:t xml:space="preserve">the “virtual” </w:t>
            </w:r>
            <w:r w:rsidRPr="009F03E3">
              <w:rPr>
                <w:lang w:val="en-US"/>
              </w:rPr>
              <w:t>line of sight since the measurement is the model output. In that case the LOS indicator does not provide any information.  We don’t see the need to report LOS in case 2a /3a in that case. If reported, it should instead report the true channel propagation state</w:t>
            </w:r>
            <w:r w:rsidR="00427405">
              <w:rPr>
                <w:lang w:val="en-US"/>
              </w:rPr>
              <w:t>.</w:t>
            </w:r>
          </w:p>
          <w:p w14:paraId="7EBEA8D1" w14:textId="77777777" w:rsidR="006C2D01" w:rsidRPr="009F03E3" w:rsidRDefault="006C2D01" w:rsidP="00CB19E9">
            <w:pPr>
              <w:rPr>
                <w:lang w:val="en-US"/>
              </w:rPr>
            </w:pPr>
            <w:r w:rsidRPr="009F03E3">
              <w:rPr>
                <w:lang w:val="en-US"/>
              </w:rPr>
              <w:t xml:space="preserve">Our proposal is thus to revise as follow. For the reuse of the existing IE, we are also fine to say that the exisiting IE can be applicable, and leave their reuse to RAN2/3. </w:t>
            </w:r>
          </w:p>
          <w:p w14:paraId="735F5242" w14:textId="77777777" w:rsidR="006C2D01" w:rsidRPr="009F03E3" w:rsidRDefault="006C2D01" w:rsidP="00CB19E9">
            <w:pPr>
              <w:rPr>
                <w:lang w:val="en-US"/>
              </w:rPr>
            </w:pPr>
          </w:p>
          <w:p w14:paraId="2AE3A33E" w14:textId="77777777" w:rsidR="006C2D01" w:rsidRPr="009F03E3" w:rsidRDefault="006C2D01" w:rsidP="00CB19E9">
            <w:pPr>
              <w:rPr>
                <w:b/>
                <w:bCs/>
                <w:u w:val="single"/>
                <w:lang w:val="en-US"/>
              </w:rPr>
            </w:pPr>
            <w:r w:rsidRPr="009F03E3">
              <w:rPr>
                <w:b/>
                <w:bCs/>
                <w:highlight w:val="yellow"/>
                <w:u w:val="single"/>
                <w:lang w:val="en-US"/>
              </w:rPr>
              <w:t>Proposal 3.1.3-1</w:t>
            </w:r>
            <w:r w:rsidRPr="009F03E3">
              <w:rPr>
                <w:b/>
                <w:bCs/>
                <w:highlight w:val="cyan"/>
                <w:u w:val="single"/>
                <w:lang w:val="en-US"/>
              </w:rPr>
              <w:t>v2</w:t>
            </w:r>
          </w:p>
          <w:p w14:paraId="79FA3F56" w14:textId="77777777" w:rsidR="006C2D01" w:rsidRPr="009F03E3" w:rsidRDefault="006C2D01" w:rsidP="00CB19E9">
            <w:pPr>
              <w:rPr>
                <w:lang w:val="en-US"/>
              </w:rPr>
            </w:pPr>
            <w:r w:rsidRPr="009F03E3">
              <w:rPr>
                <w:lang w:val="en-US"/>
              </w:rPr>
              <w:t>For AI/ML assisted positioning, when the LOS/NLOS indicator is reported, from RAN1 perspective,</w:t>
            </w:r>
          </w:p>
          <w:p w14:paraId="105CC0D4" w14:textId="77777777" w:rsidR="006C2D01" w:rsidRPr="009F03E3" w:rsidRDefault="006C2D01" w:rsidP="00CB19E9">
            <w:pPr>
              <w:pStyle w:val="ListParagraph"/>
              <w:numPr>
                <w:ilvl w:val="0"/>
                <w:numId w:val="41"/>
              </w:numPr>
              <w:spacing w:after="80"/>
              <w:rPr>
                <w:lang w:val="en-US"/>
              </w:rPr>
            </w:pPr>
            <w:r w:rsidRPr="009F03E3">
              <w:rPr>
                <w:lang w:val="en-US"/>
              </w:rPr>
              <w:t xml:space="preserve">For Case 3a, </w:t>
            </w:r>
          </w:p>
          <w:p w14:paraId="515E3EC9" w14:textId="77777777" w:rsidR="006C2D01" w:rsidRPr="009F03E3" w:rsidRDefault="006C2D01" w:rsidP="00CB19E9">
            <w:pPr>
              <w:pStyle w:val="ListParagraph"/>
              <w:numPr>
                <w:ilvl w:val="1"/>
                <w:numId w:val="41"/>
              </w:numPr>
              <w:spacing w:after="80"/>
              <w:rPr>
                <w:color w:val="FF0000"/>
                <w:lang w:val="en-US"/>
              </w:rPr>
            </w:pPr>
            <w:r w:rsidRPr="009F03E3">
              <w:rPr>
                <w:color w:val="FF0000"/>
                <w:lang w:val="en-US"/>
              </w:rPr>
              <w:t xml:space="preserve">the LOS/NLOS indicator </w:t>
            </w:r>
            <w:r w:rsidRPr="009F03E3">
              <w:rPr>
                <w:color w:val="00B050"/>
                <w:lang w:val="en-US"/>
              </w:rPr>
              <w:t>provide</w:t>
            </w:r>
            <w:r>
              <w:rPr>
                <w:color w:val="00B050"/>
                <w:lang w:val="en-US"/>
              </w:rPr>
              <w:t>s</w:t>
            </w:r>
            <w:r w:rsidRPr="009F03E3">
              <w:rPr>
                <w:color w:val="00B050"/>
                <w:lang w:val="en-US"/>
              </w:rPr>
              <w:t xml:space="preserve"> the likelihood of a LOS </w:t>
            </w:r>
            <w:r>
              <w:rPr>
                <w:color w:val="00B050"/>
                <w:lang w:val="en-US"/>
              </w:rPr>
              <w:t xml:space="preserve">physical </w:t>
            </w:r>
            <w:r w:rsidRPr="009F03E3">
              <w:rPr>
                <w:color w:val="00B050"/>
                <w:lang w:val="en-US"/>
              </w:rPr>
              <w:t>propagation path for the channel measured over the resources for which the measurement is reported</w:t>
            </w:r>
            <w:r w:rsidRPr="009F03E3">
              <w:rPr>
                <w:color w:val="FF0000"/>
                <w:szCs w:val="20"/>
                <w:lang w:val="en-US"/>
              </w:rPr>
              <w:t>;</w:t>
            </w:r>
          </w:p>
          <w:p w14:paraId="13A0AC9F" w14:textId="7FA93B5F" w:rsidR="006C2D01" w:rsidRPr="009B31BA" w:rsidRDefault="006C2D01" w:rsidP="009B31BA">
            <w:pPr>
              <w:pStyle w:val="ListParagraph"/>
              <w:numPr>
                <w:ilvl w:val="1"/>
                <w:numId w:val="41"/>
              </w:numPr>
              <w:spacing w:after="80"/>
              <w:rPr>
                <w:color w:val="FF0000"/>
                <w:lang w:val="en-US"/>
              </w:rPr>
            </w:pPr>
            <w:r w:rsidRPr="009F03E3">
              <w:rPr>
                <w:color w:val="FF0000"/>
                <w:lang w:val="en-US"/>
              </w:rPr>
              <w:t xml:space="preserve">the LOS/NLOS indicator can reuse the </w:t>
            </w:r>
            <w:r w:rsidRPr="009F03E3">
              <w:rPr>
                <w:color w:val="FF0000"/>
                <w:szCs w:val="20"/>
                <w:lang w:val="en-US"/>
              </w:rPr>
              <w:t>existing IE "</w:t>
            </w:r>
            <w:r w:rsidRPr="009F03E3">
              <w:rPr>
                <w:color w:val="FF0000"/>
                <w:lang w:val="en-US"/>
              </w:rPr>
              <w:t>LoS/NLoS Information</w:t>
            </w:r>
            <w:r w:rsidRPr="009F03E3">
              <w:rPr>
                <w:color w:val="FF0000"/>
                <w:szCs w:val="20"/>
                <w:lang w:val="en-US"/>
              </w:rPr>
              <w:t>" in 38.455;</w:t>
            </w:r>
          </w:p>
          <w:p w14:paraId="160B1719" w14:textId="77777777" w:rsidR="006C2D01" w:rsidRPr="009F03E3" w:rsidRDefault="006C2D01" w:rsidP="00CB19E9">
            <w:pPr>
              <w:pStyle w:val="ListParagraph"/>
              <w:numPr>
                <w:ilvl w:val="1"/>
                <w:numId w:val="41"/>
              </w:numPr>
              <w:spacing w:after="80"/>
              <w:rPr>
                <w:lang w:val="en-US"/>
              </w:rPr>
            </w:pPr>
            <w:r w:rsidRPr="009F03E3">
              <w:rPr>
                <w:lang w:val="en-US"/>
              </w:rPr>
              <w:t>one LOS/NLOS indicator is optionally reported per TRP as in the existing specification.</w:t>
            </w:r>
          </w:p>
          <w:p w14:paraId="4281CA90" w14:textId="77777777" w:rsidR="006C2D01" w:rsidRPr="009F03E3" w:rsidRDefault="006C2D01" w:rsidP="00CB19E9">
            <w:pPr>
              <w:pStyle w:val="ListParagraph"/>
              <w:numPr>
                <w:ilvl w:val="0"/>
                <w:numId w:val="41"/>
              </w:numPr>
              <w:rPr>
                <w:lang w:val="en-US"/>
              </w:rPr>
            </w:pPr>
            <w:r w:rsidRPr="009F03E3">
              <w:rPr>
                <w:lang w:val="en-US"/>
              </w:rPr>
              <w:t xml:space="preserve">For Case 2a, </w:t>
            </w:r>
          </w:p>
          <w:p w14:paraId="0844BDCC" w14:textId="77777777" w:rsidR="006C2D01" w:rsidRPr="009F03E3" w:rsidRDefault="006C2D01" w:rsidP="00CB19E9">
            <w:pPr>
              <w:pStyle w:val="ListParagraph"/>
              <w:numPr>
                <w:ilvl w:val="1"/>
                <w:numId w:val="41"/>
              </w:numPr>
              <w:spacing w:after="80"/>
              <w:rPr>
                <w:color w:val="FF0000"/>
                <w:lang w:val="en-US"/>
              </w:rPr>
            </w:pPr>
            <w:r w:rsidRPr="009F03E3">
              <w:rPr>
                <w:color w:val="FF0000"/>
                <w:lang w:val="en-US"/>
              </w:rPr>
              <w:t xml:space="preserve">the LOS/NLOS indicator </w:t>
            </w:r>
            <w:r w:rsidRPr="009F03E3">
              <w:rPr>
                <w:color w:val="00B050"/>
                <w:lang w:val="en-US"/>
              </w:rPr>
              <w:t xml:space="preserve">provide the likelihood of a LOS </w:t>
            </w:r>
            <w:r>
              <w:rPr>
                <w:color w:val="00B050"/>
                <w:lang w:val="en-US"/>
              </w:rPr>
              <w:t xml:space="preserve">physical </w:t>
            </w:r>
            <w:r w:rsidRPr="009F03E3">
              <w:rPr>
                <w:color w:val="00B050"/>
                <w:lang w:val="en-US"/>
              </w:rPr>
              <w:t>propagation path for the channel measured over the resources for which the measurement is reported</w:t>
            </w:r>
            <w:r w:rsidRPr="009F03E3">
              <w:rPr>
                <w:color w:val="FF0000"/>
                <w:szCs w:val="20"/>
                <w:lang w:val="en-US"/>
              </w:rPr>
              <w:t>;</w:t>
            </w:r>
          </w:p>
          <w:p w14:paraId="283E6F49" w14:textId="44FD535E" w:rsidR="006C2D01" w:rsidRPr="009B31BA" w:rsidRDefault="006C2D01" w:rsidP="009B31BA">
            <w:pPr>
              <w:pStyle w:val="ListParagraph"/>
              <w:numPr>
                <w:ilvl w:val="1"/>
                <w:numId w:val="41"/>
              </w:numPr>
              <w:spacing w:after="80"/>
              <w:rPr>
                <w:color w:val="FF0000"/>
                <w:lang w:val="en-US"/>
              </w:rPr>
            </w:pPr>
            <w:r w:rsidRPr="009F03E3">
              <w:rPr>
                <w:color w:val="FF0000"/>
                <w:lang w:val="en-US"/>
              </w:rPr>
              <w:t xml:space="preserve">the LOS/NLOS indicator can reuse the </w:t>
            </w:r>
            <w:r w:rsidRPr="009F03E3">
              <w:rPr>
                <w:color w:val="FF0000"/>
                <w:szCs w:val="20"/>
                <w:lang w:val="en-US"/>
              </w:rPr>
              <w:t xml:space="preserve">existing IE </w:t>
            </w:r>
            <w:r w:rsidRPr="009F03E3">
              <w:rPr>
                <w:color w:val="FF0000"/>
                <w:lang w:val="en-US"/>
              </w:rPr>
              <w:t xml:space="preserve">LOS-NLOS-Indicator-r17 </w:t>
            </w:r>
            <w:r w:rsidRPr="009F03E3">
              <w:rPr>
                <w:color w:val="FF0000"/>
                <w:szCs w:val="20"/>
                <w:lang w:val="en-US"/>
              </w:rPr>
              <w:t>in 37.355;</w:t>
            </w:r>
          </w:p>
          <w:p w14:paraId="7E4002AE" w14:textId="77777777" w:rsidR="006C2D01" w:rsidRPr="009F03E3" w:rsidRDefault="006C2D01" w:rsidP="00CB19E9">
            <w:pPr>
              <w:pStyle w:val="ListParagraph"/>
              <w:numPr>
                <w:ilvl w:val="1"/>
                <w:numId w:val="41"/>
              </w:numPr>
              <w:rPr>
                <w:lang w:val="en-US"/>
              </w:rPr>
            </w:pPr>
            <w:r w:rsidRPr="009F03E3">
              <w:rPr>
                <w:lang w:val="en-US"/>
              </w:rPr>
              <w:t>one LOS/NLOS indicator is optionally reported per TRP or per resource as in the existing specification.</w:t>
            </w:r>
          </w:p>
          <w:p w14:paraId="78B3D221" w14:textId="77777777" w:rsidR="006C2D01" w:rsidRPr="009F03E3" w:rsidRDefault="006C2D01" w:rsidP="00CB19E9">
            <w:pPr>
              <w:rPr>
                <w:lang w:val="en-US"/>
              </w:rPr>
            </w:pPr>
          </w:p>
          <w:p w14:paraId="25914509" w14:textId="77777777" w:rsidR="006C2D01" w:rsidRPr="009F03E3" w:rsidRDefault="006C2D01" w:rsidP="00CB19E9">
            <w:pPr>
              <w:rPr>
                <w:lang w:val="en-US"/>
              </w:rPr>
            </w:pPr>
            <w:r w:rsidRPr="009F03E3">
              <w:rPr>
                <w:lang w:val="en-US"/>
              </w:rPr>
              <w:t>Current 355 states:</w:t>
            </w:r>
          </w:p>
          <w:p w14:paraId="51122649" w14:textId="77777777" w:rsidR="006C2D01" w:rsidRPr="0073475B" w:rsidRDefault="006C2D01" w:rsidP="00CB19E9">
            <w:pPr>
              <w:rPr>
                <w:b/>
                <w:bCs/>
                <w:i/>
                <w:iCs/>
                <w:lang w:val="en-US"/>
              </w:rPr>
            </w:pPr>
            <w:r w:rsidRPr="0073475B">
              <w:rPr>
                <w:b/>
                <w:bCs/>
                <w:i/>
                <w:iCs/>
                <w:lang w:val="en-US"/>
              </w:rPr>
              <w:t>nr-los-nlos-Indicator</w:t>
            </w:r>
          </w:p>
          <w:p w14:paraId="2D558E2B" w14:textId="52F07274" w:rsidR="006C2D01" w:rsidRPr="009B31BA" w:rsidRDefault="006C2D01" w:rsidP="00CB19E9">
            <w:pPr>
              <w:rPr>
                <w:rFonts w:ascii="Arial" w:eastAsia="Yu Mincho" w:hAnsi="Arial" w:cs="Times New Roman"/>
                <w:kern w:val="0"/>
                <w:sz w:val="18"/>
                <w:szCs w:val="20"/>
                <w:lang w:val="en-US"/>
                <w14:ligatures w14:val="none"/>
              </w:rPr>
            </w:pPr>
            <w:r w:rsidRPr="009F03E3">
              <w:rPr>
                <w:lang w:val="en-US"/>
              </w:rPr>
              <w:t xml:space="preserve">This field specifies the target device's best estimate of the LOS or NLOS </w:t>
            </w:r>
            <w:r w:rsidRPr="009F03E3">
              <w:rPr>
                <w:highlight w:val="yellow"/>
                <w:lang w:val="en-US"/>
              </w:rPr>
              <w:t>of the TOA measurement f</w:t>
            </w:r>
            <w:r w:rsidRPr="009F03E3">
              <w:rPr>
                <w:lang w:val="en-US"/>
              </w:rPr>
              <w:t xml:space="preserve">or the TRP or resource. Note, the TOA measurement refers to the TOA of this neighbour TRP or the reference TRP, as applicable, used to determine the </w:t>
            </w:r>
            <w:r w:rsidRPr="009F03E3">
              <w:rPr>
                <w:i/>
                <w:iCs/>
                <w:lang w:val="en-US"/>
              </w:rPr>
              <w:t xml:space="preserve">nr-RSTD </w:t>
            </w:r>
            <w:r w:rsidRPr="009F03E3">
              <w:rPr>
                <w:lang w:val="en-US"/>
              </w:rPr>
              <w:t xml:space="preserve">or </w:t>
            </w:r>
            <w:r w:rsidRPr="009F03E3">
              <w:rPr>
                <w:i/>
                <w:iCs/>
                <w:lang w:val="en-US"/>
              </w:rPr>
              <w:t>nr-RSTD-ResultDiff</w:t>
            </w:r>
            <w:r w:rsidRPr="009F03E3">
              <w:rPr>
                <w:lang w:val="en-US"/>
              </w:rPr>
              <w:t>.</w:t>
            </w:r>
            <w:r w:rsidR="00427405">
              <w:rPr>
                <w:lang w:val="en-US"/>
              </w:rPr>
              <w:t xml:space="preserve"> </w:t>
            </w:r>
          </w:p>
        </w:tc>
      </w:tr>
    </w:tbl>
    <w:p w14:paraId="08C60572" w14:textId="77777777" w:rsidR="00F3241B" w:rsidRDefault="00F3241B"/>
    <w:p w14:paraId="64182C79" w14:textId="77777777" w:rsidR="0007002A" w:rsidRDefault="0007002A" w:rsidP="0007002A">
      <w:pPr>
        <w:pStyle w:val="Heading3"/>
      </w:pPr>
      <w:r>
        <w:t>4</w:t>
      </w:r>
      <w:r w:rsidRPr="00814746">
        <w:rPr>
          <w:vertAlign w:val="superscript"/>
        </w:rPr>
        <w:t>th</w:t>
      </w:r>
      <w:r>
        <w:t xml:space="preserve"> round discussion</w:t>
      </w:r>
    </w:p>
    <w:p w14:paraId="266A3F06" w14:textId="2919F495" w:rsidR="0007002A" w:rsidRDefault="0007002A" w:rsidP="0007002A">
      <w:pPr>
        <w:rPr>
          <w:b/>
          <w:bCs/>
          <w:u w:val="single"/>
        </w:rPr>
      </w:pPr>
      <w:r>
        <w:rPr>
          <w:b/>
          <w:bCs/>
          <w:highlight w:val="yellow"/>
          <w:u w:val="single"/>
        </w:rPr>
        <w:t>Proposal 3.1.4-1</w:t>
      </w:r>
    </w:p>
    <w:p w14:paraId="55008DD0" w14:textId="77777777" w:rsidR="0007002A" w:rsidRPr="008D00A9" w:rsidRDefault="0007002A" w:rsidP="0007002A">
      <w:r w:rsidRPr="008D00A9">
        <w:t>For AI/ML assisted positioning, when the LOS/NLOS indicator is reported, from RAN1 perspective,</w:t>
      </w:r>
    </w:p>
    <w:p w14:paraId="49D05190" w14:textId="77E71929" w:rsidR="008D00A9" w:rsidRPr="008D00A9" w:rsidRDefault="00283E7C" w:rsidP="008D00A9">
      <w:pPr>
        <w:pStyle w:val="ListParagraph"/>
        <w:numPr>
          <w:ilvl w:val="0"/>
          <w:numId w:val="41"/>
        </w:numPr>
      </w:pPr>
      <w:r>
        <w:rPr>
          <w:lang w:val="en-US"/>
        </w:rPr>
        <w:lastRenderedPageBreak/>
        <w:t>T</w:t>
      </w:r>
      <w:r w:rsidR="008D00A9" w:rsidRPr="008D00A9">
        <w:t>he LOS/NLOS indicator provides the likelihood of a line-of-sight physical propagation path for the channel measured over the resources for which the measurement is reported;</w:t>
      </w:r>
    </w:p>
    <w:p w14:paraId="00072E4A" w14:textId="6CAB05D4" w:rsidR="008D00A9" w:rsidRPr="008D00A9" w:rsidRDefault="00283E7C" w:rsidP="008D00A9">
      <w:pPr>
        <w:pStyle w:val="ListParagraph"/>
        <w:numPr>
          <w:ilvl w:val="0"/>
          <w:numId w:val="41"/>
        </w:numPr>
      </w:pPr>
      <w:r w:rsidRPr="00BA4C37">
        <w:rPr>
          <w:highlight w:val="yellow"/>
          <w:lang w:val="en-US"/>
        </w:rPr>
        <w:t>O</w:t>
      </w:r>
      <w:r w:rsidR="008D00A9" w:rsidRPr="00BA4C37">
        <w:rPr>
          <w:highlight w:val="yellow"/>
        </w:rPr>
        <w:t>ne</w:t>
      </w:r>
      <w:r w:rsidR="008D00A9" w:rsidRPr="008D00A9">
        <w:t xml:space="preserve"> LOS/NLOS indicator</w:t>
      </w:r>
      <w:r w:rsidR="00BA4C37">
        <w:rPr>
          <w:lang w:val="en-US"/>
        </w:rPr>
        <w:t xml:space="preserve"> value</w:t>
      </w:r>
      <w:r w:rsidR="008D00A9" w:rsidRPr="008D00A9">
        <w:t xml:space="preserve"> is optionally reported from the source to the receiver as in the existing specification.</w:t>
      </w:r>
    </w:p>
    <w:p w14:paraId="724EA950" w14:textId="745589C9" w:rsidR="0007002A" w:rsidRPr="008D00A9" w:rsidRDefault="0007002A" w:rsidP="008D00A9">
      <w:pPr>
        <w:pStyle w:val="ListParagraph"/>
        <w:numPr>
          <w:ilvl w:val="0"/>
          <w:numId w:val="41"/>
        </w:numPr>
        <w:spacing w:after="80"/>
        <w:rPr>
          <w:lang w:val="en-US"/>
        </w:rPr>
      </w:pPr>
      <w:r w:rsidRPr="008D00A9">
        <w:rPr>
          <w:lang w:val="en-US"/>
        </w:rPr>
        <w:t>For Case 3a,</w:t>
      </w:r>
      <w:r w:rsidR="008D00A9" w:rsidRPr="008D00A9">
        <w:rPr>
          <w:lang w:val="en-US"/>
        </w:rPr>
        <w:t xml:space="preserve"> </w:t>
      </w:r>
      <w:r w:rsidRPr="008D00A9">
        <w:rPr>
          <w:lang w:val="en-US"/>
        </w:rPr>
        <w:t xml:space="preserve">the LOS/NLOS indicator can reuse the </w:t>
      </w:r>
      <w:r w:rsidRPr="008D00A9">
        <w:rPr>
          <w:szCs w:val="20"/>
          <w:lang w:val="en-US"/>
        </w:rPr>
        <w:t>existing IE "</w:t>
      </w:r>
      <w:r w:rsidRPr="008D00A9">
        <w:rPr>
          <w:lang w:val="en-US"/>
        </w:rPr>
        <w:t>LoS/NLoS Information</w:t>
      </w:r>
      <w:r w:rsidRPr="008D00A9">
        <w:rPr>
          <w:szCs w:val="20"/>
          <w:lang w:val="en-US"/>
        </w:rPr>
        <w:t>" in 38.455;</w:t>
      </w:r>
    </w:p>
    <w:p w14:paraId="5A77EE94" w14:textId="16F7D536" w:rsidR="0007002A" w:rsidRPr="008D00A9" w:rsidRDefault="0007002A" w:rsidP="008D00A9">
      <w:pPr>
        <w:pStyle w:val="ListParagraph"/>
        <w:numPr>
          <w:ilvl w:val="0"/>
          <w:numId w:val="41"/>
        </w:numPr>
        <w:rPr>
          <w:lang w:val="en-US"/>
        </w:rPr>
      </w:pPr>
      <w:r w:rsidRPr="008D00A9">
        <w:rPr>
          <w:lang w:val="en-US"/>
        </w:rPr>
        <w:t xml:space="preserve">For Case 2a, </w:t>
      </w:r>
      <w:r w:rsidRPr="008D00A9">
        <w:t xml:space="preserve">the LOS/NLOS indicator can reuse the </w:t>
      </w:r>
      <w:r w:rsidRPr="008D00A9">
        <w:rPr>
          <w:szCs w:val="20"/>
        </w:rPr>
        <w:t xml:space="preserve">existing IE </w:t>
      </w:r>
      <w:r w:rsidRPr="008D00A9">
        <w:t xml:space="preserve">LOS-NLOS-Indicator-r17 </w:t>
      </w:r>
      <w:r w:rsidRPr="008D00A9">
        <w:rPr>
          <w:szCs w:val="20"/>
        </w:rPr>
        <w:t>in 37.355;</w:t>
      </w:r>
    </w:p>
    <w:p w14:paraId="4E34DB93" w14:textId="77777777" w:rsidR="0007002A" w:rsidRDefault="0007002A" w:rsidP="0007002A"/>
    <w:p w14:paraId="6EC3AEDC" w14:textId="77777777" w:rsidR="0007002A" w:rsidRDefault="0007002A"/>
    <w:p w14:paraId="2FCBA1E9" w14:textId="77777777" w:rsidR="00F3241B" w:rsidRDefault="00366532">
      <w:pPr>
        <w:pStyle w:val="Heading2"/>
      </w:pPr>
      <w:r>
        <w:t xml:space="preserve">Timing information for model output </w:t>
      </w:r>
    </w:p>
    <w:p w14:paraId="320F23AA" w14:textId="77777777" w:rsidR="00F3241B" w:rsidRDefault="00366532">
      <w:pPr>
        <w:pStyle w:val="Heading3"/>
      </w:pPr>
      <w:r>
        <w:t xml:space="preserve">Companies’ views </w:t>
      </w:r>
    </w:p>
    <w:p w14:paraId="09D7F732" w14:textId="77777777" w:rsidR="00F3241B" w:rsidRDefault="00366532">
      <w:r>
        <w:t xml:space="preserve">In the following, selected inputs from companies’ contributions are provided. </w:t>
      </w:r>
    </w:p>
    <w:p w14:paraId="3D32E2C0" w14:textId="77777777" w:rsidR="00F3241B" w:rsidRDefault="00F3241B"/>
    <w:tbl>
      <w:tblPr>
        <w:tblStyle w:val="TableGrid"/>
        <w:tblW w:w="9962" w:type="dxa"/>
        <w:tblLayout w:type="fixed"/>
        <w:tblLook w:val="04A0" w:firstRow="1" w:lastRow="0" w:firstColumn="1" w:lastColumn="0" w:noHBand="0" w:noVBand="1"/>
      </w:tblPr>
      <w:tblGrid>
        <w:gridCol w:w="9962"/>
      </w:tblGrid>
      <w:tr w:rsidR="00F3241B" w14:paraId="58DEA009" w14:textId="77777777">
        <w:tc>
          <w:tcPr>
            <w:tcW w:w="9962" w:type="dxa"/>
          </w:tcPr>
          <w:p w14:paraId="6431B252" w14:textId="77777777" w:rsidR="00F3241B" w:rsidRDefault="00366532">
            <w:pPr>
              <w:pStyle w:val="Caption"/>
              <w:numPr>
                <w:ilvl w:val="0"/>
                <w:numId w:val="23"/>
              </w:numPr>
              <w:rPr>
                <w:b w:val="0"/>
                <w:lang w:eastAsia="ja-JP"/>
              </w:rPr>
            </w:pPr>
            <w:r>
              <w:rPr>
                <w:rFonts w:eastAsia="Calibri"/>
                <w:b w:val="0"/>
                <w:lang w:eastAsia="ja-JP"/>
              </w:rPr>
              <w:t xml:space="preserve">Qualcomm (R1-2407020) </w:t>
            </w:r>
          </w:p>
          <w:p w14:paraId="6192D412" w14:textId="77777777" w:rsidR="00F3241B" w:rsidRDefault="00366532">
            <w:r>
              <w:rPr>
                <w:rFonts w:eastAsia="Calibri"/>
              </w:rPr>
              <w:t>Proposal 20: For Case3a/2a, study enhancements in reporting of earliest path LOS and timing info measurements in which UE/gNB reports multiple-hypotheses soft info of LOS indicator and timing information. Existing additional path reporting (up to 8 paths) could be repurposed to support the multiple-hypothesis LOS reporting.</w:t>
            </w:r>
          </w:p>
        </w:tc>
      </w:tr>
      <w:tr w:rsidR="00F3241B" w14:paraId="50664E08" w14:textId="77777777">
        <w:tc>
          <w:tcPr>
            <w:tcW w:w="9962" w:type="dxa"/>
          </w:tcPr>
          <w:p w14:paraId="6FAE6FE1" w14:textId="77777777" w:rsidR="00F3241B" w:rsidRDefault="00366532">
            <w:pPr>
              <w:pStyle w:val="Caption"/>
              <w:numPr>
                <w:ilvl w:val="0"/>
                <w:numId w:val="23"/>
              </w:numPr>
              <w:rPr>
                <w:b w:val="0"/>
                <w:lang w:eastAsia="ja-JP"/>
              </w:rPr>
            </w:pPr>
            <w:r>
              <w:rPr>
                <w:rFonts w:eastAsia="Calibri"/>
                <w:b w:val="0"/>
                <w:lang w:eastAsia="ja-JP"/>
              </w:rPr>
              <w:t>Huawei, HiSilicon (R1-2406978)</w:t>
            </w:r>
          </w:p>
          <w:p w14:paraId="1206F930" w14:textId="77777777" w:rsidR="00F3241B" w:rsidRDefault="00366532">
            <w:r>
              <w:rPr>
                <w:rFonts w:eastAsia="Calibri"/>
              </w:rPr>
              <w:t>Proposal 7: For Case 3a/2a, to distinguish the reported timing information from the legacy measurement-based timing information, consider the following alternatives:</w:t>
            </w:r>
          </w:p>
          <w:p w14:paraId="30925006" w14:textId="77777777" w:rsidR="00F3241B" w:rsidRDefault="00366532">
            <w:r>
              <w:rPr>
                <w:rFonts w:eastAsia="Calibri"/>
              </w:rPr>
              <w:t>•</w:t>
            </w:r>
            <w:r>
              <w:rPr>
                <w:rFonts w:eastAsia="Calibri"/>
              </w:rPr>
              <w:tab/>
              <w:t>Alt.1: Reuse the timing quality indicator, where reported timing information of Case 2a/3a can be represented with high timing quality and NLOS.</w:t>
            </w:r>
          </w:p>
          <w:p w14:paraId="7814C8BF" w14:textId="77777777" w:rsidR="00F3241B" w:rsidRDefault="00366532">
            <w:r>
              <w:rPr>
                <w:rFonts w:eastAsia="Calibri"/>
              </w:rPr>
              <w:t>•</w:t>
            </w:r>
            <w:r>
              <w:rPr>
                <w:rFonts w:eastAsia="Calibri"/>
              </w:rPr>
              <w:tab/>
              <w:t>Alt.2: Introduce an indicator to indicate the report is subject to measured timing information or non-measured timing information.</w:t>
            </w:r>
          </w:p>
        </w:tc>
      </w:tr>
      <w:tr w:rsidR="00F3241B" w14:paraId="413C7145" w14:textId="77777777">
        <w:tc>
          <w:tcPr>
            <w:tcW w:w="9962" w:type="dxa"/>
          </w:tcPr>
          <w:p w14:paraId="7FCC727A" w14:textId="77777777" w:rsidR="00F3241B" w:rsidRDefault="00366532">
            <w:r>
              <w:rPr>
                <w:rFonts w:eastAsia="Calibri"/>
              </w:rPr>
              <w:t>InterDigital, Inc. (R1-2406206)</w:t>
            </w:r>
          </w:p>
          <w:p w14:paraId="6150AFE6" w14:textId="77777777" w:rsidR="00F3241B" w:rsidRDefault="00366532">
            <w:pPr>
              <w:rPr>
                <w:lang w:val="en-GB"/>
              </w:rPr>
            </w:pPr>
            <w:r>
              <w:rPr>
                <w:rFonts w:eastAsia="Calibri"/>
                <w:lang w:val="en-GB"/>
              </w:rPr>
              <w:t>Proposal 24: For Case 1, include a timestamp in the measurement forwarded by the LMF in absolute time to indicate when the measurement was made</w:t>
            </w:r>
          </w:p>
          <w:p w14:paraId="6F78F4E0" w14:textId="77777777" w:rsidR="00F3241B" w:rsidRDefault="00366532">
            <w:pPr>
              <w:rPr>
                <w:lang w:val="en-GB"/>
              </w:rPr>
            </w:pPr>
            <w:r>
              <w:rPr>
                <w:rFonts w:eastAsia="Calibri"/>
                <w:lang w:val="en-GB"/>
              </w:rPr>
              <w:lastRenderedPageBreak/>
              <w:t>Proposal 25: For Case 1, the timestamp with absolute time should be included per measurement in the measurement forwarded by the LMF</w:t>
            </w:r>
          </w:p>
          <w:p w14:paraId="0E572BEA" w14:textId="77777777" w:rsidR="00F3241B" w:rsidRDefault="00366532">
            <w:pPr>
              <w:rPr>
                <w:lang w:val="en-GB"/>
              </w:rPr>
            </w:pPr>
            <w:r>
              <w:rPr>
                <w:rFonts w:eastAsia="Calibri"/>
                <w:lang w:val="en-GB"/>
              </w:rPr>
              <w:t>Proposal 29: For AIML assisted positioning, support an indication in the measurement report to indicate the reported timing measurement is inferred.</w:t>
            </w:r>
          </w:p>
        </w:tc>
      </w:tr>
      <w:tr w:rsidR="00F3241B" w14:paraId="7821B254" w14:textId="77777777">
        <w:tc>
          <w:tcPr>
            <w:tcW w:w="9962" w:type="dxa"/>
          </w:tcPr>
          <w:p w14:paraId="46D245EC" w14:textId="77777777" w:rsidR="00F3241B" w:rsidRDefault="00366532">
            <w:pPr>
              <w:pStyle w:val="ListParagraph"/>
              <w:numPr>
                <w:ilvl w:val="0"/>
                <w:numId w:val="23"/>
              </w:numPr>
              <w:rPr>
                <w:lang w:val="en-GB"/>
              </w:rPr>
            </w:pPr>
            <w:r>
              <w:lastRenderedPageBreak/>
              <w:t>CATT, CICTCI (R1-2406354)</w:t>
            </w:r>
          </w:p>
          <w:p w14:paraId="0BD1511E" w14:textId="77777777" w:rsidR="00F3241B" w:rsidRDefault="00366532">
            <w:r>
              <w:rPr>
                <w:rFonts w:eastAsiaTheme="minorEastAsia"/>
                <w:bCs/>
              </w:rPr>
              <w:t>Proposal 22: For AI/ML-assisted positioning, no need to report LOS/NLOS indicator when timing information is reported based on the output of AI/ML model.</w:t>
            </w:r>
          </w:p>
        </w:tc>
      </w:tr>
      <w:tr w:rsidR="00F3241B" w14:paraId="11E67BA6" w14:textId="77777777">
        <w:tc>
          <w:tcPr>
            <w:tcW w:w="9962" w:type="dxa"/>
          </w:tcPr>
          <w:p w14:paraId="3FC336D4" w14:textId="77777777" w:rsidR="00F3241B" w:rsidRDefault="00366532">
            <w:pPr>
              <w:pStyle w:val="ListParagraph"/>
              <w:numPr>
                <w:ilvl w:val="0"/>
                <w:numId w:val="23"/>
              </w:numPr>
            </w:pPr>
            <w:r>
              <w:t>CMCC (R1-2405976)</w:t>
            </w:r>
          </w:p>
          <w:p w14:paraId="3F1B35A9" w14:textId="77777777" w:rsidR="00F3241B" w:rsidRDefault="00366532">
            <w:pPr>
              <w:rPr>
                <w:rFonts w:eastAsia="Times New Roman" w:cs="Calibri"/>
              </w:rPr>
            </w:pPr>
            <w:r>
              <w:rPr>
                <w:rFonts w:eastAsia="Times New Roman" w:cs="Calibri"/>
              </w:rPr>
              <w:t>Proposal 7: For AI/ML based positioning, whether the reported measurement is AI based could have an indication.</w:t>
            </w:r>
          </w:p>
        </w:tc>
      </w:tr>
      <w:tr w:rsidR="00F3241B" w14:paraId="1BC508BC" w14:textId="77777777">
        <w:tc>
          <w:tcPr>
            <w:tcW w:w="9962" w:type="dxa"/>
          </w:tcPr>
          <w:p w14:paraId="52224E52" w14:textId="77777777" w:rsidR="00F3241B" w:rsidRDefault="00366532">
            <w:pPr>
              <w:pStyle w:val="ListParagraph"/>
              <w:numPr>
                <w:ilvl w:val="0"/>
                <w:numId w:val="23"/>
              </w:numPr>
            </w:pPr>
            <w:r>
              <w:t>Samsung (R1-2406638)</w:t>
            </w:r>
          </w:p>
          <w:p w14:paraId="0923706A" w14:textId="77777777" w:rsidR="00F3241B" w:rsidRDefault="00366532">
            <w:r>
              <w:rPr>
                <w:rFonts w:eastAsia="Calibri"/>
              </w:rPr>
              <w:t>Proposal 13.</w:t>
            </w:r>
            <w:r>
              <w:rPr>
                <w:rFonts w:eastAsia="Calibri"/>
              </w:rPr>
              <w:tab/>
              <w:t>In attached to the model output, the time stamp and quality information is supported.</w:t>
            </w:r>
          </w:p>
          <w:p w14:paraId="2F9C5712" w14:textId="77777777" w:rsidR="00F3241B" w:rsidRDefault="00366532">
            <w:r>
              <w:rPr>
                <w:rFonts w:eastAsia="Calibri"/>
              </w:rPr>
              <w:t>Proposal 14.</w:t>
            </w:r>
            <w:r>
              <w:rPr>
                <w:rFonts w:eastAsia="Calibri"/>
              </w:rPr>
              <w:tab/>
              <w:t>RAN1 supports TRP to signal the model output to LMF in case 3a.</w:t>
            </w:r>
          </w:p>
        </w:tc>
      </w:tr>
      <w:tr w:rsidR="00F3241B" w14:paraId="2F50B18C" w14:textId="77777777">
        <w:tc>
          <w:tcPr>
            <w:tcW w:w="9962" w:type="dxa"/>
          </w:tcPr>
          <w:p w14:paraId="70ECDACD" w14:textId="77777777" w:rsidR="00F3241B" w:rsidRDefault="00366532">
            <w:pPr>
              <w:pStyle w:val="ListParagraph"/>
              <w:numPr>
                <w:ilvl w:val="0"/>
                <w:numId w:val="23"/>
              </w:numPr>
            </w:pPr>
            <w:r>
              <w:t>Fujitsu (R1-2406306)</w:t>
            </w:r>
          </w:p>
          <w:p w14:paraId="4992E7C1" w14:textId="77777777" w:rsidR="00F3241B" w:rsidRDefault="00366532">
            <w:pPr>
              <w:rPr>
                <w:rFonts w:eastAsia="Times New Roman" w:cs="Calibri"/>
              </w:rPr>
            </w:pPr>
            <w:r>
              <w:rPr>
                <w:rFonts w:eastAsia="Times New Roman" w:cs="Calibri"/>
              </w:rPr>
              <w:t>Proposal 7 Considering potential challenges and imperfections during training and monitoring phase of AI/ML positioning, a more inclusive framework for different types of model output would be desirable (e.g., multiple model output of timing information).</w:t>
            </w:r>
          </w:p>
          <w:p w14:paraId="23D1A591" w14:textId="77777777" w:rsidR="00F3241B" w:rsidRDefault="00F3241B">
            <w:pPr>
              <w:rPr>
                <w:rFonts w:eastAsia="Times New Roman" w:cs="Calibri"/>
              </w:rPr>
            </w:pPr>
          </w:p>
          <w:p w14:paraId="3CC965F8" w14:textId="77777777" w:rsidR="00F3241B" w:rsidRDefault="00366532">
            <w:pPr>
              <w:rPr>
                <w:rFonts w:eastAsia="Times New Roman" w:cs="Calibri"/>
              </w:rPr>
            </w:pPr>
            <w:r>
              <w:rPr>
                <w:rFonts w:eastAsia="Times New Roman" w:cs="Calibri"/>
              </w:rPr>
              <w:t>Proposal 8 Regarding model output of case 2a and case 3a, timing information with the following enhancement is suggested to be studied:</w:t>
            </w:r>
          </w:p>
          <w:p w14:paraId="1559C113" w14:textId="77777777" w:rsidR="00F3241B" w:rsidRDefault="00366532">
            <w:pPr>
              <w:rPr>
                <w:rFonts w:eastAsia="Times New Roman" w:cs="Calibri"/>
              </w:rPr>
            </w:pPr>
            <w:r>
              <w:rPr>
                <w:rFonts w:eastAsia="Times New Roman" w:cs="Calibri"/>
              </w:rPr>
              <w:t></w:t>
            </w:r>
            <w:r>
              <w:rPr>
                <w:rFonts w:eastAsia="Times New Roman" w:cs="Calibri"/>
              </w:rPr>
              <w:tab/>
              <w:t>LMF configure performance criteria to check the reliability/availability of the model output (e.g., virtual LOS related timing information output).</w:t>
            </w:r>
          </w:p>
        </w:tc>
      </w:tr>
      <w:tr w:rsidR="00F3241B" w14:paraId="2E3F4427" w14:textId="77777777">
        <w:tc>
          <w:tcPr>
            <w:tcW w:w="9962" w:type="dxa"/>
          </w:tcPr>
          <w:p w14:paraId="45B811D0" w14:textId="77777777" w:rsidR="00F3241B" w:rsidRDefault="00366532">
            <w:pPr>
              <w:pStyle w:val="ListParagraph"/>
              <w:numPr>
                <w:ilvl w:val="0"/>
                <w:numId w:val="23"/>
              </w:numPr>
            </w:pPr>
            <w:r>
              <w:t>Ericsson Inc. (R1-2405945)</w:t>
            </w:r>
          </w:p>
          <w:p w14:paraId="41903D1E" w14:textId="77777777" w:rsidR="00F3241B" w:rsidRDefault="00F3241B">
            <w:pPr>
              <w:rPr>
                <w:rFonts w:eastAsia="Calibri"/>
              </w:rPr>
            </w:pPr>
          </w:p>
          <w:p w14:paraId="55857898" w14:textId="77777777" w:rsidR="00F3241B" w:rsidRDefault="00366532">
            <w:r>
              <w:rPr>
                <w:rFonts w:eastAsia="Calibri"/>
              </w:rPr>
              <w:t>Proposal 31</w:t>
            </w:r>
            <w:r>
              <w:rPr>
                <w:rFonts w:eastAsia="Calibri"/>
              </w:rPr>
              <w:tab/>
              <w:t>Reuse the existing measurement reporting in LPP and NRPPa to report timing information for the model output of AI/ML assisted positioning.</w:t>
            </w:r>
          </w:p>
          <w:p w14:paraId="7C70511B" w14:textId="77777777" w:rsidR="00F3241B" w:rsidRDefault="00366532">
            <w:r>
              <w:rPr>
                <w:rFonts w:eastAsia="Calibri"/>
              </w:rPr>
              <w:t>Proposal 34</w:t>
            </w:r>
            <w:r>
              <w:rPr>
                <w:rFonts w:eastAsia="Calibri"/>
              </w:rPr>
              <w:tab/>
              <w:t>For AI/ML assisted positioning at gNB (Case 3a), the model output is uplink relative time of arrival (TUL-RTOA).</w:t>
            </w:r>
          </w:p>
          <w:p w14:paraId="7BE47C9B" w14:textId="77777777" w:rsidR="00F3241B" w:rsidRDefault="00366532">
            <w:r>
              <w:rPr>
                <w:rFonts w:eastAsia="Calibri"/>
              </w:rPr>
              <w:lastRenderedPageBreak/>
              <w:t>Proposal 35</w:t>
            </w:r>
            <w:r>
              <w:rPr>
                <w:rFonts w:eastAsia="Calibri"/>
              </w:rPr>
              <w:tab/>
              <w:t>For AI/ML assisted positioning at gNB (Case 3a), postprocessing is applied to generate gNB RxTxTimeDiff for measurement reporting of multi-RTT method.</w:t>
            </w:r>
          </w:p>
          <w:p w14:paraId="078D33A2" w14:textId="77777777" w:rsidR="00F3241B" w:rsidRDefault="00366532">
            <w:r>
              <w:rPr>
                <w:rFonts w:eastAsia="Calibri"/>
              </w:rPr>
              <w:t>Proposal 36</w:t>
            </w:r>
            <w:r>
              <w:rPr>
                <w:rFonts w:eastAsia="Calibri"/>
              </w:rPr>
              <w:tab/>
              <w:t>For AI/ML assisted positioning at UE (Case 2a), the model output is downlink relative time of arrival (TDL-RTOA), which is defined relative to DL RTOA Reference Time.</w:t>
            </w:r>
          </w:p>
          <w:p w14:paraId="4F0281ED" w14:textId="77777777" w:rsidR="00F3241B" w:rsidRDefault="00366532">
            <w:r>
              <w:rPr>
                <w:rFonts w:eastAsia="Calibri"/>
              </w:rPr>
              <w:t>Proposal 37</w:t>
            </w:r>
            <w:r>
              <w:rPr>
                <w:rFonts w:eastAsia="Calibri"/>
              </w:rPr>
              <w:tab/>
              <w:t>For AI/ML assisted positioning at UE (Case 2a), postprocessing is applied to generate DL RSTD (for DL-TDOA method) and UE RxTxTimeDiff (for multi-RTT method) for measurement reporting.</w:t>
            </w:r>
          </w:p>
        </w:tc>
      </w:tr>
    </w:tbl>
    <w:p w14:paraId="4C266AF4" w14:textId="77777777" w:rsidR="00F3241B" w:rsidRDefault="00F3241B"/>
    <w:p w14:paraId="78E1E3DC" w14:textId="77777777" w:rsidR="00F3241B" w:rsidRDefault="00F3241B"/>
    <w:p w14:paraId="0CEF6B3B" w14:textId="77777777" w:rsidR="00F3241B" w:rsidRDefault="00366532">
      <w:pPr>
        <w:pStyle w:val="Heading2"/>
      </w:pPr>
      <w:r>
        <w:t xml:space="preserve">Other </w:t>
      </w:r>
    </w:p>
    <w:p w14:paraId="57F17718" w14:textId="77777777" w:rsidR="00F3241B" w:rsidRDefault="00366532">
      <w:pPr>
        <w:pStyle w:val="Heading3"/>
      </w:pPr>
      <w:r>
        <w:t xml:space="preserve">Companies’ views </w:t>
      </w:r>
    </w:p>
    <w:p w14:paraId="6572CA8E" w14:textId="77777777" w:rsidR="00F3241B" w:rsidRDefault="00366532">
      <w:r>
        <w:t xml:space="preserve">In the following, selected inputs from companies’ contributions are provided. </w:t>
      </w:r>
    </w:p>
    <w:p w14:paraId="7FD18692" w14:textId="77777777" w:rsidR="00F3241B" w:rsidRDefault="00F3241B"/>
    <w:tbl>
      <w:tblPr>
        <w:tblStyle w:val="TableGrid"/>
        <w:tblW w:w="9962" w:type="dxa"/>
        <w:tblLayout w:type="fixed"/>
        <w:tblLook w:val="04A0" w:firstRow="1" w:lastRow="0" w:firstColumn="1" w:lastColumn="0" w:noHBand="0" w:noVBand="1"/>
      </w:tblPr>
      <w:tblGrid>
        <w:gridCol w:w="9962"/>
      </w:tblGrid>
      <w:tr w:rsidR="00F3241B" w14:paraId="7E2167AF" w14:textId="77777777">
        <w:tc>
          <w:tcPr>
            <w:tcW w:w="9962" w:type="dxa"/>
          </w:tcPr>
          <w:p w14:paraId="242478D7" w14:textId="77777777" w:rsidR="00F3241B" w:rsidRDefault="00366532">
            <w:pPr>
              <w:pStyle w:val="ListParagraph"/>
              <w:numPr>
                <w:ilvl w:val="0"/>
                <w:numId w:val="23"/>
              </w:numPr>
            </w:pPr>
            <w:r>
              <w:t>Intel Corporation (R1-2406015)</w:t>
            </w:r>
          </w:p>
          <w:p w14:paraId="263C95DE" w14:textId="77777777" w:rsidR="00F3241B" w:rsidRDefault="00F3241B">
            <w:pPr>
              <w:rPr>
                <w:rFonts w:eastAsia="Times New Roman" w:cs="Calibri"/>
              </w:rPr>
            </w:pPr>
          </w:p>
          <w:p w14:paraId="7D4E1D3E" w14:textId="77777777" w:rsidR="00F3241B" w:rsidRDefault="00366532">
            <w:pPr>
              <w:rPr>
                <w:rFonts w:eastAsia="Times New Roman" w:cs="Calibri"/>
                <w:b/>
                <w:i/>
              </w:rPr>
            </w:pPr>
            <w:r>
              <w:rPr>
                <w:rFonts w:eastAsia="Times New Roman" w:cs="Calibri"/>
                <w:b/>
                <w:i/>
              </w:rPr>
              <w:t xml:space="preserve">Proposal </w:t>
            </w:r>
            <w:r>
              <w:rPr>
                <w:rFonts w:eastAsia="Times New Roman" w:cs="Calibri"/>
                <w:b/>
                <w:bCs/>
                <w:i/>
                <w:iCs/>
              </w:rPr>
              <w:t>17</w:t>
            </w:r>
            <w:r>
              <w:rPr>
                <w:rFonts w:eastAsia="Times New Roman" w:cs="Calibri"/>
                <w:b/>
                <w:i/>
              </w:rPr>
              <w:t xml:space="preserve">: </w:t>
            </w:r>
          </w:p>
          <w:p w14:paraId="38C4CB2F" w14:textId="77777777" w:rsidR="00F3241B" w:rsidRDefault="00366532">
            <w:pPr>
              <w:numPr>
                <w:ilvl w:val="0"/>
                <w:numId w:val="41"/>
              </w:numPr>
              <w:rPr>
                <w:rFonts w:eastAsia="Times New Roman" w:cs="Calibri"/>
                <w:i/>
              </w:rPr>
            </w:pPr>
            <w:r>
              <w:rPr>
                <w:rFonts w:eastAsia="Times New Roman" w:cs="Calibri"/>
                <w:i/>
              </w:rPr>
              <w:t>For AI/ML-assisted positioning (Cases 2a and 3a), consider support of reporting of the following information from UE and gNB to LMF respectively:</w:t>
            </w:r>
          </w:p>
          <w:p w14:paraId="70B3A70F" w14:textId="77777777" w:rsidR="00F3241B" w:rsidRDefault="00366532">
            <w:pPr>
              <w:numPr>
                <w:ilvl w:val="1"/>
                <w:numId w:val="41"/>
              </w:numPr>
              <w:rPr>
                <w:rFonts w:eastAsia="Times New Roman" w:cs="Calibri"/>
                <w:i/>
              </w:rPr>
            </w:pPr>
            <w:r>
              <w:rPr>
                <w:rFonts w:eastAsia="Times New Roman" w:cs="Calibri"/>
                <w:i/>
              </w:rPr>
              <w:t xml:space="preserve">UE to LMF (Case 2a): RSRP/RSRPP for first and additional paths along with associated path timings, e.g., DL RSTD, UE Rx-Tx time difference. </w:t>
            </w:r>
          </w:p>
          <w:p w14:paraId="371CD440" w14:textId="77777777" w:rsidR="00F3241B" w:rsidRDefault="00366532">
            <w:pPr>
              <w:numPr>
                <w:ilvl w:val="1"/>
                <w:numId w:val="41"/>
              </w:numPr>
              <w:rPr>
                <w:rFonts w:eastAsia="Times New Roman" w:cs="Calibri"/>
                <w:i/>
              </w:rPr>
            </w:pPr>
            <w:r>
              <w:rPr>
                <w:rFonts w:eastAsia="Times New Roman" w:cs="Calibri"/>
                <w:i/>
              </w:rPr>
              <w:t>gNB to LMF (Case 3a): AoA and/or RSRP/RSRPP for first and additional paths along with associated path timings, e.g., UL RTOA, gNB Rx-Tx time difference.</w:t>
            </w:r>
          </w:p>
          <w:p w14:paraId="68076102" w14:textId="77777777" w:rsidR="00F3241B" w:rsidRDefault="00F3241B">
            <w:pPr>
              <w:rPr>
                <w:rFonts w:eastAsia="Times New Roman" w:cs="Calibri"/>
              </w:rPr>
            </w:pPr>
          </w:p>
        </w:tc>
      </w:tr>
      <w:tr w:rsidR="00F3241B" w14:paraId="5C699124" w14:textId="77777777">
        <w:tc>
          <w:tcPr>
            <w:tcW w:w="9962" w:type="dxa"/>
          </w:tcPr>
          <w:p w14:paraId="62939C3C" w14:textId="77777777" w:rsidR="00F3241B" w:rsidRDefault="00366532">
            <w:pPr>
              <w:pStyle w:val="ListParagraph"/>
              <w:numPr>
                <w:ilvl w:val="0"/>
                <w:numId w:val="23"/>
              </w:numPr>
            </w:pPr>
            <w:r>
              <w:t>vivo (R1-2406173)</w:t>
            </w:r>
          </w:p>
          <w:p w14:paraId="53DD86C8" w14:textId="77777777" w:rsidR="00F3241B" w:rsidRDefault="00F3241B">
            <w:pPr>
              <w:rPr>
                <w:rFonts w:eastAsia="Times New Roman" w:cs="Calibri"/>
              </w:rPr>
            </w:pPr>
          </w:p>
          <w:p w14:paraId="74889074" w14:textId="77777777" w:rsidR="00F3241B" w:rsidRDefault="00366532">
            <w:pPr>
              <w:rPr>
                <w:rFonts w:eastAsia="Times New Roman" w:cs="Calibri"/>
              </w:rPr>
            </w:pPr>
            <w:r>
              <w:rPr>
                <w:rFonts w:eastAsia="Times New Roman" w:cs="Calibri"/>
              </w:rPr>
              <w:t>Proposal 11:</w:t>
            </w:r>
            <w:r>
              <w:rPr>
                <w:rFonts w:eastAsia="Times New Roman" w:cs="Calibri"/>
              </w:rPr>
              <w:tab/>
              <w:t>For AI/ML assisted positioning Case 2a and Case 3a, distance ranging between UE and TRP are supported for reporting.</w:t>
            </w:r>
          </w:p>
          <w:p w14:paraId="361A9E43" w14:textId="77777777" w:rsidR="00F3241B" w:rsidRDefault="00366532">
            <w:pPr>
              <w:rPr>
                <w:rFonts w:eastAsia="Times New Roman" w:cs="Calibri"/>
              </w:rPr>
            </w:pPr>
            <w:r>
              <w:rPr>
                <w:rFonts w:eastAsia="Times New Roman" w:cs="Calibri"/>
              </w:rPr>
              <w:t>-</w:t>
            </w:r>
            <w:r>
              <w:rPr>
                <w:rFonts w:eastAsia="Times New Roman" w:cs="Calibri"/>
              </w:rPr>
              <w:tab/>
              <w:t>Note: there is no need to introduce the definition of distance ranging in TS 38.215</w:t>
            </w:r>
            <w:r>
              <w:rPr>
                <w:rFonts w:eastAsia="Times New Roman" w:cs="Calibri"/>
              </w:rPr>
              <w:tab/>
            </w:r>
          </w:p>
          <w:p w14:paraId="36364E60" w14:textId="77777777" w:rsidR="00F3241B" w:rsidRDefault="00F3241B">
            <w:pPr>
              <w:rPr>
                <w:rFonts w:eastAsia="Times New Roman" w:cs="Calibri"/>
              </w:rPr>
            </w:pPr>
          </w:p>
        </w:tc>
      </w:tr>
      <w:tr w:rsidR="00F3241B" w14:paraId="5BBB0C5A" w14:textId="77777777">
        <w:tc>
          <w:tcPr>
            <w:tcW w:w="9962" w:type="dxa"/>
          </w:tcPr>
          <w:p w14:paraId="58F1EADE" w14:textId="77777777" w:rsidR="00F3241B" w:rsidRDefault="00366532">
            <w:pPr>
              <w:pStyle w:val="ListParagraph"/>
              <w:numPr>
                <w:ilvl w:val="0"/>
                <w:numId w:val="23"/>
              </w:numPr>
            </w:pPr>
            <w:r>
              <w:lastRenderedPageBreak/>
              <w:t>Xiaomi (R1-2406270)</w:t>
            </w:r>
          </w:p>
          <w:p w14:paraId="53CC29DA" w14:textId="77777777" w:rsidR="00F3241B" w:rsidRDefault="00366532">
            <w:pPr>
              <w:rPr>
                <w:rFonts w:eastAsia="Times New Roman" w:cs="Calibri"/>
              </w:rPr>
            </w:pPr>
            <w:r>
              <w:rPr>
                <w:rFonts w:eastAsia="Times New Roman" w:cs="Calibri"/>
              </w:rPr>
              <w:t>Proposal 20: In case 1 and case 2a, there is no specification impact on the delivery of input data for inference or the inference output data</w:t>
            </w:r>
          </w:p>
          <w:p w14:paraId="5A6E7CEA" w14:textId="77777777" w:rsidR="00F3241B" w:rsidRDefault="00366532">
            <w:pPr>
              <w:rPr>
                <w:rFonts w:eastAsia="Times New Roman" w:cs="Calibri"/>
              </w:rPr>
            </w:pPr>
            <w:r>
              <w:rPr>
                <w:rFonts w:eastAsia="Times New Roman" w:cs="Calibri"/>
              </w:rPr>
              <w:t>Proposal 21: For inference in Case 3a, leave RAN3 to assess whether is any specification impact on deliver the input from TRP to the associated gNB and deliver the input from one gNB to another gNB in different AI model deployment options.</w:t>
            </w:r>
          </w:p>
        </w:tc>
      </w:tr>
      <w:tr w:rsidR="00F3241B" w14:paraId="1EEC49A9" w14:textId="77777777">
        <w:tc>
          <w:tcPr>
            <w:tcW w:w="9962" w:type="dxa"/>
          </w:tcPr>
          <w:p w14:paraId="31D5AF63" w14:textId="77777777" w:rsidR="00F3241B" w:rsidRDefault="00366532">
            <w:pPr>
              <w:pStyle w:val="ListParagraph"/>
              <w:numPr>
                <w:ilvl w:val="0"/>
                <w:numId w:val="23"/>
              </w:numPr>
            </w:pPr>
            <w:r>
              <w:t>Apple (R1-2406827)</w:t>
            </w:r>
          </w:p>
          <w:p w14:paraId="6DB648DF" w14:textId="77777777" w:rsidR="00F3241B" w:rsidRDefault="00F3241B">
            <w:pPr>
              <w:rPr>
                <w:rFonts w:eastAsia="Times New Roman" w:cs="Calibri"/>
              </w:rPr>
            </w:pPr>
          </w:p>
          <w:p w14:paraId="05168009" w14:textId="77777777" w:rsidR="00F3241B" w:rsidRDefault="00366532">
            <w:pPr>
              <w:rPr>
                <w:rFonts w:eastAsia="Times New Roman" w:cs="Calibri"/>
                <w:i/>
                <w:iCs/>
              </w:rPr>
            </w:pPr>
            <w:r>
              <w:rPr>
                <w:rFonts w:eastAsia="Times New Roman" w:cs="Calibri"/>
                <w:i/>
                <w:iCs/>
              </w:rPr>
              <w:t>Proposal 22: For AI/ML assisted positioning cases 2a and 3a, the following outputs may also be signaled:</w:t>
            </w:r>
          </w:p>
          <w:p w14:paraId="4B3A97D6" w14:textId="77777777" w:rsidR="00F3241B" w:rsidRDefault="00366532">
            <w:pPr>
              <w:numPr>
                <w:ilvl w:val="0"/>
                <w:numId w:val="45"/>
              </w:numPr>
              <w:rPr>
                <w:rFonts w:eastAsia="Times New Roman" w:cs="Calibri"/>
                <w:i/>
                <w:iCs/>
              </w:rPr>
            </w:pPr>
            <w:r>
              <w:rPr>
                <w:rFonts w:eastAsia="Times New Roman" w:cs="Calibri"/>
                <w:i/>
                <w:iCs/>
              </w:rPr>
              <w:t>“Made with AI” indicator</w:t>
            </w:r>
          </w:p>
          <w:p w14:paraId="21DFB9EC" w14:textId="77777777" w:rsidR="00F3241B" w:rsidRDefault="00366532">
            <w:pPr>
              <w:numPr>
                <w:ilvl w:val="0"/>
                <w:numId w:val="45"/>
              </w:numPr>
              <w:rPr>
                <w:rFonts w:eastAsia="Times New Roman" w:cs="Calibri"/>
                <w:i/>
                <w:iCs/>
                <w:lang w:val="en-GB"/>
              </w:rPr>
            </w:pPr>
            <w:r>
              <w:rPr>
                <w:rFonts w:eastAsia="Times New Roman" w:cs="Calibri"/>
                <w:i/>
                <w:iCs/>
              </w:rPr>
              <w:t>Time stamp</w:t>
            </w:r>
          </w:p>
        </w:tc>
      </w:tr>
      <w:tr w:rsidR="00F3241B" w14:paraId="0ACDAC60" w14:textId="77777777">
        <w:tc>
          <w:tcPr>
            <w:tcW w:w="9962" w:type="dxa"/>
          </w:tcPr>
          <w:p w14:paraId="69D29156" w14:textId="77777777" w:rsidR="00F3241B" w:rsidRDefault="00366532">
            <w:pPr>
              <w:pStyle w:val="ListParagraph"/>
              <w:numPr>
                <w:ilvl w:val="0"/>
                <w:numId w:val="23"/>
              </w:numPr>
              <w:rPr>
                <w:lang w:val="en-US"/>
              </w:rPr>
            </w:pPr>
            <w:r>
              <w:rPr>
                <w:lang w:val="en-US"/>
              </w:rPr>
              <w:t>ZTE Corporation, Pengcheng Laboratory (R1-2406055)</w:t>
            </w:r>
          </w:p>
          <w:p w14:paraId="4E1E923E" w14:textId="77777777" w:rsidR="00F3241B" w:rsidRDefault="00F3241B">
            <w:pPr>
              <w:rPr>
                <w:rFonts w:eastAsia="Times New Roman" w:cs="Calibri"/>
              </w:rPr>
            </w:pPr>
          </w:p>
          <w:p w14:paraId="05DD33FC" w14:textId="77777777" w:rsidR="00F3241B" w:rsidRDefault="00366532">
            <w:pPr>
              <w:rPr>
                <w:rFonts w:eastAsia="Times New Roman" w:cs="Calibri"/>
              </w:rPr>
            </w:pPr>
            <w:r>
              <w:rPr>
                <w:rFonts w:eastAsia="Times New Roman" w:cs="Calibri"/>
              </w:rPr>
              <w:t>Proposal 20: For cases 2a and 3a, the model output of AI/ML assisted positioning can be angle information.</w:t>
            </w:r>
          </w:p>
          <w:p w14:paraId="12200DC3" w14:textId="77777777" w:rsidR="00F3241B" w:rsidRDefault="00366532">
            <w:pPr>
              <w:pStyle w:val="ListParagraph"/>
              <w:numPr>
                <w:ilvl w:val="0"/>
                <w:numId w:val="23"/>
              </w:numPr>
              <w:rPr>
                <w:lang w:val="en-US"/>
              </w:rPr>
            </w:pPr>
            <w:r>
              <w:rPr>
                <w:lang w:val="en-US"/>
              </w:rPr>
              <w:t>Other intermediate features in addition to the output listed in TR 38.843 are not precluded.</w:t>
            </w:r>
          </w:p>
          <w:p w14:paraId="72BCA2B1" w14:textId="77777777" w:rsidR="00F3241B" w:rsidRDefault="00F3241B">
            <w:pPr>
              <w:rPr>
                <w:rFonts w:eastAsia="Times New Roman" w:cs="Calibri"/>
              </w:rPr>
            </w:pPr>
          </w:p>
          <w:p w14:paraId="49BA4AA0" w14:textId="77777777" w:rsidR="00F3241B" w:rsidRDefault="00366532">
            <w:pPr>
              <w:rPr>
                <w:rFonts w:eastAsia="Times New Roman" w:cs="Calibri"/>
              </w:rPr>
            </w:pPr>
            <w:r>
              <w:rPr>
                <w:rFonts w:eastAsia="Times New Roman" w:cs="Calibri"/>
              </w:rPr>
              <w:t>Proposal 22: For reporting model output of AI/ML assisted positioning (Case 3a/2a), an indicator identifying whether the measurement is based on AI/ML model is not needed.</w:t>
            </w:r>
          </w:p>
        </w:tc>
      </w:tr>
      <w:tr w:rsidR="00F3241B" w14:paraId="48708F1E" w14:textId="77777777">
        <w:tc>
          <w:tcPr>
            <w:tcW w:w="9962" w:type="dxa"/>
          </w:tcPr>
          <w:p w14:paraId="0F5AA6F6" w14:textId="77777777" w:rsidR="00F3241B" w:rsidRDefault="00366532">
            <w:pPr>
              <w:pStyle w:val="ListParagraph"/>
              <w:numPr>
                <w:ilvl w:val="0"/>
                <w:numId w:val="23"/>
              </w:numPr>
            </w:pPr>
            <w:r>
              <w:t>Nokia (R1-2406587)</w:t>
            </w:r>
          </w:p>
          <w:p w14:paraId="23C3D4CE" w14:textId="77777777" w:rsidR="00F3241B" w:rsidRDefault="00F3241B">
            <w:pPr>
              <w:rPr>
                <w:rFonts w:eastAsia="Times New Roman" w:cs="Calibri"/>
              </w:rPr>
            </w:pPr>
          </w:p>
          <w:p w14:paraId="2AC7A779" w14:textId="77777777" w:rsidR="00F3241B" w:rsidRDefault="00366532">
            <w:pPr>
              <w:rPr>
                <w:rFonts w:eastAsia="Times New Roman" w:cs="Calibri"/>
              </w:rPr>
            </w:pPr>
            <w:r>
              <w:rPr>
                <w:rFonts w:eastAsia="Times New Roman" w:cs="Calibri"/>
              </w:rPr>
              <w:t>Proposal 10: In Case 2a, UE may report the weights resulting from LOS/NLOS classification using various channel features (e.g., delay spread, maximum amplitude, etc.), which can be utilized by LMF when calculating the location estimate.</w:t>
            </w:r>
          </w:p>
        </w:tc>
      </w:tr>
    </w:tbl>
    <w:p w14:paraId="212F5AA7" w14:textId="77777777" w:rsidR="00F3241B" w:rsidRDefault="00F3241B"/>
    <w:p w14:paraId="30B56999" w14:textId="77777777" w:rsidR="00F3241B" w:rsidRDefault="00F3241B"/>
    <w:p w14:paraId="3AA0DD83" w14:textId="77777777" w:rsidR="00F3241B" w:rsidRDefault="00366532">
      <w:pPr>
        <w:pStyle w:val="Heading1"/>
        <w:rPr>
          <w:lang w:val="en-US"/>
        </w:rPr>
      </w:pPr>
      <w:r>
        <w:rPr>
          <w:lang w:val="en-US"/>
        </w:rPr>
        <w:lastRenderedPageBreak/>
        <w:t>Training data collection</w:t>
      </w:r>
    </w:p>
    <w:p w14:paraId="485EB6A4" w14:textId="77777777" w:rsidR="00F3241B" w:rsidRDefault="00366532">
      <w:r>
        <w:t>This section discusses issues for the LCM stage of model training.</w:t>
      </w:r>
    </w:p>
    <w:p w14:paraId="7491996D" w14:textId="77777777" w:rsidR="00F3241B" w:rsidRDefault="00366532">
      <w:pPr>
        <w:pStyle w:val="Heading2"/>
      </w:pPr>
      <w:r>
        <w:t>Content of training data</w:t>
      </w:r>
    </w:p>
    <w:p w14:paraId="10B7E15D" w14:textId="77777777" w:rsidR="00F3241B" w:rsidRDefault="00366532">
      <w:pPr>
        <w:pStyle w:val="Heading3"/>
      </w:pPr>
      <w:r>
        <w:t>Companies’ view from contribution</w:t>
      </w:r>
    </w:p>
    <w:p w14:paraId="794D5C83"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494035C9" w14:textId="77777777">
        <w:tc>
          <w:tcPr>
            <w:tcW w:w="9962" w:type="dxa"/>
          </w:tcPr>
          <w:p w14:paraId="27E3027B" w14:textId="77777777" w:rsidR="00F3241B" w:rsidRDefault="00366532">
            <w:pPr>
              <w:pStyle w:val="Caption"/>
              <w:numPr>
                <w:ilvl w:val="0"/>
                <w:numId w:val="23"/>
              </w:numPr>
              <w:rPr>
                <w:b w:val="0"/>
                <w:lang w:eastAsia="ja-JP"/>
              </w:rPr>
            </w:pPr>
            <w:r>
              <w:rPr>
                <w:rFonts w:eastAsia="Calibri"/>
                <w:b w:val="0"/>
                <w:lang w:eastAsia="ja-JP"/>
              </w:rPr>
              <w:t>Huawei, HiSilicon (R1-2406978)</w:t>
            </w:r>
          </w:p>
          <w:p w14:paraId="4AE2E9F2" w14:textId="77777777" w:rsidR="00F3241B" w:rsidRDefault="00366532">
            <w:r>
              <w:rPr>
                <w:rFonts w:eastAsia="Calibri"/>
              </w:rPr>
              <w:t>Proposal 8: For Case 3b data collection for LMF-side model, the time stamp can reuse legacy reporting.</w:t>
            </w:r>
          </w:p>
          <w:p w14:paraId="7E35CAC4" w14:textId="77777777" w:rsidR="00F3241B" w:rsidRDefault="00366532">
            <w:r>
              <w:rPr>
                <w:rFonts w:eastAsia="Calibri"/>
              </w:rPr>
              <w:t>Proposal 9: For indicating the quality of measurement for training (if needed), consider reusing the legacy quality indication reported by the measurement entity, or indicating the quality criterion to the measurement entity.</w:t>
            </w:r>
          </w:p>
          <w:p w14:paraId="70B0C9F2" w14:textId="77777777" w:rsidR="00F3241B" w:rsidRDefault="00366532">
            <w:r>
              <w:rPr>
                <w:rFonts w:eastAsia="Calibri"/>
              </w:rPr>
              <w:t>Proposal 10: At least for Case 1, 2b and 3b, if needed, the UE location quality used in legacy reporting can be used for the quality indication of the label for training.</w:t>
            </w:r>
          </w:p>
        </w:tc>
      </w:tr>
      <w:tr w:rsidR="00F3241B" w14:paraId="3163A3D7" w14:textId="77777777">
        <w:tc>
          <w:tcPr>
            <w:tcW w:w="9962" w:type="dxa"/>
          </w:tcPr>
          <w:p w14:paraId="3F5C3703" w14:textId="77777777" w:rsidR="00F3241B" w:rsidRDefault="00366532">
            <w:pPr>
              <w:pStyle w:val="Caption"/>
              <w:numPr>
                <w:ilvl w:val="0"/>
                <w:numId w:val="23"/>
              </w:numPr>
              <w:rPr>
                <w:b w:val="0"/>
                <w:lang w:eastAsia="ja-JP"/>
              </w:rPr>
            </w:pPr>
            <w:r>
              <w:rPr>
                <w:rFonts w:eastAsia="Calibri"/>
                <w:b w:val="0"/>
                <w:lang w:eastAsia="ja-JP"/>
              </w:rPr>
              <w:t>InterDigital, Inc. (R1-2406206)</w:t>
            </w:r>
          </w:p>
          <w:p w14:paraId="4FB74382" w14:textId="77777777" w:rsidR="00F3241B" w:rsidRDefault="00366532">
            <w:r>
              <w:rPr>
                <w:rFonts w:eastAsia="Calibri"/>
              </w:rPr>
              <w:t>Proposal 8: A ground truth label quality indicator is associated with a UE or PRU location</w:t>
            </w:r>
          </w:p>
          <w:p w14:paraId="44A5AEC3" w14:textId="77777777" w:rsidR="00F3241B" w:rsidRDefault="00366532">
            <w:r>
              <w:rPr>
                <w:rFonts w:eastAsia="Calibri"/>
              </w:rPr>
              <w:t>Proposal 9: Support both hard (1 or 0) and soft indicator (0, 0.1, 0.2, …, 1.0) for a ground truth label quality indicator</w:t>
            </w:r>
          </w:p>
          <w:p w14:paraId="232E5532" w14:textId="77777777" w:rsidR="00F3241B" w:rsidRDefault="00366532">
            <w:r>
              <w:rPr>
                <w:rFonts w:eastAsia="Calibri"/>
              </w:rPr>
              <w:t>Proposal 10: A soft or hard ground truth label quality indicator x=1 is associated with PRU location</w:t>
            </w:r>
          </w:p>
          <w:p w14:paraId="43871749" w14:textId="77777777" w:rsidR="00F3241B" w:rsidRDefault="00366532">
            <w:r>
              <w:rPr>
                <w:rFonts w:eastAsia="Calibri"/>
              </w:rPr>
              <w:t>Proposal 11: A soft ground truth label quality indicator 0&lt;x&lt;1 is associated with UE location estimate</w:t>
            </w:r>
          </w:p>
          <w:p w14:paraId="3095273C" w14:textId="77777777" w:rsidR="00F3241B" w:rsidRDefault="00366532">
            <w:r>
              <w:rPr>
                <w:rFonts w:eastAsia="Calibri"/>
              </w:rPr>
              <w:t>Proposal 12: A soft or hard ground truth label quality indicator x=0 is associated with UE generated measurements/ground truth using interpolated or extrapolated “virtual” measurements</w:t>
            </w:r>
          </w:p>
          <w:p w14:paraId="650EE8DC" w14:textId="77777777" w:rsidR="00F3241B" w:rsidRDefault="00366532">
            <w:r>
              <w:rPr>
                <w:rFonts w:eastAsia="Calibri"/>
              </w:rPr>
              <w:t>Proposal 13: A ground truth label quality indicator associated with a PRU or UE location needs to be specified at least for Case 1</w:t>
            </w:r>
          </w:p>
          <w:p w14:paraId="08082561" w14:textId="77777777" w:rsidR="00F3241B" w:rsidRDefault="00366532">
            <w:r>
              <w:rPr>
                <w:rFonts w:eastAsia="Calibri"/>
              </w:rPr>
              <w:t>Proposal 14: In Case 1, the LMF is the only entity that can generate a ground truth label quality indicator associated with location information</w:t>
            </w:r>
          </w:p>
          <w:p w14:paraId="3B8EAB77" w14:textId="77777777" w:rsidR="00F3241B" w:rsidRDefault="00366532">
            <w:r>
              <w:rPr>
                <w:rFonts w:eastAsia="Calibri"/>
              </w:rPr>
              <w:t>Proposal 15: In Case 1, the LMF can provide a generated ground truth label quality indicator associated with location information to the UE</w:t>
            </w:r>
          </w:p>
          <w:p w14:paraId="6B54DB08" w14:textId="77777777" w:rsidR="00F3241B" w:rsidRDefault="00366532">
            <w:r>
              <w:rPr>
                <w:rFonts w:eastAsia="Calibri"/>
              </w:rPr>
              <w:lastRenderedPageBreak/>
              <w:t>Proposal 16: In Case 1, support the target UE to request to the LMF a specific level (e.g., above a threshold) of a ground truth label quality for LMF measurement forwarding</w:t>
            </w:r>
          </w:p>
        </w:tc>
      </w:tr>
      <w:tr w:rsidR="00F3241B" w14:paraId="407AC17C" w14:textId="77777777">
        <w:tc>
          <w:tcPr>
            <w:tcW w:w="9962" w:type="dxa"/>
          </w:tcPr>
          <w:p w14:paraId="5691322A" w14:textId="77777777" w:rsidR="00F3241B" w:rsidRDefault="00366532">
            <w:pPr>
              <w:pStyle w:val="ListParagraph"/>
              <w:numPr>
                <w:ilvl w:val="0"/>
                <w:numId w:val="23"/>
              </w:numPr>
            </w:pPr>
            <w:r>
              <w:lastRenderedPageBreak/>
              <w:t>CATT, CICTCI (R1-2406354)</w:t>
            </w:r>
          </w:p>
          <w:p w14:paraId="1B3E64E7" w14:textId="77777777" w:rsidR="00F3241B" w:rsidRDefault="00366532">
            <w:pPr>
              <w:pStyle w:val="sample-target"/>
              <w:spacing w:beforeAutospacing="0" w:after="120" w:afterAutospacing="0"/>
              <w:rPr>
                <w:rFonts w:asciiTheme="minorHAnsi" w:hAnsiTheme="minorHAnsi" w:cstheme="minorHAnsi"/>
                <w:bCs/>
                <w:szCs w:val="36"/>
              </w:rPr>
            </w:pPr>
            <w:r>
              <w:rPr>
                <w:rFonts w:asciiTheme="minorHAnsi" w:hAnsiTheme="minorHAnsi" w:cstheme="minorHAnsi"/>
                <w:bCs/>
                <w:szCs w:val="36"/>
              </w:rPr>
              <w:t>Proposal 4: For case 3a, the following methods for ground truth label generated by LMF are considered:</w:t>
            </w:r>
          </w:p>
          <w:p w14:paraId="43B1BE1F" w14:textId="77777777" w:rsidR="00F3241B" w:rsidRDefault="00366532">
            <w:pPr>
              <w:pStyle w:val="sample-target"/>
              <w:numPr>
                <w:ilvl w:val="0"/>
                <w:numId w:val="46"/>
              </w:numPr>
              <w:spacing w:beforeAutospacing="0" w:after="0" w:afterAutospacing="0"/>
              <w:rPr>
                <w:rFonts w:asciiTheme="minorHAnsi" w:hAnsiTheme="minorHAnsi" w:cstheme="minorHAnsi"/>
                <w:bCs/>
                <w:szCs w:val="36"/>
                <w:lang w:val="en-GB"/>
              </w:rPr>
            </w:pPr>
            <w:r>
              <w:rPr>
                <w:rFonts w:asciiTheme="minorHAnsi" w:hAnsiTheme="minorHAnsi" w:cstheme="minorHAnsi"/>
                <w:bCs/>
                <w:szCs w:val="36"/>
              </w:rPr>
              <w:t xml:space="preserve">Method 1: </w:t>
            </w:r>
            <w:r>
              <w:rPr>
                <w:rFonts w:asciiTheme="minorHAnsi" w:hAnsiTheme="minorHAnsi" w:cstheme="minorHAnsi"/>
                <w:bCs/>
                <w:szCs w:val="36"/>
                <w:lang w:val="en-GB"/>
              </w:rPr>
              <w:t>UE/PRU provides the location related information to LMF for generating the ground truth label;</w:t>
            </w:r>
          </w:p>
          <w:p w14:paraId="14D77AB0" w14:textId="77777777" w:rsidR="00F3241B" w:rsidRDefault="00366532">
            <w:pPr>
              <w:pStyle w:val="sample-target"/>
              <w:numPr>
                <w:ilvl w:val="0"/>
                <w:numId w:val="46"/>
              </w:numPr>
              <w:spacing w:beforeAutospacing="0" w:after="120" w:afterAutospacing="0"/>
              <w:rPr>
                <w:rFonts w:asciiTheme="minorHAnsi" w:hAnsiTheme="minorHAnsi" w:cstheme="minorHAnsi"/>
                <w:bCs/>
                <w:szCs w:val="36"/>
                <w:lang w:val="en-GB"/>
              </w:rPr>
            </w:pPr>
            <w:r>
              <w:rPr>
                <w:rFonts w:asciiTheme="minorHAnsi" w:hAnsiTheme="minorHAnsi" w:cstheme="minorHAnsi"/>
                <w:bCs/>
                <w:szCs w:val="36"/>
              </w:rPr>
              <w:t xml:space="preserve">Method 2: </w:t>
            </w:r>
            <w:r>
              <w:rPr>
                <w:rFonts w:asciiTheme="minorHAnsi" w:hAnsiTheme="minorHAnsi" w:cstheme="minorHAnsi"/>
                <w:bCs/>
                <w:szCs w:val="36"/>
                <w:lang w:val="en-GB"/>
              </w:rPr>
              <w:t>Multiple gNBs/TRPs provide the SRS-pos measurements (e.g. UL RTOA) to LMF for estimating UE’s location coordinate and the UE’s location coordinate is used to generate the ground truth label.</w:t>
            </w:r>
          </w:p>
          <w:p w14:paraId="298A7A18" w14:textId="77777777" w:rsidR="00F3241B" w:rsidRDefault="00F3241B">
            <w:pPr>
              <w:rPr>
                <w:rFonts w:cstheme="minorHAnsi"/>
                <w:bCs/>
                <w:szCs w:val="36"/>
                <w:lang w:val="en-GB"/>
              </w:rPr>
            </w:pPr>
          </w:p>
        </w:tc>
      </w:tr>
      <w:tr w:rsidR="00F3241B" w14:paraId="30C6F215" w14:textId="77777777">
        <w:tc>
          <w:tcPr>
            <w:tcW w:w="9962" w:type="dxa"/>
          </w:tcPr>
          <w:p w14:paraId="405D98EC" w14:textId="77777777" w:rsidR="00F3241B" w:rsidRDefault="00366532">
            <w:pPr>
              <w:pStyle w:val="ListParagraph"/>
              <w:numPr>
                <w:ilvl w:val="0"/>
                <w:numId w:val="23"/>
              </w:numPr>
            </w:pPr>
            <w:r>
              <w:t>CATT, CICTCI (R1-2406354)</w:t>
            </w:r>
          </w:p>
          <w:p w14:paraId="61C07EA2" w14:textId="77777777" w:rsidR="00F3241B" w:rsidRDefault="00366532">
            <w:pPr>
              <w:rPr>
                <w:rFonts w:eastAsia="Times New Roman" w:cs="Calibri"/>
              </w:rPr>
            </w:pPr>
            <w:r>
              <w:rPr>
                <w:rFonts w:eastAsia="Times New Roman" w:cs="Calibri"/>
              </w:rPr>
              <w:t>Proposal 6: For case 2b and case 3b, when LMF side collects training data, LMF side can use a quality indicator condition or criteria to indicate the required quality of the collected data.</w:t>
            </w:r>
          </w:p>
        </w:tc>
      </w:tr>
      <w:tr w:rsidR="00F3241B" w14:paraId="2FA7BC4A" w14:textId="77777777">
        <w:tc>
          <w:tcPr>
            <w:tcW w:w="9962" w:type="dxa"/>
          </w:tcPr>
          <w:p w14:paraId="5B41D250" w14:textId="77777777" w:rsidR="00F3241B" w:rsidRDefault="00366532">
            <w:pPr>
              <w:pStyle w:val="ListParagraph"/>
              <w:numPr>
                <w:ilvl w:val="0"/>
                <w:numId w:val="23"/>
              </w:numPr>
            </w:pPr>
            <w:r>
              <w:t xml:space="preserve">Sharp (R1-2406970) </w:t>
            </w:r>
          </w:p>
          <w:p w14:paraId="072E3A3B" w14:textId="77777777" w:rsidR="00F3241B" w:rsidRDefault="00366532">
            <w:pPr>
              <w:rPr>
                <w:rFonts w:eastAsia="Times New Roman" w:cs="Calibri"/>
              </w:rPr>
            </w:pPr>
            <w:r>
              <w:rPr>
                <w:rFonts w:eastAsia="Times New Roman" w:cs="Calibri"/>
              </w:rPr>
              <w:t xml:space="preserve">Proposal 8: Legacy quality indicator and time stamp are reused for data collection of AI/ML based positioning.  </w:t>
            </w:r>
          </w:p>
          <w:p w14:paraId="137CA3E1" w14:textId="77777777" w:rsidR="00F3241B" w:rsidRDefault="00366532">
            <w:pPr>
              <w:rPr>
                <w:rFonts w:eastAsia="Times New Roman" w:cs="Calibri"/>
              </w:rPr>
            </w:pPr>
            <w:r>
              <w:rPr>
                <w:rFonts w:eastAsia="Times New Roman" w:cs="Calibri"/>
              </w:rPr>
              <w:t>Proposal 9: For training data collection of AI/ML based positioning, quality indicator can be used to request Part A and Part B.</w:t>
            </w:r>
          </w:p>
        </w:tc>
      </w:tr>
      <w:tr w:rsidR="00F3241B" w14:paraId="2153DE37" w14:textId="77777777">
        <w:tc>
          <w:tcPr>
            <w:tcW w:w="9962" w:type="dxa"/>
          </w:tcPr>
          <w:p w14:paraId="50EF3CA5" w14:textId="77777777" w:rsidR="00F3241B" w:rsidRDefault="00366532">
            <w:pPr>
              <w:pStyle w:val="ListParagraph"/>
              <w:numPr>
                <w:ilvl w:val="0"/>
                <w:numId w:val="23"/>
              </w:numPr>
            </w:pPr>
            <w:r>
              <w:t>OPPO (R1-2406255)</w:t>
            </w:r>
          </w:p>
          <w:p w14:paraId="04F67703" w14:textId="77777777" w:rsidR="00F3241B" w:rsidRDefault="00366532">
            <w:pPr>
              <w:rPr>
                <w:rFonts w:eastAsia="Times New Roman" w:cs="Calibri"/>
              </w:rPr>
            </w:pPr>
            <w:r>
              <w:rPr>
                <w:rFonts w:eastAsia="Times New Roman" w:cs="Calibri"/>
              </w:rPr>
              <w:t>Proposal 10: Regarding the training data collection for NG-RAN node assisted positioning with gNB-side model (Case 3a)</w:t>
            </w:r>
          </w:p>
          <w:p w14:paraId="7E40653C" w14:textId="77777777" w:rsidR="00F3241B" w:rsidRDefault="00366532">
            <w:pPr>
              <w:ind w:left="567"/>
              <w:rPr>
                <w:rFonts w:eastAsia="Times New Roman" w:cs="Calibri"/>
              </w:rPr>
            </w:pPr>
            <w:r>
              <w:rPr>
                <w:rFonts w:eastAsia="Times New Roman" w:cs="Calibri"/>
              </w:rPr>
              <w:t>•</w:t>
            </w:r>
            <w:r>
              <w:rPr>
                <w:rFonts w:eastAsia="Times New Roman" w:cs="Calibri"/>
              </w:rPr>
              <w:tab/>
              <w:t xml:space="preserve">gNB do measurement based on SRS </w:t>
            </w:r>
          </w:p>
          <w:p w14:paraId="0778A304" w14:textId="582CF11F" w:rsidR="00F3241B" w:rsidRPr="00366532" w:rsidRDefault="00366532" w:rsidP="00366532">
            <w:pPr>
              <w:pStyle w:val="ListParagraph"/>
              <w:numPr>
                <w:ilvl w:val="0"/>
                <w:numId w:val="23"/>
              </w:numPr>
              <w:rPr>
                <w:lang w:val="de-DE"/>
              </w:rPr>
            </w:pPr>
            <w:r w:rsidRPr="00366532">
              <w:rPr>
                <w:lang w:val="de-DE"/>
              </w:rPr>
              <w:t>The existing procedure/mechanism can be reused for this purpose</w:t>
            </w:r>
          </w:p>
          <w:p w14:paraId="3A127971" w14:textId="77777777" w:rsidR="00F3241B" w:rsidRDefault="00366532">
            <w:pPr>
              <w:ind w:left="567"/>
              <w:rPr>
                <w:rFonts w:eastAsia="Times New Roman" w:cs="Calibri"/>
              </w:rPr>
            </w:pPr>
            <w:r>
              <w:rPr>
                <w:rFonts w:eastAsia="Times New Roman" w:cs="Calibri"/>
              </w:rPr>
              <w:t>•</w:t>
            </w:r>
            <w:r>
              <w:rPr>
                <w:rFonts w:eastAsia="Times New Roman" w:cs="Calibri"/>
              </w:rPr>
              <w:tab/>
              <w:t>gNB can decide itself when/how to start the data collection procedure.</w:t>
            </w:r>
          </w:p>
          <w:p w14:paraId="71C9A53C" w14:textId="77777777" w:rsidR="00F3241B" w:rsidRDefault="00366532">
            <w:pPr>
              <w:ind w:left="567"/>
              <w:rPr>
                <w:rFonts w:eastAsia="Times New Roman" w:cs="Calibri"/>
              </w:rPr>
            </w:pPr>
            <w:r>
              <w:rPr>
                <w:rFonts w:eastAsia="Times New Roman" w:cs="Calibri"/>
              </w:rPr>
              <w:t>•</w:t>
            </w:r>
            <w:r>
              <w:rPr>
                <w:rFonts w:eastAsia="Times New Roman" w:cs="Calibri"/>
              </w:rPr>
              <w:tab/>
              <w:t>The contents of collected data are up to implementation and no specification is needed in 3GPP</w:t>
            </w:r>
          </w:p>
          <w:p w14:paraId="5FD4F00C" w14:textId="77777777" w:rsidR="00F3241B" w:rsidRDefault="00366532">
            <w:pPr>
              <w:ind w:left="567"/>
              <w:rPr>
                <w:rFonts w:eastAsia="Times New Roman" w:cs="Calibri"/>
              </w:rPr>
            </w:pPr>
            <w:r>
              <w:rPr>
                <w:rFonts w:eastAsia="Times New Roman" w:cs="Calibri"/>
              </w:rPr>
              <w:t>•</w:t>
            </w:r>
            <w:r>
              <w:rPr>
                <w:rFonts w:eastAsia="Times New Roman" w:cs="Calibri"/>
              </w:rPr>
              <w:tab/>
              <w:t>LMF delivers ground-truth label(s) (or the information based on that the label can be derived)  to gNB via NRPPa siganling</w:t>
            </w:r>
          </w:p>
          <w:p w14:paraId="0709E2F1" w14:textId="77777777" w:rsidR="00F3241B" w:rsidRDefault="00366532">
            <w:pPr>
              <w:ind w:left="1134"/>
              <w:rPr>
                <w:rFonts w:eastAsia="Times New Roman" w:cs="Calibri"/>
              </w:rPr>
            </w:pPr>
            <w:r>
              <w:rPr>
                <w:rFonts w:eastAsia="Times New Roman" w:cs="Calibri"/>
              </w:rPr>
              <w:lastRenderedPageBreak/>
              <w:t>o</w:t>
            </w:r>
            <w:r>
              <w:rPr>
                <w:rFonts w:eastAsia="Times New Roman" w:cs="Calibri"/>
              </w:rPr>
              <w:tab/>
              <w:t>gNB needs to send request to LMF on what the groud-truth label (or the information based on that the label can be derived) is</w:t>
            </w:r>
          </w:p>
        </w:tc>
      </w:tr>
      <w:tr w:rsidR="00F3241B" w14:paraId="5C08471E" w14:textId="77777777">
        <w:tc>
          <w:tcPr>
            <w:tcW w:w="9962" w:type="dxa"/>
          </w:tcPr>
          <w:p w14:paraId="2980B355" w14:textId="77777777" w:rsidR="00F3241B" w:rsidRDefault="00366532">
            <w:pPr>
              <w:pStyle w:val="ListParagraph"/>
              <w:numPr>
                <w:ilvl w:val="0"/>
                <w:numId w:val="23"/>
              </w:numPr>
            </w:pPr>
            <w:r>
              <w:lastRenderedPageBreak/>
              <w:t>vivo (R1-2406173)</w:t>
            </w:r>
          </w:p>
          <w:p w14:paraId="496C8511" w14:textId="77777777" w:rsidR="00F3241B" w:rsidRDefault="00F3241B">
            <w:pPr>
              <w:rPr>
                <w:rFonts w:eastAsia="Times New Roman" w:cs="Calibri"/>
              </w:rPr>
            </w:pPr>
          </w:p>
          <w:p w14:paraId="6339B810" w14:textId="77777777" w:rsidR="00F3241B" w:rsidRDefault="00366532">
            <w:pPr>
              <w:rPr>
                <w:rFonts w:eastAsia="Times New Roman" w:cs="Calibri"/>
              </w:rPr>
            </w:pPr>
            <w:r>
              <w:rPr>
                <w:rFonts w:eastAsia="Times New Roman" w:cs="Calibri"/>
              </w:rPr>
              <w:t>Proposal 1:</w:t>
            </w:r>
            <w:r>
              <w:rPr>
                <w:rFonts w:eastAsia="Times New Roman" w:cs="Calibri"/>
              </w:rPr>
              <w:tab/>
              <w:t>Specify the following two types of training data to support supervised learning and semi-supervised learning</w:t>
            </w:r>
          </w:p>
          <w:p w14:paraId="38572451" w14:textId="77777777" w:rsidR="00F3241B" w:rsidRDefault="00366532">
            <w:pPr>
              <w:rPr>
                <w:rFonts w:eastAsia="Times New Roman" w:cs="Calibri"/>
              </w:rPr>
            </w:pPr>
            <w:r>
              <w:rPr>
                <w:rFonts w:eastAsia="Times New Roman" w:cs="Calibri"/>
              </w:rPr>
              <w:t>-</w:t>
            </w:r>
            <w:r>
              <w:rPr>
                <w:rFonts w:eastAsia="Times New Roman" w:cs="Calibri"/>
              </w:rPr>
              <w:tab/>
              <w:t xml:space="preserve">Type 1: both Part A and Part B </w:t>
            </w:r>
          </w:p>
          <w:p w14:paraId="0218FD7D" w14:textId="77777777" w:rsidR="00F3241B" w:rsidRDefault="00366532">
            <w:pPr>
              <w:rPr>
                <w:rFonts w:eastAsia="Times New Roman" w:cs="Calibri"/>
              </w:rPr>
            </w:pPr>
            <w:r>
              <w:rPr>
                <w:rFonts w:eastAsia="Times New Roman" w:cs="Calibri"/>
              </w:rPr>
              <w:t>-</w:t>
            </w:r>
            <w:r>
              <w:rPr>
                <w:rFonts w:eastAsia="Times New Roman" w:cs="Calibri"/>
              </w:rPr>
              <w:tab/>
              <w:t>Type 2: Part A only</w:t>
            </w:r>
          </w:p>
          <w:p w14:paraId="13C15185" w14:textId="77777777" w:rsidR="00F3241B" w:rsidRDefault="00366532">
            <w:pPr>
              <w:rPr>
                <w:rFonts w:eastAsia="Times New Roman" w:cs="Calibri"/>
              </w:rPr>
            </w:pPr>
            <w:r>
              <w:rPr>
                <w:rFonts w:eastAsia="Times New Roman" w:cs="Calibri"/>
              </w:rPr>
              <w:t>Proposal 2:</w:t>
            </w:r>
            <w:r>
              <w:rPr>
                <w:rFonts w:eastAsia="Times New Roman" w:cs="Calibri"/>
              </w:rPr>
              <w:tab/>
              <w:t>Study and specify mechanisms for reducing the reporting overhead of collected training data, including:</w:t>
            </w:r>
          </w:p>
          <w:p w14:paraId="7A611C21" w14:textId="77777777" w:rsidR="00F3241B" w:rsidRDefault="00366532">
            <w:pPr>
              <w:rPr>
                <w:rFonts w:eastAsia="Times New Roman" w:cs="Calibri"/>
              </w:rPr>
            </w:pPr>
            <w:r>
              <w:rPr>
                <w:rFonts w:eastAsia="Times New Roman" w:cs="Calibri"/>
              </w:rPr>
              <w:t>-</w:t>
            </w:r>
            <w:r>
              <w:rPr>
                <w:rFonts w:eastAsia="Times New Roman" w:cs="Calibri"/>
              </w:rPr>
              <w:tab/>
              <w:t xml:space="preserve">Reduce the number of reported samples. </w:t>
            </w:r>
          </w:p>
          <w:p w14:paraId="7A811366" w14:textId="77777777" w:rsidR="00F3241B" w:rsidRDefault="00366532">
            <w:pPr>
              <w:rPr>
                <w:rFonts w:eastAsia="Times New Roman" w:cs="Calibri"/>
              </w:rPr>
            </w:pPr>
            <w:r>
              <w:rPr>
                <w:rFonts w:eastAsia="Times New Roman" w:cs="Calibri"/>
              </w:rPr>
              <w:t>-</w:t>
            </w:r>
            <w:r>
              <w:rPr>
                <w:rFonts w:eastAsia="Times New Roman" w:cs="Calibri"/>
              </w:rPr>
              <w:tab/>
              <w:t>Reduce the size of each sample, such as truncation.</w:t>
            </w:r>
          </w:p>
          <w:p w14:paraId="44D2222C" w14:textId="77777777" w:rsidR="00F3241B" w:rsidRDefault="00366532">
            <w:pPr>
              <w:rPr>
                <w:rFonts w:eastAsia="Times New Roman" w:cs="Calibri"/>
              </w:rPr>
            </w:pPr>
            <w:r>
              <w:rPr>
                <w:rFonts w:eastAsia="Times New Roman" w:cs="Calibri"/>
              </w:rPr>
              <w:t>Proposal 3:</w:t>
            </w:r>
            <w:r>
              <w:rPr>
                <w:rFonts w:eastAsia="Times New Roman" w:cs="Calibri"/>
              </w:rPr>
              <w:tab/>
              <w:t>Channel measurements including CIR, PDP and DP, should be supported for data collection, which can provide more freedom of implementation for model developer.</w:t>
            </w:r>
          </w:p>
          <w:p w14:paraId="4C75BE09" w14:textId="77777777" w:rsidR="00F3241B" w:rsidRDefault="00366532">
            <w:pPr>
              <w:rPr>
                <w:rFonts w:eastAsia="Times New Roman" w:cs="Calibri"/>
              </w:rPr>
            </w:pPr>
            <w:r>
              <w:rPr>
                <w:rFonts w:eastAsia="Times New Roman" w:cs="Calibri"/>
              </w:rPr>
              <w:t>Proposal 4:</w:t>
            </w:r>
            <w:r>
              <w:rPr>
                <w:rFonts w:eastAsia="Times New Roman" w:cs="Calibri"/>
              </w:rPr>
              <w:tab/>
              <w:t>Further study how to ensure that Part A and Part B in one training sample are associated with a “same” location, particularly when Part B is generated by non-RAT based positioning methods.</w:t>
            </w:r>
          </w:p>
        </w:tc>
      </w:tr>
      <w:tr w:rsidR="00F3241B" w14:paraId="3B02848F" w14:textId="77777777">
        <w:tc>
          <w:tcPr>
            <w:tcW w:w="9962" w:type="dxa"/>
          </w:tcPr>
          <w:p w14:paraId="449D40A9" w14:textId="77777777" w:rsidR="00F3241B" w:rsidRDefault="00366532">
            <w:pPr>
              <w:pStyle w:val="ListParagraph"/>
              <w:numPr>
                <w:ilvl w:val="0"/>
                <w:numId w:val="23"/>
              </w:numPr>
              <w:rPr>
                <w:lang w:val="en-GB"/>
              </w:rPr>
            </w:pPr>
            <w:r>
              <w:t>NEC (R1-2406536)</w:t>
            </w:r>
            <w:r>
              <w:rPr>
                <w:lang w:val="en-US"/>
              </w:rPr>
              <w:t xml:space="preserve"> </w:t>
            </w:r>
          </w:p>
          <w:p w14:paraId="5FC66969" w14:textId="77777777" w:rsidR="00F3241B" w:rsidRDefault="00366532">
            <w:pPr>
              <w:spacing w:before="120"/>
              <w:rPr>
                <w:rFonts w:eastAsia="Times New Roman" w:cs="Calibri"/>
              </w:rPr>
            </w:pPr>
            <w:r>
              <w:rPr>
                <w:rFonts w:eastAsia="Times New Roman" w:cs="Calibri"/>
                <w:lang w:val="en-GB"/>
              </w:rPr>
              <w:t xml:space="preserve"> </w:t>
            </w:r>
            <w:r>
              <w:rPr>
                <w:rFonts w:eastAsia="Times New Roman" w:cs="Calibri"/>
              </w:rPr>
              <w:t>Proposal 11:</w:t>
            </w:r>
            <w:r>
              <w:rPr>
                <w:rFonts w:eastAsia="Times New Roman" w:cs="Calibri"/>
              </w:rPr>
              <w:tab/>
              <w:t>A quality indicator should be defined for a data sample, and it’s determined based on the quality indicator(s), if available, of associated measurement and ground truth label.</w:t>
            </w:r>
          </w:p>
          <w:p w14:paraId="59C6CF10" w14:textId="77777777" w:rsidR="00F3241B" w:rsidRDefault="00366532">
            <w:pPr>
              <w:spacing w:before="120"/>
              <w:rPr>
                <w:rFonts w:eastAsia="Times New Roman" w:cs="Calibri"/>
              </w:rPr>
            </w:pPr>
            <w:r>
              <w:rPr>
                <w:rFonts w:eastAsia="Times New Roman" w:cs="Calibri"/>
              </w:rPr>
              <w:t>Proposal 12:</w:t>
            </w:r>
            <w:r>
              <w:rPr>
                <w:rFonts w:eastAsia="Times New Roman" w:cs="Calibri"/>
              </w:rPr>
              <w:tab/>
              <w:t>Data generation entity can initially report the data fulfilling the quality indicator threshold and then reports supplemental data in case that previously reported quality data is not adequate.</w:t>
            </w:r>
          </w:p>
        </w:tc>
      </w:tr>
      <w:tr w:rsidR="00F3241B" w14:paraId="4EAFD153" w14:textId="77777777">
        <w:tc>
          <w:tcPr>
            <w:tcW w:w="9962" w:type="dxa"/>
          </w:tcPr>
          <w:p w14:paraId="6AA4436E" w14:textId="77777777" w:rsidR="00F3241B" w:rsidRDefault="00366532">
            <w:pPr>
              <w:pStyle w:val="ListParagraph"/>
              <w:numPr>
                <w:ilvl w:val="0"/>
                <w:numId w:val="23"/>
              </w:numPr>
            </w:pPr>
            <w:r>
              <w:t>NVIDIA (R1-2406493)</w:t>
            </w:r>
          </w:p>
          <w:p w14:paraId="3ABBB8DD" w14:textId="77777777" w:rsidR="00F3241B" w:rsidRDefault="00366532">
            <w:pPr>
              <w:spacing w:before="120"/>
              <w:rPr>
                <w:rFonts w:eastAsia="Times New Roman" w:cs="Calibri"/>
              </w:rPr>
            </w:pPr>
            <w:r>
              <w:rPr>
                <w:rFonts w:eastAsia="Times New Roman" w:cs="Calibri"/>
              </w:rPr>
              <w:t>Proposal 3: For AI/ML based positioning, study the definition of the quality indicator of channel measurement and the definition of the quality indicator of label to introduce specification support.</w:t>
            </w:r>
          </w:p>
        </w:tc>
      </w:tr>
      <w:tr w:rsidR="00F3241B" w14:paraId="7C0FA63B" w14:textId="77777777">
        <w:tc>
          <w:tcPr>
            <w:tcW w:w="9962" w:type="dxa"/>
          </w:tcPr>
          <w:p w14:paraId="49FE2B3A" w14:textId="77777777" w:rsidR="00F3241B" w:rsidRDefault="00366532">
            <w:pPr>
              <w:pStyle w:val="ListParagraph"/>
              <w:numPr>
                <w:ilvl w:val="0"/>
                <w:numId w:val="23"/>
              </w:numPr>
            </w:pPr>
            <w:r>
              <w:t>Apple (R1-2406827)</w:t>
            </w:r>
          </w:p>
          <w:p w14:paraId="36CD3440" w14:textId="77777777" w:rsidR="00F3241B" w:rsidRDefault="00F3241B">
            <w:pPr>
              <w:rPr>
                <w:rFonts w:eastAsia="Times New Roman" w:cs="Calibri"/>
              </w:rPr>
            </w:pPr>
          </w:p>
          <w:p w14:paraId="795A4F77" w14:textId="77777777" w:rsidR="00F3241B" w:rsidRDefault="00366532">
            <w:pPr>
              <w:rPr>
                <w:rFonts w:eastAsia="Times New Roman" w:cs="Calibri"/>
                <w:i/>
                <w:iCs/>
              </w:rPr>
            </w:pPr>
            <w:r>
              <w:rPr>
                <w:rFonts w:eastAsia="Times New Roman" w:cs="Calibri"/>
                <w:i/>
                <w:iCs/>
              </w:rPr>
              <w:t>Proposal 13: For part A, the quality indicator of the channel may be mapped to a timing quality, a power quality and a phase quality depending on the type of input</w:t>
            </w:r>
          </w:p>
          <w:p w14:paraId="18A78EBB" w14:textId="77777777" w:rsidR="00F3241B" w:rsidRDefault="00F3241B">
            <w:pPr>
              <w:rPr>
                <w:rFonts w:eastAsia="Times New Roman" w:cs="Calibri"/>
                <w:i/>
                <w:iCs/>
              </w:rPr>
            </w:pPr>
          </w:p>
          <w:p w14:paraId="6F1B5134" w14:textId="77777777" w:rsidR="00F3241B" w:rsidRDefault="00366532">
            <w:pPr>
              <w:rPr>
                <w:rFonts w:eastAsia="Times New Roman" w:cs="Calibri"/>
                <w:i/>
                <w:iCs/>
              </w:rPr>
            </w:pPr>
            <w:r>
              <w:rPr>
                <w:rFonts w:eastAsia="Times New Roman" w:cs="Calibri"/>
                <w:i/>
                <w:iCs/>
              </w:rPr>
              <w:t xml:space="preserve">Proposal 14: For part B, the quality of the ground truth label may be set as a value from 0 to 1 similar to the LOS/NLOS soft value. </w:t>
            </w:r>
          </w:p>
          <w:p w14:paraId="06073DB7" w14:textId="77777777" w:rsidR="00F3241B" w:rsidRDefault="00F3241B">
            <w:pPr>
              <w:rPr>
                <w:rFonts w:eastAsia="Times New Roman" w:cs="Calibri"/>
              </w:rPr>
            </w:pPr>
          </w:p>
          <w:p w14:paraId="5ED758D7" w14:textId="77777777" w:rsidR="00F3241B" w:rsidRDefault="00366532">
            <w:pPr>
              <w:rPr>
                <w:rFonts w:eastAsia="Times New Roman" w:cs="Calibri"/>
                <w:i/>
                <w:iCs/>
              </w:rPr>
            </w:pPr>
            <w:r>
              <w:rPr>
                <w:rFonts w:eastAsia="Times New Roman" w:cs="Calibri"/>
                <w:i/>
                <w:iCs/>
              </w:rPr>
              <w:t>Proposal 15: For model training, the following elements shall be specified as part of the data collection procedure:</w:t>
            </w:r>
          </w:p>
          <w:p w14:paraId="06781543" w14:textId="77777777" w:rsidR="00F3241B" w:rsidRDefault="00366532">
            <w:pPr>
              <w:numPr>
                <w:ilvl w:val="0"/>
                <w:numId w:val="47"/>
              </w:numPr>
              <w:rPr>
                <w:rFonts w:eastAsia="Times New Roman" w:cs="Calibri"/>
                <w:i/>
                <w:iCs/>
                <w:lang w:val="en-GB"/>
              </w:rPr>
            </w:pPr>
            <w:r>
              <w:rPr>
                <w:rFonts w:eastAsia="Times New Roman" w:cs="Calibri"/>
                <w:i/>
                <w:iCs/>
                <w:lang w:val="en-GB"/>
              </w:rPr>
              <w:t>Part A</w:t>
            </w:r>
          </w:p>
          <w:p w14:paraId="47D4670F"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Channel Measurement (corresponding to model input), </w:t>
            </w:r>
          </w:p>
          <w:p w14:paraId="3A827B5F"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Quality indicator (for and/or associated with measurement at least for model training) </w:t>
            </w:r>
          </w:p>
          <w:p w14:paraId="3AC3CBF2" w14:textId="77777777" w:rsidR="00F3241B" w:rsidRDefault="00366532">
            <w:pPr>
              <w:numPr>
                <w:ilvl w:val="1"/>
                <w:numId w:val="48"/>
              </w:numPr>
              <w:rPr>
                <w:rFonts w:eastAsia="Times New Roman" w:cs="Calibri"/>
                <w:i/>
                <w:iCs/>
                <w:lang w:val="en-GB"/>
              </w:rPr>
            </w:pPr>
            <w:r>
              <w:rPr>
                <w:rFonts w:eastAsia="Times New Roman" w:cs="Calibri"/>
                <w:i/>
                <w:iCs/>
                <w:lang w:val="en-GB"/>
              </w:rPr>
              <w:t>Time stamp (for and/or associated with measurement)</w:t>
            </w:r>
          </w:p>
          <w:p w14:paraId="0473D3FE" w14:textId="77777777" w:rsidR="00F3241B" w:rsidRDefault="00366532">
            <w:pPr>
              <w:numPr>
                <w:ilvl w:val="0"/>
                <w:numId w:val="48"/>
              </w:numPr>
              <w:rPr>
                <w:rFonts w:eastAsia="Times New Roman" w:cs="Calibri"/>
                <w:i/>
                <w:iCs/>
                <w:lang w:val="en-GB"/>
              </w:rPr>
            </w:pPr>
            <w:r>
              <w:rPr>
                <w:rFonts w:eastAsia="Times New Roman" w:cs="Calibri"/>
                <w:i/>
                <w:iCs/>
                <w:lang w:val="en-GB"/>
              </w:rPr>
              <w:t>Part B</w:t>
            </w:r>
          </w:p>
          <w:p w14:paraId="6A9858EA"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Ground truth label, </w:t>
            </w:r>
          </w:p>
          <w:p w14:paraId="7197F833" w14:textId="77777777" w:rsidR="00F3241B" w:rsidRDefault="00366532">
            <w:pPr>
              <w:numPr>
                <w:ilvl w:val="1"/>
                <w:numId w:val="48"/>
              </w:numPr>
              <w:rPr>
                <w:rFonts w:eastAsia="Times New Roman" w:cs="Calibri"/>
                <w:i/>
                <w:iCs/>
                <w:lang w:val="en-GB"/>
              </w:rPr>
            </w:pPr>
            <w:r>
              <w:rPr>
                <w:rFonts w:eastAsia="Times New Roman" w:cs="Calibri"/>
                <w:i/>
                <w:iCs/>
                <w:lang w:val="en-GB"/>
              </w:rPr>
              <w:t>Quality indicator (for and/or associated with ground truth label)</w:t>
            </w:r>
          </w:p>
          <w:p w14:paraId="6E19ABA5" w14:textId="77777777" w:rsidR="00F3241B" w:rsidRDefault="00366532">
            <w:pPr>
              <w:numPr>
                <w:ilvl w:val="1"/>
                <w:numId w:val="48"/>
              </w:numPr>
              <w:rPr>
                <w:rFonts w:eastAsia="Times New Roman" w:cs="Calibri"/>
                <w:i/>
                <w:iCs/>
                <w:lang w:val="en-GB"/>
              </w:rPr>
            </w:pPr>
            <w:r>
              <w:rPr>
                <w:rFonts w:eastAsia="Times New Roman" w:cs="Calibri"/>
                <w:i/>
                <w:iCs/>
                <w:lang w:val="en-GB"/>
              </w:rPr>
              <w:t>Time stamp (for and/or associated with ground truth label)</w:t>
            </w:r>
          </w:p>
          <w:p w14:paraId="69DAC12A" w14:textId="77777777" w:rsidR="00F3241B" w:rsidRDefault="00366532">
            <w:pPr>
              <w:numPr>
                <w:ilvl w:val="0"/>
                <w:numId w:val="48"/>
              </w:numPr>
              <w:rPr>
                <w:rFonts w:eastAsia="Times New Roman" w:cs="Calibri"/>
                <w:i/>
                <w:iCs/>
                <w:lang w:val="en-GB"/>
              </w:rPr>
            </w:pPr>
            <w:r>
              <w:rPr>
                <w:rFonts w:eastAsia="Times New Roman" w:cs="Calibri"/>
                <w:i/>
                <w:iCs/>
                <w:lang w:val="en-GB"/>
              </w:rPr>
              <w:t>Assistance Information</w:t>
            </w:r>
          </w:p>
          <w:p w14:paraId="08315B94"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RS configuration(s), </w:t>
            </w:r>
          </w:p>
          <w:p w14:paraId="6892DEC8"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other necessary information (e.g., scenario identifier. LOS/NLOS condition, timing error, etc.) </w:t>
            </w:r>
          </w:p>
          <w:p w14:paraId="65798A54" w14:textId="77777777" w:rsidR="00F3241B" w:rsidRDefault="00F3241B">
            <w:pPr>
              <w:rPr>
                <w:rFonts w:eastAsia="Times New Roman" w:cs="Calibri"/>
                <w:i/>
                <w:iCs/>
              </w:rPr>
            </w:pPr>
          </w:p>
          <w:p w14:paraId="02BC9308" w14:textId="77777777" w:rsidR="00F3241B" w:rsidRDefault="00366532">
            <w:pPr>
              <w:rPr>
                <w:rFonts w:eastAsia="Times New Roman" w:cs="Calibri"/>
                <w:i/>
                <w:iCs/>
                <w:lang w:val="en-GB"/>
              </w:rPr>
            </w:pPr>
            <w:r>
              <w:rPr>
                <w:rFonts w:eastAsia="Times New Roman" w:cs="Calibri"/>
                <w:i/>
                <w:iCs/>
              </w:rPr>
              <w:t xml:space="preserve">Proposal 19: </w:t>
            </w:r>
            <w:r>
              <w:rPr>
                <w:rFonts w:eastAsia="Times New Roman" w:cs="Calibri"/>
                <w:i/>
                <w:iCs/>
                <w:lang w:val="en-GB"/>
              </w:rPr>
              <w:t>To specify feedback of measurement data for both PRS and UL SRS for positioning, the following parameters may need to be configured:</w:t>
            </w:r>
          </w:p>
          <w:p w14:paraId="17615D92" w14:textId="77777777" w:rsidR="00F3241B" w:rsidRDefault="00366532">
            <w:pPr>
              <w:numPr>
                <w:ilvl w:val="0"/>
                <w:numId w:val="49"/>
              </w:numPr>
              <w:rPr>
                <w:rFonts w:eastAsia="Times New Roman" w:cs="Calibri"/>
                <w:i/>
                <w:iCs/>
                <w:lang w:val="en-GB"/>
              </w:rPr>
            </w:pPr>
            <w:r>
              <w:rPr>
                <w:rFonts w:eastAsia="Times New Roman" w:cs="Calibri"/>
                <w:i/>
                <w:iCs/>
                <w:lang w:val="en-GB"/>
              </w:rPr>
              <w:t>The measurement type: delay Profile (timing only), Power Delay Profile (timing, power), Channel Impulse Response (timing, power and phase)</w:t>
            </w:r>
          </w:p>
          <w:p w14:paraId="0D4F5E58" w14:textId="77777777" w:rsidR="00F3241B" w:rsidRDefault="00366532">
            <w:pPr>
              <w:numPr>
                <w:ilvl w:val="0"/>
                <w:numId w:val="49"/>
              </w:numPr>
              <w:rPr>
                <w:rFonts w:eastAsia="Times New Roman" w:cs="Calibri"/>
                <w:i/>
                <w:iCs/>
                <w:lang w:val="en-GB"/>
              </w:rPr>
            </w:pPr>
            <w:r>
              <w:rPr>
                <w:rFonts w:eastAsia="Times New Roman" w:cs="Calibri"/>
                <w:i/>
                <w:iCs/>
                <w:lang w:val="en-GB"/>
              </w:rPr>
              <w:t xml:space="preserve">The number of measurements (taps): </w:t>
            </w:r>
            <w:r>
              <w:rPr>
                <w:rFonts w:eastAsia="Times New Roman" w:cs="Calibri"/>
                <w:i/>
                <w:iCs/>
              </w:rPr>
              <w:t>8, 9, 16, 32, 64, [128], [256] (+1)</w:t>
            </w:r>
          </w:p>
          <w:p w14:paraId="38E31835" w14:textId="77777777" w:rsidR="00F3241B" w:rsidRDefault="00366532">
            <w:pPr>
              <w:numPr>
                <w:ilvl w:val="0"/>
                <w:numId w:val="49"/>
              </w:numPr>
              <w:rPr>
                <w:rFonts w:eastAsia="Times New Roman" w:cs="Calibri"/>
                <w:i/>
                <w:iCs/>
                <w:lang w:val="en-GB"/>
              </w:rPr>
            </w:pPr>
            <w:r>
              <w:rPr>
                <w:rFonts w:eastAsia="Times New Roman" w:cs="Calibri"/>
                <w:i/>
                <w:iCs/>
                <w:lang w:val="en-GB"/>
              </w:rPr>
              <w:t>Feedback Format</w:t>
            </w:r>
          </w:p>
          <w:p w14:paraId="7B24729B" w14:textId="77777777" w:rsidR="00F3241B" w:rsidRDefault="00366532">
            <w:pPr>
              <w:numPr>
                <w:ilvl w:val="1"/>
                <w:numId w:val="49"/>
              </w:numPr>
              <w:rPr>
                <w:rFonts w:eastAsia="Times New Roman" w:cs="Calibri"/>
                <w:i/>
                <w:iCs/>
                <w:lang w:val="en-GB"/>
              </w:rPr>
            </w:pPr>
            <w:r>
              <w:rPr>
                <w:rFonts w:eastAsia="Times New Roman" w:cs="Calibri"/>
                <w:i/>
                <w:iCs/>
                <w:lang w:val="en-GB"/>
              </w:rPr>
              <w:t>First path parameters: first path magnitude, first path phase first path timing, timing granularity factor.</w:t>
            </w:r>
          </w:p>
          <w:p w14:paraId="404D9DD8" w14:textId="77777777" w:rsidR="00F3241B" w:rsidRDefault="00366532">
            <w:pPr>
              <w:numPr>
                <w:ilvl w:val="1"/>
                <w:numId w:val="49"/>
              </w:numPr>
              <w:rPr>
                <w:rFonts w:eastAsia="Times New Roman" w:cs="Calibri"/>
                <w:i/>
                <w:iCs/>
                <w:lang w:val="en-GB"/>
              </w:rPr>
            </w:pPr>
            <w:r>
              <w:rPr>
                <w:rFonts w:eastAsia="Times New Roman" w:cs="Calibri"/>
                <w:i/>
                <w:iCs/>
                <w:lang w:val="en-GB"/>
              </w:rPr>
              <w:lastRenderedPageBreak/>
              <w:t>Additional path parameters</w:t>
            </w:r>
          </w:p>
          <w:p w14:paraId="7CAD32EB" w14:textId="77777777" w:rsidR="00F3241B" w:rsidRDefault="00366532">
            <w:pPr>
              <w:numPr>
                <w:ilvl w:val="2"/>
                <w:numId w:val="49"/>
              </w:numPr>
              <w:rPr>
                <w:rFonts w:eastAsia="Times New Roman" w:cs="Calibri"/>
                <w:i/>
                <w:iCs/>
                <w:lang w:val="en-GB"/>
              </w:rPr>
            </w:pPr>
            <w:r>
              <w:rPr>
                <w:rFonts w:eastAsia="Times New Roman" w:cs="Calibri"/>
                <w:i/>
                <w:iCs/>
                <w:lang w:val="en-GB"/>
              </w:rPr>
              <w:t>Relative time difference for additional paths</w:t>
            </w:r>
          </w:p>
          <w:p w14:paraId="1B875E34" w14:textId="77777777" w:rsidR="00F3241B" w:rsidRDefault="00366532">
            <w:pPr>
              <w:numPr>
                <w:ilvl w:val="2"/>
                <w:numId w:val="49"/>
              </w:numPr>
              <w:rPr>
                <w:rFonts w:eastAsia="Times New Roman" w:cs="Calibri"/>
                <w:i/>
                <w:iCs/>
                <w:lang w:val="en-GB"/>
              </w:rPr>
            </w:pPr>
            <w:r>
              <w:rPr>
                <w:rFonts w:eastAsia="Times New Roman" w:cs="Calibri"/>
                <w:i/>
                <w:iCs/>
                <w:lang w:val="en-GB"/>
              </w:rPr>
              <w:t>Time reporting granularity factor</w:t>
            </w:r>
          </w:p>
          <w:p w14:paraId="3335BC0B" w14:textId="77777777" w:rsidR="00F3241B" w:rsidRDefault="00366532">
            <w:pPr>
              <w:numPr>
                <w:ilvl w:val="2"/>
                <w:numId w:val="49"/>
              </w:numPr>
              <w:rPr>
                <w:rFonts w:eastAsia="Times New Roman" w:cs="Calibri"/>
                <w:i/>
                <w:iCs/>
                <w:lang w:val="en-GB"/>
              </w:rPr>
            </w:pPr>
            <w:r>
              <w:rPr>
                <w:rFonts w:eastAsia="Times New Roman" w:cs="Calibri"/>
                <w:i/>
                <w:iCs/>
                <w:lang w:val="en-GB"/>
              </w:rPr>
              <w:t>Time stamp</w:t>
            </w:r>
          </w:p>
          <w:p w14:paraId="2F7BD2F4" w14:textId="77777777" w:rsidR="00F3241B" w:rsidRDefault="00366532">
            <w:pPr>
              <w:numPr>
                <w:ilvl w:val="2"/>
                <w:numId w:val="49"/>
              </w:numPr>
              <w:rPr>
                <w:rFonts w:eastAsia="Times New Roman" w:cs="Calibri"/>
                <w:i/>
                <w:iCs/>
                <w:lang w:val="en-GB"/>
              </w:rPr>
            </w:pPr>
            <w:r>
              <w:rPr>
                <w:rFonts w:eastAsia="Times New Roman" w:cs="Calibri"/>
                <w:i/>
                <w:iCs/>
                <w:lang w:val="en-GB"/>
              </w:rPr>
              <w:t>Part A quality</w:t>
            </w:r>
          </w:p>
          <w:p w14:paraId="3C58B621" w14:textId="77777777" w:rsidR="00F3241B" w:rsidRDefault="00366532">
            <w:pPr>
              <w:numPr>
                <w:ilvl w:val="2"/>
                <w:numId w:val="49"/>
              </w:numPr>
              <w:rPr>
                <w:rFonts w:eastAsia="Times New Roman" w:cs="Calibri"/>
                <w:i/>
                <w:iCs/>
                <w:lang w:val="en-GB"/>
              </w:rPr>
            </w:pPr>
            <w:r>
              <w:rPr>
                <w:rFonts w:eastAsia="Times New Roman" w:cs="Calibri"/>
                <w:i/>
                <w:iCs/>
                <w:lang w:val="en-GB"/>
              </w:rPr>
              <w:t xml:space="preserve">Part B quality </w:t>
            </w:r>
          </w:p>
          <w:p w14:paraId="324FE183" w14:textId="77777777" w:rsidR="00F3241B" w:rsidRDefault="00366532">
            <w:pPr>
              <w:numPr>
                <w:ilvl w:val="2"/>
                <w:numId w:val="49"/>
              </w:numPr>
              <w:rPr>
                <w:rFonts w:eastAsia="Times New Roman" w:cs="Calibri"/>
                <w:i/>
                <w:iCs/>
                <w:lang w:val="en-GB"/>
              </w:rPr>
            </w:pPr>
            <w:r>
              <w:rPr>
                <w:rFonts w:eastAsia="Times New Roman" w:cs="Calibri"/>
                <w:i/>
                <w:iCs/>
                <w:lang w:val="en-GB"/>
              </w:rPr>
              <w:t>Additional path magnitude and phase</w:t>
            </w:r>
          </w:p>
          <w:p w14:paraId="3D8B2A0B" w14:textId="77777777" w:rsidR="00F3241B" w:rsidRDefault="00366532">
            <w:pPr>
              <w:numPr>
                <w:ilvl w:val="3"/>
                <w:numId w:val="49"/>
              </w:numPr>
              <w:rPr>
                <w:rFonts w:eastAsia="Times New Roman" w:cs="Calibri"/>
                <w:i/>
                <w:iCs/>
                <w:lang w:val="en-GB"/>
              </w:rPr>
            </w:pPr>
            <w:r>
              <w:rPr>
                <w:rFonts w:eastAsia="Times New Roman" w:cs="Calibri"/>
                <w:i/>
                <w:iCs/>
                <w:lang w:val="en-GB"/>
              </w:rPr>
              <w:t>Option 1: additional path magnitude, additional path phase</w:t>
            </w:r>
          </w:p>
          <w:p w14:paraId="1ED8BE77" w14:textId="77777777" w:rsidR="00F3241B" w:rsidRDefault="00366532">
            <w:pPr>
              <w:numPr>
                <w:ilvl w:val="3"/>
                <w:numId w:val="49"/>
              </w:numPr>
              <w:rPr>
                <w:rFonts w:eastAsia="Times New Roman" w:cs="Calibri"/>
                <w:i/>
                <w:iCs/>
                <w:lang w:val="en-GB"/>
              </w:rPr>
            </w:pPr>
            <w:r>
              <w:rPr>
                <w:rFonts w:eastAsia="Times New Roman" w:cs="Calibri"/>
                <w:i/>
                <w:iCs/>
                <w:lang w:val="en-GB"/>
              </w:rPr>
              <w:t>Option 2: additional path relative magnitude, additional path phase</w:t>
            </w:r>
          </w:p>
        </w:tc>
      </w:tr>
      <w:tr w:rsidR="00F3241B" w14:paraId="6C8E697B" w14:textId="77777777">
        <w:tc>
          <w:tcPr>
            <w:tcW w:w="9962" w:type="dxa"/>
          </w:tcPr>
          <w:p w14:paraId="7F691ED0" w14:textId="77777777" w:rsidR="00F3241B" w:rsidRDefault="00366532">
            <w:pPr>
              <w:pStyle w:val="ListParagraph"/>
              <w:numPr>
                <w:ilvl w:val="0"/>
                <w:numId w:val="23"/>
              </w:numPr>
              <w:rPr>
                <w:lang w:val="en-US"/>
              </w:rPr>
            </w:pPr>
            <w:r>
              <w:rPr>
                <w:lang w:val="en-US"/>
              </w:rPr>
              <w:lastRenderedPageBreak/>
              <w:t>ZTE Corporation, Pengcheng Laboratory (R1-2406055)</w:t>
            </w:r>
          </w:p>
          <w:p w14:paraId="7ED01BA7" w14:textId="77777777" w:rsidR="00F3241B" w:rsidRDefault="00F3241B">
            <w:pPr>
              <w:rPr>
                <w:rFonts w:eastAsia="Times New Roman" w:cs="Calibri"/>
              </w:rPr>
            </w:pPr>
          </w:p>
          <w:p w14:paraId="10C1CCE2" w14:textId="77777777" w:rsidR="00F3241B" w:rsidRDefault="00366532">
            <w:pPr>
              <w:rPr>
                <w:rFonts w:eastAsia="Times New Roman" w:cs="Calibri"/>
                <w:i/>
                <w:iCs/>
                <w:lang w:val="en-GB"/>
              </w:rPr>
            </w:pPr>
            <w:bookmarkStart w:id="22" w:name="_Ref172809962"/>
            <w:r>
              <w:rPr>
                <w:rFonts w:eastAsia="Times New Roman" w:cs="Calibri"/>
                <w:b/>
                <w:i/>
                <w:iCs/>
                <w:lang w:val="en-GB"/>
              </w:rPr>
              <w:t xml:space="preserve">Proposal 5: </w:t>
            </w:r>
            <w:r>
              <w:rPr>
                <w:rFonts w:eastAsia="Times New Roman" w:cs="Calibri"/>
                <w:i/>
                <w:iCs/>
                <w:lang w:val="en-GB"/>
              </w:rPr>
              <w:t>The association between part A and part B can be determined by the model training entity based on the collected measurement information and label information.</w:t>
            </w:r>
            <w:bookmarkEnd w:id="22"/>
          </w:p>
          <w:p w14:paraId="75DDAD46" w14:textId="77777777" w:rsidR="00F3241B" w:rsidRDefault="00366532">
            <w:pPr>
              <w:numPr>
                <w:ilvl w:val="0"/>
                <w:numId w:val="50"/>
              </w:numPr>
              <w:rPr>
                <w:rFonts w:eastAsia="Times New Roman" w:cs="Calibri"/>
                <w:i/>
                <w:iCs/>
                <w:lang w:val="en-GB"/>
              </w:rPr>
            </w:pPr>
            <w:r>
              <w:rPr>
                <w:rFonts w:eastAsia="Times New Roman" w:cs="Calibri"/>
                <w:i/>
                <w:iCs/>
                <w:lang w:val="en-GB"/>
              </w:rPr>
              <w:t>Part A can be provided by:</w:t>
            </w:r>
          </w:p>
          <w:p w14:paraId="544D58F4" w14:textId="77777777" w:rsidR="00F3241B" w:rsidRDefault="00366532">
            <w:pPr>
              <w:numPr>
                <w:ilvl w:val="1"/>
                <w:numId w:val="50"/>
              </w:numPr>
              <w:rPr>
                <w:rFonts w:eastAsia="Times New Roman" w:cs="Calibri"/>
                <w:i/>
                <w:iCs/>
                <w:lang w:val="en-GB"/>
              </w:rPr>
            </w:pPr>
            <w:r>
              <w:rPr>
                <w:rFonts w:eastAsia="Times New Roman" w:cs="Calibri"/>
                <w:bCs/>
                <w:i/>
                <w:iCs/>
                <w:lang w:val="en-GB"/>
              </w:rPr>
              <w:t>TRP measurement result</w:t>
            </w:r>
            <w:r>
              <w:rPr>
                <w:rFonts w:eastAsia="Times New Roman" w:cs="Calibri"/>
                <w:bCs/>
                <w:iCs/>
                <w:lang w:val="en-GB"/>
              </w:rPr>
              <w:t xml:space="preserve"> in TS 38.455 (case 3a, case 3b).</w:t>
            </w:r>
          </w:p>
          <w:p w14:paraId="365A72AA" w14:textId="77777777" w:rsidR="00F3241B" w:rsidRDefault="00366532">
            <w:pPr>
              <w:numPr>
                <w:ilvl w:val="1"/>
                <w:numId w:val="50"/>
              </w:numPr>
              <w:rPr>
                <w:rFonts w:eastAsia="Times New Roman" w:cs="Calibri"/>
                <w:i/>
                <w:iCs/>
                <w:lang w:val="en-GB"/>
              </w:rPr>
            </w:pPr>
            <w:r>
              <w:rPr>
                <w:rFonts w:eastAsia="Times New Roman" w:cs="Calibri"/>
                <w:bCs/>
                <w:i/>
                <w:iCs/>
                <w:lang w:val="en-GB"/>
              </w:rPr>
              <w:t>SignalMeasurementInformation</w:t>
            </w:r>
            <w:r>
              <w:rPr>
                <w:rFonts w:eastAsia="Times New Roman" w:cs="Calibri"/>
                <w:bCs/>
                <w:iCs/>
                <w:lang w:val="en-GB"/>
              </w:rPr>
              <w:t xml:space="preserve"> in TS 37.355 (case 1, case 2a and case 2b).</w:t>
            </w:r>
          </w:p>
          <w:p w14:paraId="46EDBE6C" w14:textId="77777777" w:rsidR="00F3241B" w:rsidRDefault="00366532">
            <w:pPr>
              <w:numPr>
                <w:ilvl w:val="0"/>
                <w:numId w:val="50"/>
              </w:numPr>
              <w:rPr>
                <w:rFonts w:eastAsia="Times New Roman" w:cs="Calibri"/>
                <w:i/>
                <w:iCs/>
                <w:lang w:val="en-GB"/>
              </w:rPr>
            </w:pPr>
            <w:r>
              <w:rPr>
                <w:rFonts w:eastAsia="Times New Roman" w:cs="Calibri"/>
                <w:i/>
                <w:iCs/>
                <w:lang w:val="en-GB"/>
              </w:rPr>
              <w:t>Part B can be provided by:</w:t>
            </w:r>
          </w:p>
          <w:p w14:paraId="29AF06D5" w14:textId="77777777" w:rsidR="00F3241B" w:rsidRDefault="00366532">
            <w:pPr>
              <w:numPr>
                <w:ilvl w:val="1"/>
                <w:numId w:val="50"/>
              </w:numPr>
              <w:rPr>
                <w:rFonts w:eastAsia="Times New Roman" w:cs="Calibri"/>
                <w:i/>
                <w:iCs/>
                <w:lang w:val="en-GB"/>
              </w:rPr>
            </w:pPr>
            <w:r>
              <w:rPr>
                <w:rFonts w:eastAsia="Times New Roman" w:cs="Calibri"/>
                <w:i/>
                <w:iCs/>
                <w:lang w:val="en-GB"/>
              </w:rPr>
              <w:t xml:space="preserve">ProvideLocationInformation </w:t>
            </w:r>
            <w:r>
              <w:rPr>
                <w:rFonts w:eastAsia="Times New Roman" w:cs="Calibri"/>
                <w:iCs/>
                <w:lang w:val="en-GB"/>
              </w:rPr>
              <w:t>in TS 37.355 (case 2b, case 3b)</w:t>
            </w:r>
            <w:r>
              <w:rPr>
                <w:rFonts w:eastAsia="Times New Roman" w:cs="Calibri"/>
                <w:i/>
                <w:iCs/>
                <w:lang w:val="en-GB"/>
              </w:rPr>
              <w:t>.</w:t>
            </w:r>
          </w:p>
          <w:p w14:paraId="3AA5EBCD" w14:textId="77777777" w:rsidR="00F3241B" w:rsidRDefault="00366532">
            <w:pPr>
              <w:numPr>
                <w:ilvl w:val="1"/>
                <w:numId w:val="50"/>
              </w:numPr>
              <w:rPr>
                <w:rFonts w:eastAsia="Times New Roman" w:cs="Calibri"/>
                <w:i/>
                <w:iCs/>
                <w:lang w:val="en-GB"/>
              </w:rPr>
            </w:pPr>
            <w:r>
              <w:rPr>
                <w:rFonts w:eastAsia="Times New Roman" w:cs="Calibri"/>
                <w:i/>
                <w:iCs/>
                <w:lang w:val="en-GB"/>
              </w:rPr>
              <w:t xml:space="preserve">ProvideAssistanceData </w:t>
            </w:r>
            <w:r>
              <w:rPr>
                <w:rFonts w:eastAsia="Times New Roman" w:cs="Calibri"/>
                <w:iCs/>
                <w:lang w:val="en-GB"/>
              </w:rPr>
              <w:t>in TS 37.355 (case 1, case 2a)</w:t>
            </w:r>
            <w:r>
              <w:rPr>
                <w:rFonts w:eastAsia="Times New Roman" w:cs="Calibri"/>
                <w:i/>
                <w:iCs/>
                <w:lang w:val="en-GB"/>
              </w:rPr>
              <w:t>.</w:t>
            </w:r>
          </w:p>
          <w:p w14:paraId="0A53E9D3" w14:textId="77777777" w:rsidR="00F3241B" w:rsidRDefault="00366532">
            <w:pPr>
              <w:numPr>
                <w:ilvl w:val="1"/>
                <w:numId w:val="50"/>
              </w:numPr>
              <w:rPr>
                <w:rFonts w:eastAsia="Times New Roman" w:cs="Calibri"/>
                <w:i/>
                <w:iCs/>
                <w:lang w:val="en-GB"/>
              </w:rPr>
            </w:pPr>
            <w:r>
              <w:rPr>
                <w:rFonts w:eastAsia="Times New Roman" w:cs="Calibri"/>
                <w:i/>
                <w:iCs/>
                <w:lang w:val="en-GB"/>
              </w:rPr>
              <w:t xml:space="preserve">New assistance information </w:t>
            </w:r>
            <w:r>
              <w:rPr>
                <w:rFonts w:eastAsia="Times New Roman" w:cs="Calibri"/>
                <w:iCs/>
                <w:lang w:val="en-GB"/>
              </w:rPr>
              <w:t>sent from LMF to gNB (case 3a)</w:t>
            </w:r>
            <w:r>
              <w:rPr>
                <w:rFonts w:eastAsia="Times New Roman" w:cs="Calibri"/>
                <w:i/>
                <w:iCs/>
                <w:lang w:val="en-GB"/>
              </w:rPr>
              <w:t>.</w:t>
            </w:r>
          </w:p>
          <w:p w14:paraId="503DE8AB" w14:textId="77777777" w:rsidR="00F3241B" w:rsidRDefault="00366532">
            <w:pPr>
              <w:numPr>
                <w:ilvl w:val="0"/>
                <w:numId w:val="50"/>
              </w:numPr>
              <w:rPr>
                <w:rFonts w:eastAsia="Times New Roman" w:cs="Calibri"/>
                <w:i/>
                <w:iCs/>
                <w:lang w:val="en-GB"/>
              </w:rPr>
            </w:pPr>
            <w:r>
              <w:rPr>
                <w:rFonts w:eastAsia="Times New Roman" w:cs="Calibri"/>
                <w:i/>
                <w:iCs/>
                <w:lang w:val="en-GB"/>
              </w:rPr>
              <w:t>Part A and Part B can be associated using:</w:t>
            </w:r>
          </w:p>
          <w:p w14:paraId="7213B79E" w14:textId="77777777" w:rsidR="00F3241B" w:rsidRDefault="00366532">
            <w:pPr>
              <w:numPr>
                <w:ilvl w:val="1"/>
                <w:numId w:val="50"/>
              </w:numPr>
              <w:rPr>
                <w:rFonts w:eastAsia="Times New Roman" w:cs="Calibri"/>
                <w:i/>
                <w:iCs/>
                <w:lang w:val="en-GB"/>
              </w:rPr>
            </w:pPr>
            <w:r>
              <w:rPr>
                <w:rFonts w:eastAsia="Times New Roman" w:cs="Calibri"/>
                <w:i/>
                <w:iCs/>
                <w:lang w:val="en-GB"/>
              </w:rPr>
              <w:t xml:space="preserve">the timestamp provided in measurement and/or location information. </w:t>
            </w:r>
          </w:p>
          <w:p w14:paraId="79781DE2" w14:textId="77777777" w:rsidR="00F3241B" w:rsidRDefault="00366532">
            <w:pPr>
              <w:numPr>
                <w:ilvl w:val="1"/>
                <w:numId w:val="50"/>
              </w:numPr>
              <w:rPr>
                <w:rFonts w:eastAsia="Times New Roman" w:cs="Calibri"/>
                <w:i/>
                <w:iCs/>
                <w:lang w:val="en-GB"/>
              </w:rPr>
            </w:pPr>
            <w:r>
              <w:rPr>
                <w:rFonts w:eastAsia="Times New Roman" w:cs="Calibri"/>
                <w:i/>
                <w:iCs/>
                <w:lang w:val="en-GB"/>
              </w:rPr>
              <w:t>UE ID associated with the measurement and/or location information.</w:t>
            </w:r>
          </w:p>
          <w:p w14:paraId="101F601D" w14:textId="77777777" w:rsidR="00F3241B" w:rsidRDefault="00366532">
            <w:pPr>
              <w:rPr>
                <w:rFonts w:eastAsia="Times New Roman" w:cs="Calibri"/>
                <w:b/>
                <w:i/>
                <w:iCs/>
                <w:lang w:val="en-GB"/>
              </w:rPr>
            </w:pPr>
            <w:bookmarkStart w:id="23" w:name="_Ref172809963"/>
            <w:r>
              <w:rPr>
                <w:rFonts w:eastAsia="Times New Roman" w:cs="Calibri"/>
                <w:b/>
                <w:i/>
                <w:iCs/>
                <w:lang w:val="en-GB"/>
              </w:rPr>
              <w:t xml:space="preserve">Proposal 6: </w:t>
            </w:r>
            <w:r>
              <w:rPr>
                <w:rFonts w:eastAsia="Times New Roman" w:cs="Calibri"/>
                <w:i/>
                <w:iCs/>
                <w:lang w:val="en-GB"/>
              </w:rPr>
              <w:t>Whether supporting semi-supervised learning is up to training entity’s implementation.</w:t>
            </w:r>
            <w:bookmarkEnd w:id="23"/>
            <w:r>
              <w:rPr>
                <w:rFonts w:eastAsia="Times New Roman" w:cs="Calibri"/>
                <w:b/>
                <w:i/>
                <w:iCs/>
                <w:lang w:val="en-GB"/>
              </w:rPr>
              <w:t xml:space="preserve"> </w:t>
            </w:r>
          </w:p>
          <w:p w14:paraId="1EB6F980" w14:textId="77777777" w:rsidR="00F3241B" w:rsidRDefault="00F3241B">
            <w:pPr>
              <w:rPr>
                <w:rFonts w:eastAsia="Times New Roman" w:cs="Calibri"/>
              </w:rPr>
            </w:pPr>
          </w:p>
        </w:tc>
      </w:tr>
      <w:tr w:rsidR="00F3241B" w14:paraId="253E1CD5" w14:textId="77777777">
        <w:tc>
          <w:tcPr>
            <w:tcW w:w="9962" w:type="dxa"/>
          </w:tcPr>
          <w:p w14:paraId="2E71868D" w14:textId="77777777" w:rsidR="00F3241B" w:rsidRDefault="00366532">
            <w:pPr>
              <w:pStyle w:val="ListParagraph"/>
              <w:numPr>
                <w:ilvl w:val="0"/>
                <w:numId w:val="23"/>
              </w:numPr>
            </w:pPr>
            <w:r>
              <w:t>ETRI (R1-2406719)</w:t>
            </w:r>
          </w:p>
          <w:p w14:paraId="5443943B" w14:textId="77777777" w:rsidR="00F3241B" w:rsidRDefault="00F3241B">
            <w:pPr>
              <w:rPr>
                <w:rFonts w:eastAsia="Times New Roman" w:cs="Calibri"/>
              </w:rPr>
            </w:pPr>
          </w:p>
          <w:p w14:paraId="3F9A8070" w14:textId="77777777" w:rsidR="00F3241B" w:rsidRDefault="00366532">
            <w:pPr>
              <w:rPr>
                <w:rFonts w:eastAsia="Times New Roman" w:cs="Calibri"/>
              </w:rPr>
            </w:pPr>
            <w:r>
              <w:rPr>
                <w:rFonts w:eastAsia="Times New Roman" w:cs="Calibri"/>
              </w:rPr>
              <w:t>Proposal 3: Add ‘classification identifier’ to both Part A and Part B in the collected data sample.</w:t>
            </w:r>
          </w:p>
        </w:tc>
      </w:tr>
      <w:tr w:rsidR="00F3241B" w14:paraId="659B2AB1" w14:textId="77777777">
        <w:tc>
          <w:tcPr>
            <w:tcW w:w="9962" w:type="dxa"/>
          </w:tcPr>
          <w:p w14:paraId="5AE4F08B" w14:textId="77777777" w:rsidR="00F3241B" w:rsidRDefault="00366532">
            <w:pPr>
              <w:pStyle w:val="ListParagraph"/>
              <w:numPr>
                <w:ilvl w:val="0"/>
                <w:numId w:val="23"/>
              </w:numPr>
              <w:rPr>
                <w:lang w:val="pt-BR"/>
              </w:rPr>
            </w:pPr>
            <w:r>
              <w:rPr>
                <w:lang w:val="pt-BR"/>
              </w:rPr>
              <w:lastRenderedPageBreak/>
              <w:t>Fraunhofer IIS, Fraunhofer HHI (R1-2406711)</w:t>
            </w:r>
          </w:p>
          <w:p w14:paraId="1BECE42F" w14:textId="77777777" w:rsidR="00F3241B" w:rsidRDefault="00F3241B">
            <w:pPr>
              <w:rPr>
                <w:rFonts w:eastAsia="Times New Roman" w:cs="Calibri"/>
              </w:rPr>
            </w:pPr>
          </w:p>
          <w:p w14:paraId="69FA90D3" w14:textId="77777777" w:rsidR="00F3241B" w:rsidRDefault="00366532">
            <w:pPr>
              <w:rPr>
                <w:rFonts w:eastAsia="Times New Roman" w:cs="Calibri"/>
              </w:rPr>
            </w:pPr>
            <w:r>
              <w:rPr>
                <w:rFonts w:eastAsia="Times New Roman" w:cs="Calibri"/>
              </w:rPr>
              <w:t xml:space="preserve">Proposal 6: </w:t>
            </w:r>
            <w:r>
              <w:rPr>
                <w:rFonts w:eastAsia="Times New Roman" w:cs="Calibri"/>
              </w:rPr>
              <w:tab/>
              <w:t>Support opportunistic/event-based training data collection for follow-up model improvement/adaptation. Data collection can be triggered for example when:</w:t>
            </w:r>
          </w:p>
          <w:p w14:paraId="4C92DFDE" w14:textId="77777777" w:rsidR="00F3241B" w:rsidRDefault="00366532">
            <w:pPr>
              <w:numPr>
                <w:ilvl w:val="0"/>
                <w:numId w:val="35"/>
              </w:numPr>
              <w:ind w:left="611"/>
              <w:rPr>
                <w:rFonts w:eastAsia="Times New Roman" w:cs="Calibri"/>
              </w:rPr>
            </w:pPr>
            <w:r>
              <w:rPr>
                <w:rFonts w:eastAsia="Times New Roman" w:cs="Calibri"/>
              </w:rPr>
              <w:t xml:space="preserve">A specific input pattern (e.g., a specific range of SINR values), for which the model does not perform as expected, is detected. </w:t>
            </w:r>
          </w:p>
          <w:p w14:paraId="39A33319" w14:textId="77777777" w:rsidR="00F3241B" w:rsidRDefault="00366532">
            <w:pPr>
              <w:numPr>
                <w:ilvl w:val="0"/>
                <w:numId w:val="35"/>
              </w:numPr>
              <w:ind w:left="611"/>
              <w:rPr>
                <w:rFonts w:eastAsia="Times New Roman" w:cs="Calibri"/>
              </w:rPr>
            </w:pPr>
            <w:r>
              <w:rPr>
                <w:rFonts w:eastAsia="Times New Roman" w:cs="Calibri"/>
              </w:rPr>
              <w:t>The UE or a known PRU is in a sub-area that has become challenging for the model.</w:t>
            </w:r>
          </w:p>
          <w:p w14:paraId="44EC0BB1" w14:textId="77777777" w:rsidR="00F3241B" w:rsidRDefault="00366532">
            <w:pPr>
              <w:numPr>
                <w:ilvl w:val="0"/>
                <w:numId w:val="35"/>
              </w:numPr>
              <w:ind w:left="611"/>
              <w:rPr>
                <w:rFonts w:eastAsia="Times New Roman" w:cs="Calibri"/>
              </w:rPr>
            </w:pPr>
            <w:r>
              <w:rPr>
                <w:rFonts w:eastAsia="Times New Roman" w:cs="Calibri"/>
              </w:rPr>
              <w:t>High quality GTLs can be generated.</w:t>
            </w:r>
          </w:p>
          <w:p w14:paraId="2E895553" w14:textId="77777777" w:rsidR="00F3241B" w:rsidRDefault="00366532">
            <w:pPr>
              <w:numPr>
                <w:ilvl w:val="0"/>
                <w:numId w:val="35"/>
              </w:numPr>
              <w:ind w:left="611"/>
              <w:rPr>
                <w:rFonts w:eastAsia="Times New Roman" w:cs="Calibri"/>
              </w:rPr>
            </w:pPr>
            <w:r>
              <w:rPr>
                <w:rFonts w:eastAsia="Times New Roman" w:cs="Calibri"/>
              </w:rPr>
              <w:t xml:space="preserve">A monitoring event indicating reduced model performance (and possibly switching to a different model or to fallback) has been reported. </w:t>
            </w:r>
          </w:p>
        </w:tc>
      </w:tr>
      <w:tr w:rsidR="00F3241B" w14:paraId="70AD3A8E" w14:textId="77777777">
        <w:tc>
          <w:tcPr>
            <w:tcW w:w="9962" w:type="dxa"/>
          </w:tcPr>
          <w:p w14:paraId="0CC1A477" w14:textId="77777777" w:rsidR="00F3241B" w:rsidRDefault="00366532">
            <w:pPr>
              <w:pStyle w:val="ListParagraph"/>
              <w:numPr>
                <w:ilvl w:val="0"/>
                <w:numId w:val="23"/>
              </w:numPr>
            </w:pPr>
            <w:r>
              <w:t>Nokia (R1-2406587)</w:t>
            </w:r>
          </w:p>
          <w:p w14:paraId="7BCF2CBD" w14:textId="77777777" w:rsidR="00F3241B" w:rsidRDefault="00F3241B">
            <w:pPr>
              <w:rPr>
                <w:rFonts w:eastAsia="Times New Roman" w:cs="Calibri"/>
              </w:rPr>
            </w:pPr>
          </w:p>
          <w:p w14:paraId="55F441C0" w14:textId="77777777" w:rsidR="00F3241B" w:rsidRDefault="00366532">
            <w:pPr>
              <w:rPr>
                <w:rFonts w:eastAsia="Times New Roman" w:cs="Calibri"/>
              </w:rPr>
            </w:pPr>
            <w:r>
              <w:rPr>
                <w:rFonts w:eastAsia="Times New Roman" w:cs="Calibri"/>
              </w:rPr>
              <w:t>Proposal 34: For ground truth data collection, to assess the quality of ground truth, LMF may assist UE for obtaining label consistency score/quality of the positioning estimates from one or multiple positioning sources.</w:t>
            </w:r>
          </w:p>
          <w:p w14:paraId="168B3C98" w14:textId="5D7316F0" w:rsidR="00F3241B" w:rsidRDefault="00366532">
            <w:pPr>
              <w:rPr>
                <w:rFonts w:eastAsia="Times New Roman" w:cs="Calibri"/>
              </w:rPr>
            </w:pPr>
            <w:r>
              <w:rPr>
                <w:rFonts w:eastAsia="Times New Roman" w:cs="Calibri"/>
              </w:rPr>
              <w:t>Proposal 35: For data collection of high-quality ground truth, LMF assists Ues on linking the PRU location (absolute information) with the relative information generated by sensors (e.g. accelerometers, gyros, magnetometers) deployed in the UE.</w:t>
            </w:r>
          </w:p>
          <w:p w14:paraId="76A03E86" w14:textId="77777777" w:rsidR="00F3241B" w:rsidRDefault="00366532">
            <w:pPr>
              <w:rPr>
                <w:rFonts w:eastAsia="Times New Roman" w:cs="Calibri"/>
              </w:rPr>
            </w:pPr>
            <w:r>
              <w:rPr>
                <w:rFonts w:eastAsia="Times New Roman" w:cs="Calibri"/>
              </w:rPr>
              <w:t>Proposal 36: For training data collection of AI/ML based positioning, an additional data (e.g., TRP ID, beam ID) may be included in Part A along with the data type to indicate if it is mandatory or optional.</w:t>
            </w:r>
          </w:p>
          <w:p w14:paraId="7C8B9A6E" w14:textId="77777777" w:rsidR="00F3241B" w:rsidRDefault="00366532">
            <w:pPr>
              <w:rPr>
                <w:rFonts w:eastAsia="Times New Roman" w:cs="Calibri"/>
              </w:rPr>
            </w:pPr>
            <w:r>
              <w:rPr>
                <w:rFonts w:eastAsia="Times New Roman" w:cs="Calibri"/>
              </w:rPr>
              <w:t>Proposal 37: In data collection for ground truth generation by the target UE for UE-side models, LMF may indicate UE positioning method(s) (e.g., non-NR and/or NR RAT-dependent and/or NR RAT-independent) with necessary criteria (e.g., required confidence value) for an estimation to be used as ground truth.</w:t>
            </w:r>
          </w:p>
          <w:p w14:paraId="12B062A1" w14:textId="77777777" w:rsidR="00F3241B" w:rsidRDefault="00366532">
            <w:pPr>
              <w:rPr>
                <w:rFonts w:eastAsia="Times New Roman" w:cs="Calibri"/>
              </w:rPr>
            </w:pPr>
            <w:r>
              <w:rPr>
                <w:rFonts w:eastAsia="Times New Roman" w:cs="Calibri"/>
              </w:rPr>
              <w:t xml:space="preserve">Proposal 38: For the data collection of Case 2b/3b (LMF-side), for inference input, depending on the channel observation, UE/gNB can determine/select the required reporting configuration to enable the reporting windowing scheme without compromising the DL/UL measurements content.  </w:t>
            </w:r>
          </w:p>
          <w:p w14:paraId="13C466EC" w14:textId="77777777" w:rsidR="00F3241B" w:rsidRDefault="00F3241B">
            <w:pPr>
              <w:rPr>
                <w:rFonts w:eastAsia="Times New Roman" w:cs="Calibri"/>
              </w:rPr>
            </w:pPr>
          </w:p>
        </w:tc>
      </w:tr>
      <w:tr w:rsidR="00F3241B" w14:paraId="3892FF5C" w14:textId="77777777">
        <w:tc>
          <w:tcPr>
            <w:tcW w:w="9962" w:type="dxa"/>
          </w:tcPr>
          <w:p w14:paraId="40AC5D16" w14:textId="77777777" w:rsidR="00F3241B" w:rsidRDefault="00366532">
            <w:pPr>
              <w:pStyle w:val="ListParagraph"/>
              <w:numPr>
                <w:ilvl w:val="0"/>
                <w:numId w:val="23"/>
              </w:numPr>
            </w:pPr>
            <w:r>
              <w:lastRenderedPageBreak/>
              <w:t>Ericsson Inc. (R1-2405945)</w:t>
            </w:r>
          </w:p>
          <w:p w14:paraId="2F7BE671" w14:textId="77777777" w:rsidR="00F3241B" w:rsidRDefault="00F3241B">
            <w:pPr>
              <w:rPr>
                <w:rFonts w:eastAsia="Calibri"/>
              </w:rPr>
            </w:pPr>
          </w:p>
          <w:p w14:paraId="3F444189" w14:textId="77777777" w:rsidR="00F3241B" w:rsidRDefault="00366532">
            <w:r>
              <w:rPr>
                <w:rFonts w:eastAsia="Calibri"/>
              </w:rPr>
              <w:t>Proposal 41</w:t>
            </w:r>
            <w:r>
              <w:rPr>
                <w:rFonts w:eastAsia="Calibri"/>
              </w:rPr>
              <w:tab/>
              <w:t>For Rel-19 AI/ML based positioning, support collecting labelled and optionally un-labelled training data samples.</w:t>
            </w:r>
          </w:p>
        </w:tc>
      </w:tr>
    </w:tbl>
    <w:p w14:paraId="7A5B370C" w14:textId="77777777" w:rsidR="00F3241B" w:rsidRDefault="00366532">
      <w:r>
        <w:br/>
      </w:r>
    </w:p>
    <w:p w14:paraId="185BC445" w14:textId="77777777" w:rsidR="00F3241B" w:rsidRDefault="00366532">
      <w:pPr>
        <w:pStyle w:val="Heading3"/>
      </w:pPr>
      <w:r>
        <w:t>1</w:t>
      </w:r>
      <w:r w:rsidRPr="00366532">
        <w:rPr>
          <w:vertAlign w:val="superscript"/>
        </w:rPr>
        <w:t>st</w:t>
      </w:r>
      <w:r>
        <w:t xml:space="preserve"> round discussion</w:t>
      </w:r>
    </w:p>
    <w:p w14:paraId="138536C1" w14:textId="77777777" w:rsidR="00F3241B" w:rsidRDefault="00366532">
      <w:r>
        <w:t xml:space="preserve">Based on companies’ input to RAN1#118, the quality indicator and the time stamp need to be discussed. </w:t>
      </w:r>
    </w:p>
    <w:p w14:paraId="7892399D" w14:textId="7DBA3692" w:rsidR="00F3241B" w:rsidRDefault="00366532">
      <w:r>
        <w:t>For time stamp, companies (e.g., Huawei, HiSilicon, Sharp) suggest to reuse the existing time stamp. The relevant time stamp Ies in the existing specifications 37.355 and 38.455 are copied below.</w:t>
      </w:r>
    </w:p>
    <w:p w14:paraId="1CB94262" w14:textId="77777777" w:rsidR="00F3241B" w:rsidRDefault="00F3241B"/>
    <w:p w14:paraId="0A34774E" w14:textId="77777777" w:rsidR="00F3241B" w:rsidRDefault="00366532">
      <w:pPr>
        <w:rPr>
          <w:b/>
          <w:bCs/>
          <w:u w:val="single"/>
        </w:rPr>
      </w:pPr>
      <w:r>
        <w:rPr>
          <w:b/>
          <w:bCs/>
          <w:u w:val="single"/>
        </w:rPr>
        <w:t>37.355 (LPP):</w:t>
      </w:r>
    </w:p>
    <w:p w14:paraId="19D1ACAD" w14:textId="77777777" w:rsidR="00F3241B" w:rsidRDefault="00366532">
      <w:bookmarkStart w:id="24" w:name="_Toc52547306"/>
      <w:bookmarkStart w:id="25" w:name="_Toc46486431"/>
      <w:bookmarkStart w:id="26" w:name="_Toc171549856"/>
      <w:bookmarkStart w:id="27" w:name="_Toc52546776"/>
      <w:bookmarkStart w:id="28" w:name="_Toc52547836"/>
      <w:bookmarkStart w:id="29" w:name="_Toc52548366"/>
      <w:r>
        <w:t>–</w:t>
      </w:r>
      <w:r>
        <w:tab/>
        <w:t>NR-TimeStamp</w:t>
      </w:r>
      <w:bookmarkEnd w:id="24"/>
      <w:bookmarkEnd w:id="25"/>
      <w:bookmarkEnd w:id="26"/>
      <w:bookmarkEnd w:id="27"/>
      <w:bookmarkEnd w:id="28"/>
      <w:bookmarkEnd w:id="29"/>
    </w:p>
    <w:p w14:paraId="1BDA2B50" w14:textId="77777777" w:rsidR="00F3241B" w:rsidRDefault="00366532">
      <w:pPr>
        <w:keepLines/>
      </w:pPr>
      <w:r>
        <w:t xml:space="preserve">The IE </w:t>
      </w:r>
      <w:r>
        <w:rPr>
          <w:i/>
        </w:rPr>
        <w:t xml:space="preserve">NR-TimeStamp </w:t>
      </w:r>
      <w:r>
        <w:t>defines the UE measurement associated time stamp.</w:t>
      </w:r>
    </w:p>
    <w:p w14:paraId="1BBC53F6" w14:textId="77777777" w:rsidR="00F3241B" w:rsidRDefault="00366532">
      <w:pPr>
        <w:pStyle w:val="PL"/>
        <w:spacing w:after="0"/>
      </w:pPr>
      <w:r>
        <w:t>-- ASN1START</w:t>
      </w:r>
    </w:p>
    <w:p w14:paraId="22EDCB2D" w14:textId="77777777" w:rsidR="00F3241B" w:rsidRDefault="00F3241B">
      <w:pPr>
        <w:pStyle w:val="PL"/>
        <w:spacing w:after="0"/>
      </w:pPr>
    </w:p>
    <w:p w14:paraId="179849C7" w14:textId="77777777" w:rsidR="00F3241B" w:rsidRDefault="00366532">
      <w:pPr>
        <w:pStyle w:val="PL"/>
        <w:spacing w:after="0"/>
        <w:rPr>
          <w:lang w:val="en-US"/>
        </w:rPr>
      </w:pPr>
      <w:r>
        <w:rPr>
          <w:lang w:val="en-US"/>
        </w:rPr>
        <w:t>NR-TimeStamp-r16 ::= SEQUENCE {</w:t>
      </w:r>
    </w:p>
    <w:p w14:paraId="48531542" w14:textId="77777777" w:rsidR="00F3241B" w:rsidRDefault="00366532">
      <w:pPr>
        <w:pStyle w:val="PL"/>
        <w:spacing w:after="0"/>
        <w:rPr>
          <w:lang w:val="pt-BR" w:eastAsia="ja-JP"/>
        </w:rPr>
      </w:pPr>
      <w:r>
        <w:rPr>
          <w:lang w:val="en-US"/>
        </w:rPr>
        <w:tab/>
      </w:r>
      <w:r>
        <w:rPr>
          <w:lang w:val="pt-BR"/>
        </w:rPr>
        <w:t>dl-PRS-ID-r16</w:t>
      </w:r>
      <w:r>
        <w:rPr>
          <w:lang w:val="pt-BR"/>
        </w:rPr>
        <w:tab/>
      </w:r>
      <w:r>
        <w:rPr>
          <w:lang w:val="pt-BR"/>
        </w:rPr>
        <w:tab/>
      </w:r>
      <w:r>
        <w:rPr>
          <w:lang w:val="pt-BR"/>
        </w:rPr>
        <w:tab/>
      </w:r>
      <w:r>
        <w:rPr>
          <w:lang w:val="pt-BR"/>
        </w:rPr>
        <w:tab/>
        <w:t>INTEGER (0..255),</w:t>
      </w:r>
    </w:p>
    <w:p w14:paraId="36636722" w14:textId="77777777" w:rsidR="00F3241B" w:rsidRDefault="00366532">
      <w:pPr>
        <w:pStyle w:val="PL"/>
        <w:spacing w:after="0"/>
      </w:pPr>
      <w:r>
        <w:rPr>
          <w:lang w:val="pt-BR"/>
        </w:rPr>
        <w:tab/>
      </w:r>
      <w:r>
        <w:t>nr-PhysCellID-r16</w:t>
      </w:r>
      <w:r>
        <w:tab/>
      </w:r>
      <w:r>
        <w:tab/>
      </w:r>
      <w:r>
        <w:tab/>
        <w:t>NR-PhysCellID-r16</w:t>
      </w:r>
      <w:r>
        <w:tab/>
      </w:r>
      <w:r>
        <w:tab/>
      </w:r>
      <w:r>
        <w:tab/>
        <w:t>OPTIONAL,</w:t>
      </w:r>
      <w:r>
        <w:tab/>
        <w:t>-- Need ON</w:t>
      </w:r>
    </w:p>
    <w:p w14:paraId="1E785B3F" w14:textId="77777777" w:rsidR="00F3241B" w:rsidRDefault="00366532">
      <w:pPr>
        <w:pStyle w:val="PL"/>
        <w:spacing w:after="0"/>
      </w:pPr>
      <w:r>
        <w:tab/>
        <w:t>nr-CellGlobalID-r16</w:t>
      </w:r>
      <w:r>
        <w:tab/>
      </w:r>
      <w:r>
        <w:tab/>
      </w:r>
      <w:r>
        <w:tab/>
        <w:t>NCGI-r15</w:t>
      </w:r>
      <w:r>
        <w:tab/>
      </w:r>
      <w:r>
        <w:tab/>
      </w:r>
      <w:r>
        <w:tab/>
      </w:r>
      <w:r>
        <w:tab/>
      </w:r>
      <w:r>
        <w:tab/>
        <w:t>OPTIONAL,</w:t>
      </w:r>
      <w:r>
        <w:tab/>
        <w:t>-- Need ON</w:t>
      </w:r>
    </w:p>
    <w:p w14:paraId="0A5135D7" w14:textId="77777777" w:rsidR="00F3241B" w:rsidRDefault="00366532">
      <w:pPr>
        <w:pStyle w:val="PL"/>
        <w:spacing w:after="0"/>
      </w:pPr>
      <w:r>
        <w:tab/>
        <w:t>nr-ARFCN-r16</w:t>
      </w:r>
      <w:r>
        <w:tab/>
      </w:r>
      <w:r>
        <w:tab/>
      </w:r>
      <w:r>
        <w:tab/>
      </w:r>
      <w:r>
        <w:tab/>
        <w:t>ARFCN-ValueNR-r15</w:t>
      </w:r>
      <w:r>
        <w:tab/>
      </w:r>
      <w:r>
        <w:tab/>
      </w:r>
      <w:r>
        <w:tab/>
        <w:t>OPTIONAL,</w:t>
      </w:r>
      <w:r>
        <w:tab/>
        <w:t>-- Need ON</w:t>
      </w:r>
    </w:p>
    <w:p w14:paraId="688B2430" w14:textId="77777777" w:rsidR="00F3241B" w:rsidRDefault="00366532">
      <w:pPr>
        <w:pStyle w:val="PL"/>
        <w:spacing w:after="0"/>
        <w:rPr>
          <w:lang w:val="pt-BR"/>
        </w:rPr>
      </w:pPr>
      <w:r>
        <w:tab/>
      </w:r>
      <w:r>
        <w:rPr>
          <w:lang w:val="pt-BR"/>
        </w:rPr>
        <w:t>nr-SFN-r16</w:t>
      </w:r>
      <w:r>
        <w:rPr>
          <w:lang w:val="pt-BR"/>
        </w:rPr>
        <w:tab/>
      </w:r>
      <w:r>
        <w:rPr>
          <w:lang w:val="pt-BR"/>
        </w:rPr>
        <w:tab/>
      </w:r>
      <w:r>
        <w:rPr>
          <w:lang w:val="pt-BR"/>
        </w:rPr>
        <w:tab/>
      </w:r>
      <w:r>
        <w:rPr>
          <w:lang w:val="pt-BR"/>
        </w:rPr>
        <w:tab/>
      </w:r>
      <w:r>
        <w:rPr>
          <w:lang w:val="pt-BR"/>
        </w:rPr>
        <w:tab/>
        <w:t>INTEGER (0..1023),</w:t>
      </w:r>
    </w:p>
    <w:p w14:paraId="3CF83049" w14:textId="77777777" w:rsidR="00F3241B" w:rsidRDefault="00366532">
      <w:pPr>
        <w:pStyle w:val="PL"/>
        <w:spacing w:after="0"/>
        <w:rPr>
          <w:lang w:val="pt-BR"/>
        </w:rPr>
      </w:pPr>
      <w:r>
        <w:rPr>
          <w:lang w:val="pt-BR"/>
        </w:rPr>
        <w:tab/>
        <w:t>nr-Slot-r16</w:t>
      </w:r>
      <w:r>
        <w:rPr>
          <w:lang w:val="pt-BR"/>
        </w:rPr>
        <w:tab/>
      </w:r>
      <w:r>
        <w:rPr>
          <w:lang w:val="pt-BR"/>
        </w:rPr>
        <w:tab/>
      </w:r>
      <w:r>
        <w:rPr>
          <w:lang w:val="pt-BR"/>
        </w:rPr>
        <w:tab/>
      </w:r>
      <w:r>
        <w:rPr>
          <w:lang w:val="pt-BR"/>
        </w:rPr>
        <w:tab/>
      </w:r>
      <w:r>
        <w:rPr>
          <w:lang w:val="pt-BR"/>
        </w:rPr>
        <w:tab/>
        <w:t>CHOICE {</w:t>
      </w:r>
    </w:p>
    <w:p w14:paraId="18613B1C" w14:textId="77777777" w:rsidR="00F3241B" w:rsidRDefault="00366532">
      <w:pPr>
        <w:pStyle w:val="PL"/>
        <w:spacing w:after="0"/>
        <w:rPr>
          <w:lang w:val="de-DE"/>
        </w:rPr>
      </w:pPr>
      <w:r>
        <w:rPr>
          <w:lang w:val="pt-BR"/>
        </w:rPr>
        <w:tab/>
      </w:r>
      <w:r>
        <w:rPr>
          <w:lang w:val="pt-BR"/>
        </w:rPr>
        <w:tab/>
      </w:r>
      <w:r>
        <w:rPr>
          <w:lang w:val="pt-BR"/>
        </w:rPr>
        <w:tab/>
      </w:r>
      <w:r>
        <w:rPr>
          <w:lang w:val="de-DE"/>
        </w:rPr>
        <w:t>scs15-r16</w:t>
      </w:r>
      <w:r>
        <w:rPr>
          <w:lang w:val="de-DE"/>
        </w:rPr>
        <w:tab/>
      </w:r>
      <w:r>
        <w:rPr>
          <w:lang w:val="de-DE"/>
        </w:rPr>
        <w:tab/>
      </w:r>
      <w:r>
        <w:rPr>
          <w:lang w:val="de-DE"/>
        </w:rPr>
        <w:tab/>
      </w:r>
      <w:r>
        <w:rPr>
          <w:lang w:val="de-DE"/>
        </w:rPr>
        <w:tab/>
        <w:t>INTEGER (0..9),</w:t>
      </w:r>
    </w:p>
    <w:p w14:paraId="65256BCC" w14:textId="77777777" w:rsidR="00F3241B" w:rsidRDefault="00366532">
      <w:pPr>
        <w:pStyle w:val="PL"/>
        <w:spacing w:after="0"/>
        <w:rPr>
          <w:lang w:val="de-DE"/>
        </w:rPr>
      </w:pPr>
      <w:r>
        <w:rPr>
          <w:lang w:val="de-DE"/>
        </w:rPr>
        <w:tab/>
      </w:r>
      <w:r>
        <w:rPr>
          <w:lang w:val="de-DE"/>
        </w:rPr>
        <w:tab/>
      </w:r>
      <w:r>
        <w:rPr>
          <w:lang w:val="de-DE"/>
        </w:rPr>
        <w:tab/>
        <w:t>scs30-r16</w:t>
      </w:r>
      <w:r>
        <w:rPr>
          <w:lang w:val="de-DE"/>
        </w:rPr>
        <w:tab/>
      </w:r>
      <w:r>
        <w:rPr>
          <w:lang w:val="de-DE"/>
        </w:rPr>
        <w:tab/>
      </w:r>
      <w:r>
        <w:rPr>
          <w:lang w:val="de-DE"/>
        </w:rPr>
        <w:tab/>
      </w:r>
      <w:r>
        <w:rPr>
          <w:lang w:val="de-DE"/>
        </w:rPr>
        <w:tab/>
        <w:t>INTEGER (0..19),</w:t>
      </w:r>
    </w:p>
    <w:p w14:paraId="67A56E03" w14:textId="77777777" w:rsidR="00F3241B" w:rsidRDefault="00366532">
      <w:pPr>
        <w:pStyle w:val="PL"/>
        <w:spacing w:after="0"/>
        <w:rPr>
          <w:lang w:val="de-DE"/>
        </w:rPr>
      </w:pPr>
      <w:r>
        <w:rPr>
          <w:lang w:val="de-DE"/>
        </w:rPr>
        <w:tab/>
      </w:r>
      <w:r>
        <w:rPr>
          <w:lang w:val="de-DE"/>
        </w:rPr>
        <w:tab/>
      </w:r>
      <w:r>
        <w:rPr>
          <w:lang w:val="de-DE"/>
        </w:rPr>
        <w:tab/>
        <w:t>scs60-r16</w:t>
      </w:r>
      <w:r>
        <w:rPr>
          <w:lang w:val="de-DE"/>
        </w:rPr>
        <w:tab/>
      </w:r>
      <w:r>
        <w:rPr>
          <w:lang w:val="de-DE"/>
        </w:rPr>
        <w:tab/>
      </w:r>
      <w:r>
        <w:rPr>
          <w:lang w:val="de-DE"/>
        </w:rPr>
        <w:tab/>
      </w:r>
      <w:r>
        <w:rPr>
          <w:lang w:val="de-DE"/>
        </w:rPr>
        <w:tab/>
        <w:t>INTEGER (0..39),</w:t>
      </w:r>
    </w:p>
    <w:p w14:paraId="507A616D" w14:textId="77777777" w:rsidR="00F3241B" w:rsidRDefault="00366532">
      <w:pPr>
        <w:pStyle w:val="PL"/>
        <w:spacing w:after="0"/>
        <w:rPr>
          <w:lang w:val="de-DE"/>
        </w:rPr>
      </w:pPr>
      <w:r>
        <w:rPr>
          <w:lang w:val="de-DE"/>
        </w:rPr>
        <w:tab/>
      </w:r>
      <w:r>
        <w:rPr>
          <w:lang w:val="de-DE"/>
        </w:rPr>
        <w:tab/>
      </w:r>
      <w:r>
        <w:rPr>
          <w:lang w:val="de-DE"/>
        </w:rPr>
        <w:tab/>
        <w:t>scs120-r16</w:t>
      </w:r>
      <w:r>
        <w:rPr>
          <w:lang w:val="de-DE"/>
        </w:rPr>
        <w:tab/>
      </w:r>
      <w:r>
        <w:rPr>
          <w:lang w:val="de-DE"/>
        </w:rPr>
        <w:tab/>
      </w:r>
      <w:r>
        <w:rPr>
          <w:lang w:val="de-DE"/>
        </w:rPr>
        <w:tab/>
      </w:r>
      <w:r>
        <w:rPr>
          <w:lang w:val="de-DE"/>
        </w:rPr>
        <w:tab/>
        <w:t>INTEGER (0..79)</w:t>
      </w:r>
    </w:p>
    <w:p w14:paraId="01F86180" w14:textId="77777777" w:rsidR="00F3241B" w:rsidRDefault="00366532">
      <w:pPr>
        <w:pStyle w:val="PL"/>
        <w:spacing w:after="0"/>
      </w:pPr>
      <w:r>
        <w:rPr>
          <w:lang w:val="de-DE"/>
        </w:rPr>
        <w:tab/>
      </w:r>
      <w:r>
        <w:t>},</w:t>
      </w:r>
    </w:p>
    <w:p w14:paraId="30C1293E" w14:textId="1E6B4896" w:rsidR="00F3241B" w:rsidRDefault="00366532">
      <w:pPr>
        <w:pStyle w:val="PL"/>
        <w:spacing w:after="0"/>
        <w:rPr>
          <w:rFonts w:eastAsia="DengXian"/>
          <w:lang w:eastAsia="zh-CN"/>
        </w:rPr>
      </w:pPr>
      <w:r>
        <w:tab/>
        <w:t>…,</w:t>
      </w:r>
    </w:p>
    <w:p w14:paraId="7D57FCC6" w14:textId="77777777" w:rsidR="00F3241B" w:rsidRDefault="00366532">
      <w:pPr>
        <w:pStyle w:val="PL"/>
        <w:spacing w:after="0"/>
        <w:rPr>
          <w:rFonts w:eastAsia="DengXian"/>
          <w:lang w:eastAsia="zh-CN"/>
        </w:rPr>
      </w:pPr>
      <w:r>
        <w:rPr>
          <w:rFonts w:eastAsia="DengXian"/>
          <w:lang w:eastAsia="zh-CN"/>
        </w:rPr>
        <w:tab/>
        <w:t>[[</w:t>
      </w:r>
    </w:p>
    <w:p w14:paraId="33893330" w14:textId="77777777" w:rsidR="00F3241B" w:rsidRDefault="00366532">
      <w:pPr>
        <w:pStyle w:val="PL"/>
        <w:spacing w:after="0"/>
        <w:rPr>
          <w:lang w:eastAsia="zh-CN"/>
        </w:rPr>
      </w:pPr>
      <w:r>
        <w:rPr>
          <w:lang w:eastAsia="zh-CN"/>
        </w:rPr>
        <w:tab/>
      </w:r>
      <w:r>
        <w:t>nr-</w:t>
      </w:r>
      <w:r>
        <w:rPr>
          <w:lang w:eastAsia="zh-CN"/>
        </w:rPr>
        <w:t>Symbol</w:t>
      </w:r>
      <w:r>
        <w:t>-r1</w:t>
      </w:r>
      <w:r>
        <w:rPr>
          <w:lang w:eastAsia="zh-CN"/>
        </w:rPr>
        <w:t>8</w:t>
      </w:r>
      <w:r>
        <w:tab/>
      </w:r>
      <w:r>
        <w:tab/>
      </w:r>
      <w:r>
        <w:tab/>
      </w:r>
      <w:r>
        <w:tab/>
        <w:t>INTEGER (0..1</w:t>
      </w:r>
      <w:r>
        <w:rPr>
          <w:lang w:eastAsia="zh-CN"/>
        </w:rPr>
        <w:t>3</w:t>
      </w:r>
      <w:r>
        <w:t>)</w:t>
      </w:r>
      <w:r>
        <w:rPr>
          <w:lang w:eastAsia="zh-CN"/>
        </w:rPr>
        <w:tab/>
      </w:r>
      <w:r>
        <w:rPr>
          <w:lang w:eastAsia="zh-CN"/>
        </w:rPr>
        <w:tab/>
      </w:r>
      <w:r>
        <w:rPr>
          <w:rFonts w:eastAsia="DengXian"/>
          <w:lang w:eastAsia="zh-CN"/>
        </w:rPr>
        <w:tab/>
      </w:r>
      <w:r>
        <w:t>OPTIONAL</w:t>
      </w:r>
      <w:r>
        <w:rPr>
          <w:lang w:eastAsia="zh-CN"/>
        </w:rPr>
        <w:tab/>
      </w:r>
      <w:r>
        <w:t xml:space="preserve">-- Need </w:t>
      </w:r>
      <w:r>
        <w:rPr>
          <w:lang w:eastAsia="zh-CN"/>
        </w:rPr>
        <w:t>ON</w:t>
      </w:r>
    </w:p>
    <w:p w14:paraId="317D8AA3" w14:textId="77777777" w:rsidR="00F3241B" w:rsidRDefault="00366532">
      <w:pPr>
        <w:pStyle w:val="PL"/>
        <w:spacing w:after="0"/>
      </w:pPr>
      <w:r>
        <w:rPr>
          <w:rFonts w:eastAsia="DengXian"/>
          <w:lang w:eastAsia="zh-CN"/>
        </w:rPr>
        <w:tab/>
        <w:t>]]</w:t>
      </w:r>
    </w:p>
    <w:p w14:paraId="383C4CA8" w14:textId="77777777" w:rsidR="00F3241B" w:rsidRDefault="00366532">
      <w:pPr>
        <w:pStyle w:val="PL"/>
        <w:spacing w:after="0"/>
      </w:pPr>
      <w:r>
        <w:t>}</w:t>
      </w:r>
    </w:p>
    <w:p w14:paraId="7C55A0C5" w14:textId="77777777" w:rsidR="00F3241B" w:rsidRDefault="00F3241B">
      <w:pPr>
        <w:pStyle w:val="PL"/>
        <w:spacing w:after="0"/>
      </w:pPr>
    </w:p>
    <w:p w14:paraId="7C059A4D" w14:textId="77777777" w:rsidR="00F3241B" w:rsidRDefault="00366532">
      <w:pPr>
        <w:pStyle w:val="PL"/>
        <w:spacing w:after="0"/>
      </w:pPr>
      <w:r>
        <w:t>-- ASN1STOP</w:t>
      </w:r>
    </w:p>
    <w:p w14:paraId="7DFD7C2C" w14:textId="77777777" w:rsidR="00F3241B" w:rsidRDefault="00F3241B"/>
    <w:p w14:paraId="00919C19" w14:textId="77777777" w:rsidR="00F3241B" w:rsidRDefault="00366532">
      <w:pPr>
        <w:rPr>
          <w:b/>
          <w:bCs/>
          <w:u w:val="single"/>
        </w:rPr>
      </w:pPr>
      <w:r>
        <w:rPr>
          <w:b/>
          <w:bCs/>
          <w:u w:val="single"/>
        </w:rPr>
        <w:t>38.455 (NRPPa):</w:t>
      </w:r>
    </w:p>
    <w:p w14:paraId="6D1E2526" w14:textId="77777777" w:rsidR="00F3241B" w:rsidRDefault="00366532">
      <w:bookmarkStart w:id="30" w:name="_Toc113379432"/>
      <w:bookmarkStart w:id="31" w:name="_Toc155982900"/>
      <w:bookmarkStart w:id="32" w:name="_Toc64447711"/>
      <w:bookmarkStart w:id="33" w:name="_Toc112766516"/>
      <w:bookmarkStart w:id="34" w:name="_Toc106109624"/>
      <w:bookmarkStart w:id="35" w:name="_Toc99959222"/>
      <w:bookmarkStart w:id="36" w:name="_Toc88654220"/>
      <w:bookmarkStart w:id="37" w:name="_Toc120091985"/>
      <w:bookmarkStart w:id="38" w:name="_Toc56773082"/>
      <w:bookmarkStart w:id="39" w:name="_Toc99056289"/>
      <w:bookmarkStart w:id="40" w:name="_Toc51776060"/>
      <w:bookmarkStart w:id="41" w:name="_Toc74152367"/>
      <w:bookmarkStart w:id="42" w:name="_Toc105612408"/>
      <w:r>
        <w:t>9.2.42</w:t>
      </w:r>
      <w:r>
        <w:tab/>
      </w:r>
      <w:r>
        <w:tab/>
        <w:t>Time Stamp</w:t>
      </w:r>
      <w:bookmarkEnd w:id="30"/>
      <w:bookmarkEnd w:id="31"/>
      <w:bookmarkEnd w:id="32"/>
      <w:bookmarkEnd w:id="33"/>
      <w:bookmarkEnd w:id="34"/>
      <w:bookmarkEnd w:id="35"/>
      <w:bookmarkEnd w:id="36"/>
      <w:bookmarkEnd w:id="37"/>
      <w:bookmarkEnd w:id="38"/>
      <w:bookmarkEnd w:id="39"/>
      <w:bookmarkEnd w:id="40"/>
      <w:bookmarkEnd w:id="41"/>
      <w:bookmarkEnd w:id="42"/>
    </w:p>
    <w:p w14:paraId="38841A3E" w14:textId="77777777" w:rsidR="00F3241B" w:rsidRDefault="00366532">
      <w:r>
        <w:lastRenderedPageBreak/>
        <w:t>This information element contains the time stamp.</w:t>
      </w:r>
    </w:p>
    <w:tbl>
      <w:tblPr>
        <w:tblW w:w="9720" w:type="dxa"/>
        <w:tblLayout w:type="fixed"/>
        <w:tblLook w:val="04A0" w:firstRow="1" w:lastRow="0" w:firstColumn="1" w:lastColumn="0" w:noHBand="0" w:noVBand="1"/>
      </w:tblPr>
      <w:tblGrid>
        <w:gridCol w:w="2448"/>
        <w:gridCol w:w="1080"/>
        <w:gridCol w:w="1439"/>
        <w:gridCol w:w="1872"/>
        <w:gridCol w:w="2881"/>
      </w:tblGrid>
      <w:tr w:rsidR="00F3241B" w14:paraId="223E810A" w14:textId="77777777">
        <w:tc>
          <w:tcPr>
            <w:tcW w:w="2448" w:type="dxa"/>
            <w:tcBorders>
              <w:top w:val="single" w:sz="4" w:space="0" w:color="000000"/>
              <w:left w:val="single" w:sz="4" w:space="0" w:color="000000"/>
              <w:bottom w:val="single" w:sz="4" w:space="0" w:color="000000"/>
              <w:right w:val="single" w:sz="4" w:space="0" w:color="000000"/>
            </w:tcBorders>
          </w:tcPr>
          <w:p w14:paraId="3EEF9012" w14:textId="77777777" w:rsidR="00F3241B" w:rsidRDefault="00366532">
            <w:pPr>
              <w:pStyle w:val="TAH"/>
              <w:keepNext w:val="0"/>
              <w:keepLines w:val="0"/>
              <w:widowControl w:val="0"/>
              <w:spacing w:after="0"/>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0776CA53" w14:textId="77777777" w:rsidR="00F3241B" w:rsidRDefault="00366532">
            <w:pPr>
              <w:pStyle w:val="TAH"/>
              <w:keepNext w:val="0"/>
              <w:keepLines w:val="0"/>
              <w:widowControl w:val="0"/>
              <w:spacing w:after="0"/>
            </w:pPr>
            <w:r>
              <w:t>Presence</w:t>
            </w:r>
          </w:p>
        </w:tc>
        <w:tc>
          <w:tcPr>
            <w:tcW w:w="1439" w:type="dxa"/>
            <w:tcBorders>
              <w:top w:val="single" w:sz="4" w:space="0" w:color="000000"/>
              <w:left w:val="single" w:sz="4" w:space="0" w:color="000000"/>
              <w:bottom w:val="single" w:sz="4" w:space="0" w:color="000000"/>
              <w:right w:val="single" w:sz="4" w:space="0" w:color="000000"/>
            </w:tcBorders>
          </w:tcPr>
          <w:p w14:paraId="733C8613" w14:textId="77777777" w:rsidR="00F3241B" w:rsidRDefault="00366532">
            <w:pPr>
              <w:pStyle w:val="TAH"/>
              <w:keepNext w:val="0"/>
              <w:keepLines w:val="0"/>
              <w:widowControl w:val="0"/>
              <w:spacing w:after="0"/>
            </w:pPr>
            <w:r>
              <w:t>Range</w:t>
            </w:r>
          </w:p>
        </w:tc>
        <w:tc>
          <w:tcPr>
            <w:tcW w:w="1872" w:type="dxa"/>
            <w:tcBorders>
              <w:top w:val="single" w:sz="4" w:space="0" w:color="000000"/>
              <w:left w:val="single" w:sz="4" w:space="0" w:color="000000"/>
              <w:bottom w:val="single" w:sz="4" w:space="0" w:color="000000"/>
              <w:right w:val="single" w:sz="4" w:space="0" w:color="000000"/>
            </w:tcBorders>
          </w:tcPr>
          <w:p w14:paraId="73F08262" w14:textId="77777777" w:rsidR="00F3241B" w:rsidRDefault="00366532">
            <w:pPr>
              <w:pStyle w:val="TAH"/>
              <w:keepNext w:val="0"/>
              <w:keepLines w:val="0"/>
              <w:widowControl w:val="0"/>
              <w:spacing w:after="0"/>
            </w:pPr>
            <w:r>
              <w:t>IE Type and Reference</w:t>
            </w:r>
          </w:p>
        </w:tc>
        <w:tc>
          <w:tcPr>
            <w:tcW w:w="2881" w:type="dxa"/>
            <w:tcBorders>
              <w:top w:val="single" w:sz="4" w:space="0" w:color="000000"/>
              <w:left w:val="single" w:sz="4" w:space="0" w:color="000000"/>
              <w:bottom w:val="single" w:sz="4" w:space="0" w:color="000000"/>
              <w:right w:val="single" w:sz="4" w:space="0" w:color="000000"/>
            </w:tcBorders>
          </w:tcPr>
          <w:p w14:paraId="6CC6D0A0" w14:textId="77777777" w:rsidR="00F3241B" w:rsidRDefault="00366532">
            <w:pPr>
              <w:pStyle w:val="TAH"/>
              <w:keepNext w:val="0"/>
              <w:keepLines w:val="0"/>
              <w:widowControl w:val="0"/>
              <w:spacing w:after="0"/>
            </w:pPr>
            <w:r>
              <w:t>Semantics Description</w:t>
            </w:r>
          </w:p>
        </w:tc>
      </w:tr>
      <w:tr w:rsidR="00F3241B" w14:paraId="4C4FFA34" w14:textId="77777777">
        <w:tc>
          <w:tcPr>
            <w:tcW w:w="2448" w:type="dxa"/>
            <w:tcBorders>
              <w:top w:val="single" w:sz="4" w:space="0" w:color="000000"/>
              <w:left w:val="single" w:sz="4" w:space="0" w:color="000000"/>
              <w:bottom w:val="single" w:sz="4" w:space="0" w:color="000000"/>
              <w:right w:val="single" w:sz="4" w:space="0" w:color="000000"/>
            </w:tcBorders>
          </w:tcPr>
          <w:p w14:paraId="52E91A4C" w14:textId="77777777" w:rsidR="00F3241B" w:rsidRDefault="00366532">
            <w:pPr>
              <w:pStyle w:val="TAL"/>
              <w:keepNext w:val="0"/>
              <w:keepLines w:val="0"/>
              <w:widowControl w:val="0"/>
              <w:spacing w:after="0"/>
            </w:pPr>
            <w:r>
              <w:t>System Frame Number</w:t>
            </w:r>
          </w:p>
        </w:tc>
        <w:tc>
          <w:tcPr>
            <w:tcW w:w="1080" w:type="dxa"/>
            <w:tcBorders>
              <w:top w:val="single" w:sz="4" w:space="0" w:color="000000"/>
              <w:left w:val="single" w:sz="4" w:space="0" w:color="000000"/>
              <w:bottom w:val="single" w:sz="4" w:space="0" w:color="000000"/>
              <w:right w:val="single" w:sz="4" w:space="0" w:color="000000"/>
            </w:tcBorders>
          </w:tcPr>
          <w:p w14:paraId="53A2C241" w14:textId="77777777" w:rsidR="00F3241B" w:rsidRDefault="00366532">
            <w:pPr>
              <w:pStyle w:val="TAL"/>
              <w:keepNext w:val="0"/>
              <w:keepLines w:val="0"/>
              <w:widowControl w:val="0"/>
              <w:spacing w:after="0"/>
            </w:pPr>
            <w:r>
              <w:t>M</w:t>
            </w:r>
          </w:p>
        </w:tc>
        <w:tc>
          <w:tcPr>
            <w:tcW w:w="1439" w:type="dxa"/>
            <w:tcBorders>
              <w:top w:val="single" w:sz="4" w:space="0" w:color="000000"/>
              <w:left w:val="single" w:sz="4" w:space="0" w:color="000000"/>
              <w:bottom w:val="single" w:sz="4" w:space="0" w:color="000000"/>
              <w:right w:val="single" w:sz="4" w:space="0" w:color="000000"/>
            </w:tcBorders>
          </w:tcPr>
          <w:p w14:paraId="26031FFE"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60EF07B9" w14:textId="77777777" w:rsidR="00F3241B" w:rsidRDefault="00366532">
            <w:pPr>
              <w:pStyle w:val="TAL"/>
              <w:keepNext w:val="0"/>
              <w:keepLines w:val="0"/>
              <w:widowControl w:val="0"/>
              <w:spacing w:after="0"/>
            </w:pPr>
            <w:r>
              <w:t>INTEGER(0..1023)</w:t>
            </w:r>
          </w:p>
        </w:tc>
        <w:tc>
          <w:tcPr>
            <w:tcW w:w="2881" w:type="dxa"/>
            <w:tcBorders>
              <w:top w:val="single" w:sz="4" w:space="0" w:color="000000"/>
              <w:left w:val="single" w:sz="4" w:space="0" w:color="000000"/>
              <w:bottom w:val="single" w:sz="4" w:space="0" w:color="000000"/>
              <w:right w:val="single" w:sz="4" w:space="0" w:color="000000"/>
            </w:tcBorders>
          </w:tcPr>
          <w:p w14:paraId="4D0823BD" w14:textId="77777777" w:rsidR="00F3241B" w:rsidRDefault="00F3241B">
            <w:pPr>
              <w:pStyle w:val="TAL"/>
              <w:keepNext w:val="0"/>
              <w:keepLines w:val="0"/>
              <w:widowControl w:val="0"/>
              <w:spacing w:after="0"/>
              <w:rPr>
                <w:bCs/>
              </w:rPr>
            </w:pPr>
          </w:p>
        </w:tc>
      </w:tr>
      <w:tr w:rsidR="00F3241B" w14:paraId="55CE1870" w14:textId="77777777">
        <w:tc>
          <w:tcPr>
            <w:tcW w:w="2448" w:type="dxa"/>
            <w:tcBorders>
              <w:top w:val="single" w:sz="4" w:space="0" w:color="000000"/>
              <w:left w:val="single" w:sz="4" w:space="0" w:color="000000"/>
              <w:bottom w:val="single" w:sz="4" w:space="0" w:color="000000"/>
              <w:right w:val="single" w:sz="4" w:space="0" w:color="000000"/>
            </w:tcBorders>
          </w:tcPr>
          <w:p w14:paraId="333E6FFD" w14:textId="77777777" w:rsidR="00F3241B" w:rsidRDefault="00366532">
            <w:pPr>
              <w:pStyle w:val="TAL"/>
              <w:keepNext w:val="0"/>
              <w:keepLines w:val="0"/>
              <w:widowControl w:val="0"/>
              <w:spacing w:after="0"/>
            </w:pPr>
            <w:r>
              <w:t xml:space="preserve">CHOICE </w:t>
            </w:r>
            <w:r>
              <w:rPr>
                <w:i/>
              </w:rPr>
              <w:t>Slot Index</w:t>
            </w:r>
          </w:p>
        </w:tc>
        <w:tc>
          <w:tcPr>
            <w:tcW w:w="1080" w:type="dxa"/>
            <w:tcBorders>
              <w:top w:val="single" w:sz="4" w:space="0" w:color="000000"/>
              <w:left w:val="single" w:sz="4" w:space="0" w:color="000000"/>
              <w:bottom w:val="single" w:sz="4" w:space="0" w:color="000000"/>
              <w:right w:val="single" w:sz="4" w:space="0" w:color="000000"/>
            </w:tcBorders>
          </w:tcPr>
          <w:p w14:paraId="7D5B013E" w14:textId="77777777" w:rsidR="00F3241B" w:rsidRDefault="00366532">
            <w:pPr>
              <w:pStyle w:val="TAL"/>
              <w:keepNext w:val="0"/>
              <w:keepLines w:val="0"/>
              <w:widowControl w:val="0"/>
              <w:spacing w:after="0"/>
            </w:pPr>
            <w:r>
              <w:t>M</w:t>
            </w:r>
          </w:p>
        </w:tc>
        <w:tc>
          <w:tcPr>
            <w:tcW w:w="1439" w:type="dxa"/>
            <w:tcBorders>
              <w:top w:val="single" w:sz="4" w:space="0" w:color="000000"/>
              <w:left w:val="single" w:sz="4" w:space="0" w:color="000000"/>
              <w:bottom w:val="single" w:sz="4" w:space="0" w:color="000000"/>
              <w:right w:val="single" w:sz="4" w:space="0" w:color="000000"/>
            </w:tcBorders>
          </w:tcPr>
          <w:p w14:paraId="274B9A8A"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1A747315" w14:textId="77777777" w:rsidR="00F3241B" w:rsidRDefault="00F3241B">
            <w:pPr>
              <w:pStyle w:val="TAL"/>
              <w:keepNext w:val="0"/>
              <w:keepLines w:val="0"/>
              <w:widowControl w:val="0"/>
              <w:spacing w:after="0"/>
            </w:pPr>
          </w:p>
        </w:tc>
        <w:tc>
          <w:tcPr>
            <w:tcW w:w="2881" w:type="dxa"/>
            <w:tcBorders>
              <w:top w:val="single" w:sz="4" w:space="0" w:color="000000"/>
              <w:left w:val="single" w:sz="4" w:space="0" w:color="000000"/>
              <w:bottom w:val="single" w:sz="4" w:space="0" w:color="000000"/>
              <w:right w:val="single" w:sz="4" w:space="0" w:color="000000"/>
            </w:tcBorders>
          </w:tcPr>
          <w:p w14:paraId="006FA308" w14:textId="77777777" w:rsidR="00F3241B" w:rsidRDefault="00F3241B">
            <w:pPr>
              <w:pStyle w:val="TAL"/>
              <w:keepNext w:val="0"/>
              <w:keepLines w:val="0"/>
              <w:widowControl w:val="0"/>
              <w:spacing w:after="0"/>
              <w:rPr>
                <w:bCs/>
              </w:rPr>
            </w:pPr>
          </w:p>
        </w:tc>
      </w:tr>
      <w:tr w:rsidR="00F3241B" w14:paraId="1B84CB15" w14:textId="77777777">
        <w:tc>
          <w:tcPr>
            <w:tcW w:w="2448" w:type="dxa"/>
            <w:tcBorders>
              <w:top w:val="single" w:sz="4" w:space="0" w:color="000000"/>
              <w:left w:val="single" w:sz="4" w:space="0" w:color="000000"/>
              <w:bottom w:val="single" w:sz="4" w:space="0" w:color="000000"/>
              <w:right w:val="single" w:sz="4" w:space="0" w:color="000000"/>
            </w:tcBorders>
          </w:tcPr>
          <w:p w14:paraId="5E8C52CF" w14:textId="77777777" w:rsidR="00F3241B" w:rsidRDefault="00366532">
            <w:pPr>
              <w:pStyle w:val="TAL"/>
              <w:keepNext w:val="0"/>
              <w:keepLines w:val="0"/>
              <w:widowControl w:val="0"/>
              <w:spacing w:after="0"/>
              <w:ind w:left="142"/>
              <w:rPr>
                <w:i/>
                <w:iCs/>
              </w:rPr>
            </w:pPr>
            <w:r>
              <w:rPr>
                <w:i/>
                <w:iCs/>
              </w:rPr>
              <w:t>&gt;SCS-15</w:t>
            </w:r>
          </w:p>
        </w:tc>
        <w:tc>
          <w:tcPr>
            <w:tcW w:w="1080" w:type="dxa"/>
            <w:tcBorders>
              <w:top w:val="single" w:sz="4" w:space="0" w:color="000000"/>
              <w:left w:val="single" w:sz="4" w:space="0" w:color="000000"/>
              <w:bottom w:val="single" w:sz="4" w:space="0" w:color="000000"/>
              <w:right w:val="single" w:sz="4" w:space="0" w:color="000000"/>
            </w:tcBorders>
          </w:tcPr>
          <w:p w14:paraId="4851B780" w14:textId="77777777" w:rsidR="00F3241B" w:rsidRDefault="00F3241B">
            <w:pPr>
              <w:pStyle w:val="TAL"/>
              <w:keepNext w:val="0"/>
              <w:keepLines w:val="0"/>
              <w:widowControl w:val="0"/>
              <w:spacing w:after="0"/>
            </w:pPr>
          </w:p>
        </w:tc>
        <w:tc>
          <w:tcPr>
            <w:tcW w:w="1439" w:type="dxa"/>
            <w:tcBorders>
              <w:top w:val="single" w:sz="4" w:space="0" w:color="000000"/>
              <w:left w:val="single" w:sz="4" w:space="0" w:color="000000"/>
              <w:bottom w:val="single" w:sz="4" w:space="0" w:color="000000"/>
              <w:right w:val="single" w:sz="4" w:space="0" w:color="000000"/>
            </w:tcBorders>
          </w:tcPr>
          <w:p w14:paraId="01F97D59"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5B4A7C9F" w14:textId="77777777" w:rsidR="00F3241B" w:rsidRDefault="00366532">
            <w:pPr>
              <w:pStyle w:val="TAL"/>
              <w:keepNext w:val="0"/>
              <w:keepLines w:val="0"/>
              <w:widowControl w:val="0"/>
              <w:spacing w:after="0"/>
            </w:pPr>
            <w:r>
              <w:t>INTEGER(0..9)</w:t>
            </w:r>
          </w:p>
        </w:tc>
        <w:tc>
          <w:tcPr>
            <w:tcW w:w="2881" w:type="dxa"/>
            <w:tcBorders>
              <w:top w:val="single" w:sz="4" w:space="0" w:color="000000"/>
              <w:left w:val="single" w:sz="4" w:space="0" w:color="000000"/>
              <w:bottom w:val="single" w:sz="4" w:space="0" w:color="000000"/>
              <w:right w:val="single" w:sz="4" w:space="0" w:color="000000"/>
            </w:tcBorders>
          </w:tcPr>
          <w:p w14:paraId="539BCFEE" w14:textId="77777777" w:rsidR="00F3241B" w:rsidRDefault="00F3241B">
            <w:pPr>
              <w:pStyle w:val="TAL"/>
              <w:keepNext w:val="0"/>
              <w:keepLines w:val="0"/>
              <w:widowControl w:val="0"/>
              <w:spacing w:after="0"/>
              <w:rPr>
                <w:bCs/>
              </w:rPr>
            </w:pPr>
          </w:p>
        </w:tc>
      </w:tr>
      <w:tr w:rsidR="00F3241B" w14:paraId="351EA78B" w14:textId="77777777">
        <w:tc>
          <w:tcPr>
            <w:tcW w:w="2448" w:type="dxa"/>
            <w:tcBorders>
              <w:top w:val="single" w:sz="4" w:space="0" w:color="000000"/>
              <w:left w:val="single" w:sz="4" w:space="0" w:color="000000"/>
              <w:bottom w:val="single" w:sz="4" w:space="0" w:color="000000"/>
              <w:right w:val="single" w:sz="4" w:space="0" w:color="000000"/>
            </w:tcBorders>
          </w:tcPr>
          <w:p w14:paraId="506FB480" w14:textId="77777777" w:rsidR="00F3241B" w:rsidRDefault="00366532">
            <w:pPr>
              <w:pStyle w:val="TAL"/>
              <w:keepNext w:val="0"/>
              <w:keepLines w:val="0"/>
              <w:widowControl w:val="0"/>
              <w:spacing w:after="0"/>
              <w:ind w:left="142"/>
              <w:rPr>
                <w:i/>
                <w:iCs/>
              </w:rPr>
            </w:pPr>
            <w:r>
              <w:rPr>
                <w:i/>
                <w:iCs/>
              </w:rPr>
              <w:t>&gt;SCS-30</w:t>
            </w:r>
          </w:p>
        </w:tc>
        <w:tc>
          <w:tcPr>
            <w:tcW w:w="1080" w:type="dxa"/>
            <w:tcBorders>
              <w:top w:val="single" w:sz="4" w:space="0" w:color="000000"/>
              <w:left w:val="single" w:sz="4" w:space="0" w:color="000000"/>
              <w:bottom w:val="single" w:sz="4" w:space="0" w:color="000000"/>
              <w:right w:val="single" w:sz="4" w:space="0" w:color="000000"/>
            </w:tcBorders>
          </w:tcPr>
          <w:p w14:paraId="686C8477" w14:textId="77777777" w:rsidR="00F3241B" w:rsidRDefault="00F3241B">
            <w:pPr>
              <w:pStyle w:val="TAL"/>
              <w:keepNext w:val="0"/>
              <w:keepLines w:val="0"/>
              <w:widowControl w:val="0"/>
              <w:spacing w:after="0"/>
            </w:pPr>
          </w:p>
        </w:tc>
        <w:tc>
          <w:tcPr>
            <w:tcW w:w="1439" w:type="dxa"/>
            <w:tcBorders>
              <w:top w:val="single" w:sz="4" w:space="0" w:color="000000"/>
              <w:left w:val="single" w:sz="4" w:space="0" w:color="000000"/>
              <w:bottom w:val="single" w:sz="4" w:space="0" w:color="000000"/>
              <w:right w:val="single" w:sz="4" w:space="0" w:color="000000"/>
            </w:tcBorders>
          </w:tcPr>
          <w:p w14:paraId="2622ADA3"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1B6C08FA" w14:textId="77777777" w:rsidR="00F3241B" w:rsidRDefault="00366532">
            <w:pPr>
              <w:pStyle w:val="TAL"/>
              <w:keepNext w:val="0"/>
              <w:keepLines w:val="0"/>
              <w:widowControl w:val="0"/>
              <w:spacing w:after="0"/>
            </w:pPr>
            <w:r>
              <w:t>INTEGER(0..19)</w:t>
            </w:r>
          </w:p>
        </w:tc>
        <w:tc>
          <w:tcPr>
            <w:tcW w:w="2881" w:type="dxa"/>
            <w:tcBorders>
              <w:top w:val="single" w:sz="4" w:space="0" w:color="000000"/>
              <w:left w:val="single" w:sz="4" w:space="0" w:color="000000"/>
              <w:bottom w:val="single" w:sz="4" w:space="0" w:color="000000"/>
              <w:right w:val="single" w:sz="4" w:space="0" w:color="000000"/>
            </w:tcBorders>
          </w:tcPr>
          <w:p w14:paraId="1AA13298" w14:textId="77777777" w:rsidR="00F3241B" w:rsidRDefault="00F3241B">
            <w:pPr>
              <w:pStyle w:val="TAL"/>
              <w:keepNext w:val="0"/>
              <w:keepLines w:val="0"/>
              <w:widowControl w:val="0"/>
              <w:spacing w:after="0"/>
              <w:rPr>
                <w:bCs/>
              </w:rPr>
            </w:pPr>
          </w:p>
        </w:tc>
      </w:tr>
      <w:tr w:rsidR="00F3241B" w14:paraId="727C93C6" w14:textId="77777777">
        <w:tc>
          <w:tcPr>
            <w:tcW w:w="2448" w:type="dxa"/>
            <w:tcBorders>
              <w:top w:val="single" w:sz="4" w:space="0" w:color="000000"/>
              <w:left w:val="single" w:sz="4" w:space="0" w:color="000000"/>
              <w:bottom w:val="single" w:sz="4" w:space="0" w:color="000000"/>
              <w:right w:val="single" w:sz="4" w:space="0" w:color="000000"/>
            </w:tcBorders>
          </w:tcPr>
          <w:p w14:paraId="740E4D6B" w14:textId="77777777" w:rsidR="00F3241B" w:rsidRDefault="00366532">
            <w:pPr>
              <w:pStyle w:val="TAL"/>
              <w:keepNext w:val="0"/>
              <w:keepLines w:val="0"/>
              <w:widowControl w:val="0"/>
              <w:spacing w:after="0"/>
              <w:ind w:left="142"/>
              <w:rPr>
                <w:i/>
                <w:iCs/>
              </w:rPr>
            </w:pPr>
            <w:r>
              <w:rPr>
                <w:i/>
                <w:iCs/>
              </w:rPr>
              <w:t>&gt;SCS-60</w:t>
            </w:r>
          </w:p>
        </w:tc>
        <w:tc>
          <w:tcPr>
            <w:tcW w:w="1080" w:type="dxa"/>
            <w:tcBorders>
              <w:top w:val="single" w:sz="4" w:space="0" w:color="000000"/>
              <w:left w:val="single" w:sz="4" w:space="0" w:color="000000"/>
              <w:bottom w:val="single" w:sz="4" w:space="0" w:color="000000"/>
              <w:right w:val="single" w:sz="4" w:space="0" w:color="000000"/>
            </w:tcBorders>
          </w:tcPr>
          <w:p w14:paraId="63BCFE7A" w14:textId="77777777" w:rsidR="00F3241B" w:rsidRDefault="00F3241B">
            <w:pPr>
              <w:pStyle w:val="TAL"/>
              <w:keepNext w:val="0"/>
              <w:keepLines w:val="0"/>
              <w:widowControl w:val="0"/>
              <w:spacing w:after="0"/>
            </w:pPr>
          </w:p>
        </w:tc>
        <w:tc>
          <w:tcPr>
            <w:tcW w:w="1439" w:type="dxa"/>
            <w:tcBorders>
              <w:top w:val="single" w:sz="4" w:space="0" w:color="000000"/>
              <w:left w:val="single" w:sz="4" w:space="0" w:color="000000"/>
              <w:bottom w:val="single" w:sz="4" w:space="0" w:color="000000"/>
              <w:right w:val="single" w:sz="4" w:space="0" w:color="000000"/>
            </w:tcBorders>
          </w:tcPr>
          <w:p w14:paraId="647B6ADB"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6DBF39E8" w14:textId="77777777" w:rsidR="00F3241B" w:rsidRDefault="00366532">
            <w:pPr>
              <w:pStyle w:val="TAL"/>
              <w:keepNext w:val="0"/>
              <w:keepLines w:val="0"/>
              <w:widowControl w:val="0"/>
              <w:spacing w:after="0"/>
            </w:pPr>
            <w:r>
              <w:t>INTEGER(0..39)</w:t>
            </w:r>
          </w:p>
        </w:tc>
        <w:tc>
          <w:tcPr>
            <w:tcW w:w="2881" w:type="dxa"/>
            <w:tcBorders>
              <w:top w:val="single" w:sz="4" w:space="0" w:color="000000"/>
              <w:left w:val="single" w:sz="4" w:space="0" w:color="000000"/>
              <w:bottom w:val="single" w:sz="4" w:space="0" w:color="000000"/>
              <w:right w:val="single" w:sz="4" w:space="0" w:color="000000"/>
            </w:tcBorders>
          </w:tcPr>
          <w:p w14:paraId="5C1D7E21" w14:textId="77777777" w:rsidR="00F3241B" w:rsidRDefault="00F3241B">
            <w:pPr>
              <w:pStyle w:val="TAL"/>
              <w:keepNext w:val="0"/>
              <w:keepLines w:val="0"/>
              <w:widowControl w:val="0"/>
              <w:spacing w:after="0"/>
              <w:rPr>
                <w:bCs/>
              </w:rPr>
            </w:pPr>
          </w:p>
        </w:tc>
      </w:tr>
      <w:tr w:rsidR="00F3241B" w14:paraId="43B909F7" w14:textId="77777777">
        <w:tc>
          <w:tcPr>
            <w:tcW w:w="2448" w:type="dxa"/>
            <w:tcBorders>
              <w:top w:val="single" w:sz="4" w:space="0" w:color="000000"/>
              <w:left w:val="single" w:sz="4" w:space="0" w:color="000000"/>
              <w:bottom w:val="single" w:sz="4" w:space="0" w:color="000000"/>
              <w:right w:val="single" w:sz="4" w:space="0" w:color="000000"/>
            </w:tcBorders>
          </w:tcPr>
          <w:p w14:paraId="303E0054" w14:textId="77777777" w:rsidR="00F3241B" w:rsidRDefault="00366532">
            <w:pPr>
              <w:pStyle w:val="TAL"/>
              <w:keepNext w:val="0"/>
              <w:keepLines w:val="0"/>
              <w:widowControl w:val="0"/>
              <w:spacing w:after="0"/>
              <w:ind w:left="142"/>
              <w:rPr>
                <w:i/>
                <w:iCs/>
              </w:rPr>
            </w:pPr>
            <w:r>
              <w:rPr>
                <w:i/>
                <w:iCs/>
              </w:rPr>
              <w:t>&gt;SCS-120</w:t>
            </w:r>
          </w:p>
        </w:tc>
        <w:tc>
          <w:tcPr>
            <w:tcW w:w="1080" w:type="dxa"/>
            <w:tcBorders>
              <w:top w:val="single" w:sz="4" w:space="0" w:color="000000"/>
              <w:left w:val="single" w:sz="4" w:space="0" w:color="000000"/>
              <w:bottom w:val="single" w:sz="4" w:space="0" w:color="000000"/>
              <w:right w:val="single" w:sz="4" w:space="0" w:color="000000"/>
            </w:tcBorders>
          </w:tcPr>
          <w:p w14:paraId="559F517C" w14:textId="77777777" w:rsidR="00F3241B" w:rsidRDefault="00F3241B">
            <w:pPr>
              <w:pStyle w:val="TAL"/>
              <w:keepNext w:val="0"/>
              <w:keepLines w:val="0"/>
              <w:widowControl w:val="0"/>
              <w:spacing w:after="0"/>
            </w:pPr>
          </w:p>
        </w:tc>
        <w:tc>
          <w:tcPr>
            <w:tcW w:w="1439" w:type="dxa"/>
            <w:tcBorders>
              <w:top w:val="single" w:sz="4" w:space="0" w:color="000000"/>
              <w:left w:val="single" w:sz="4" w:space="0" w:color="000000"/>
              <w:bottom w:val="single" w:sz="4" w:space="0" w:color="000000"/>
              <w:right w:val="single" w:sz="4" w:space="0" w:color="000000"/>
            </w:tcBorders>
          </w:tcPr>
          <w:p w14:paraId="5C05DA03"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6789885E" w14:textId="77777777" w:rsidR="00F3241B" w:rsidRDefault="00366532">
            <w:pPr>
              <w:pStyle w:val="TAL"/>
              <w:keepNext w:val="0"/>
              <w:keepLines w:val="0"/>
              <w:widowControl w:val="0"/>
              <w:spacing w:after="0"/>
            </w:pPr>
            <w:r>
              <w:t>INTEGER(0..79)</w:t>
            </w:r>
          </w:p>
        </w:tc>
        <w:tc>
          <w:tcPr>
            <w:tcW w:w="2881" w:type="dxa"/>
            <w:tcBorders>
              <w:top w:val="single" w:sz="4" w:space="0" w:color="000000"/>
              <w:left w:val="single" w:sz="4" w:space="0" w:color="000000"/>
              <w:bottom w:val="single" w:sz="4" w:space="0" w:color="000000"/>
              <w:right w:val="single" w:sz="4" w:space="0" w:color="000000"/>
            </w:tcBorders>
          </w:tcPr>
          <w:p w14:paraId="224171D7" w14:textId="77777777" w:rsidR="00F3241B" w:rsidRDefault="00F3241B">
            <w:pPr>
              <w:pStyle w:val="TAL"/>
              <w:keepNext w:val="0"/>
              <w:keepLines w:val="0"/>
              <w:widowControl w:val="0"/>
              <w:spacing w:after="0"/>
              <w:rPr>
                <w:bCs/>
              </w:rPr>
            </w:pPr>
          </w:p>
        </w:tc>
      </w:tr>
      <w:tr w:rsidR="00F3241B" w14:paraId="2A8742CA" w14:textId="77777777">
        <w:tc>
          <w:tcPr>
            <w:tcW w:w="2448" w:type="dxa"/>
            <w:tcBorders>
              <w:top w:val="single" w:sz="4" w:space="0" w:color="000000"/>
              <w:left w:val="single" w:sz="4" w:space="0" w:color="000000"/>
              <w:bottom w:val="single" w:sz="4" w:space="0" w:color="000000"/>
              <w:right w:val="single" w:sz="4" w:space="0" w:color="000000"/>
            </w:tcBorders>
          </w:tcPr>
          <w:p w14:paraId="2CC01FCC" w14:textId="77777777" w:rsidR="00F3241B" w:rsidRDefault="00366532">
            <w:pPr>
              <w:pStyle w:val="TAL"/>
              <w:keepNext w:val="0"/>
              <w:keepLines w:val="0"/>
              <w:widowControl w:val="0"/>
              <w:spacing w:after="0"/>
            </w:pPr>
            <w:r>
              <w:t xml:space="preserve"> Measurement time</w:t>
            </w:r>
          </w:p>
        </w:tc>
        <w:tc>
          <w:tcPr>
            <w:tcW w:w="1080" w:type="dxa"/>
            <w:tcBorders>
              <w:top w:val="single" w:sz="4" w:space="0" w:color="000000"/>
              <w:left w:val="single" w:sz="4" w:space="0" w:color="000000"/>
              <w:bottom w:val="single" w:sz="4" w:space="0" w:color="000000"/>
              <w:right w:val="single" w:sz="4" w:space="0" w:color="000000"/>
            </w:tcBorders>
          </w:tcPr>
          <w:p w14:paraId="6190B17F" w14:textId="77777777" w:rsidR="00F3241B" w:rsidRDefault="00366532">
            <w:pPr>
              <w:pStyle w:val="TAL"/>
              <w:keepNext w:val="0"/>
              <w:keepLines w:val="0"/>
              <w:widowControl w:val="0"/>
              <w:spacing w:after="0"/>
            </w:pPr>
            <w:r>
              <w:t>O</w:t>
            </w:r>
          </w:p>
        </w:tc>
        <w:tc>
          <w:tcPr>
            <w:tcW w:w="1439" w:type="dxa"/>
            <w:tcBorders>
              <w:top w:val="single" w:sz="4" w:space="0" w:color="000000"/>
              <w:left w:val="single" w:sz="4" w:space="0" w:color="000000"/>
              <w:bottom w:val="single" w:sz="4" w:space="0" w:color="000000"/>
              <w:right w:val="single" w:sz="4" w:space="0" w:color="000000"/>
            </w:tcBorders>
          </w:tcPr>
          <w:p w14:paraId="06F62D8E" w14:textId="77777777" w:rsidR="00F3241B" w:rsidRDefault="00F3241B">
            <w:pPr>
              <w:pStyle w:val="TAL"/>
              <w:keepNext w:val="0"/>
              <w:keepLines w:val="0"/>
              <w:widowControl w:val="0"/>
              <w:spacing w:after="0"/>
            </w:pPr>
          </w:p>
        </w:tc>
        <w:tc>
          <w:tcPr>
            <w:tcW w:w="1872" w:type="dxa"/>
            <w:tcBorders>
              <w:top w:val="single" w:sz="4" w:space="0" w:color="000000"/>
              <w:left w:val="single" w:sz="4" w:space="0" w:color="000000"/>
              <w:bottom w:val="single" w:sz="4" w:space="0" w:color="000000"/>
              <w:right w:val="single" w:sz="4" w:space="0" w:color="000000"/>
            </w:tcBorders>
          </w:tcPr>
          <w:p w14:paraId="2D3E60F3" w14:textId="77777777" w:rsidR="00F3241B" w:rsidRDefault="00366532">
            <w:pPr>
              <w:pStyle w:val="TAL"/>
              <w:keepNext w:val="0"/>
              <w:keepLines w:val="0"/>
              <w:widowControl w:val="0"/>
              <w:spacing w:after="0"/>
              <w:rPr>
                <w:lang w:val="en-US"/>
              </w:rPr>
            </w:pPr>
            <w:r>
              <w:t>Relative Time 1900</w:t>
            </w:r>
          </w:p>
          <w:p w14:paraId="4D1A253D" w14:textId="77777777" w:rsidR="00F3241B" w:rsidRDefault="00366532">
            <w:pPr>
              <w:pStyle w:val="TAL"/>
              <w:keepNext w:val="0"/>
              <w:keepLines w:val="0"/>
              <w:widowControl w:val="0"/>
              <w:spacing w:after="0"/>
            </w:pPr>
            <w:r>
              <w:t>9.2.36</w:t>
            </w:r>
          </w:p>
        </w:tc>
        <w:tc>
          <w:tcPr>
            <w:tcW w:w="2881" w:type="dxa"/>
            <w:tcBorders>
              <w:top w:val="single" w:sz="4" w:space="0" w:color="000000"/>
              <w:left w:val="single" w:sz="4" w:space="0" w:color="000000"/>
              <w:bottom w:val="single" w:sz="4" w:space="0" w:color="000000"/>
              <w:right w:val="single" w:sz="4" w:space="0" w:color="000000"/>
            </w:tcBorders>
          </w:tcPr>
          <w:p w14:paraId="7F1382A0" w14:textId="77777777" w:rsidR="00F3241B" w:rsidRDefault="00F3241B">
            <w:pPr>
              <w:pStyle w:val="TAL"/>
              <w:keepNext w:val="0"/>
              <w:keepLines w:val="0"/>
              <w:widowControl w:val="0"/>
              <w:spacing w:after="0"/>
              <w:rPr>
                <w:bCs/>
              </w:rPr>
            </w:pPr>
          </w:p>
        </w:tc>
      </w:tr>
    </w:tbl>
    <w:p w14:paraId="221A133B" w14:textId="77777777" w:rsidR="00F3241B" w:rsidRDefault="00F3241B"/>
    <w:p w14:paraId="5D607BB9" w14:textId="77777777" w:rsidR="00F3241B" w:rsidRDefault="00366532">
      <w:pPr>
        <w:rPr>
          <w:b/>
          <w:bCs/>
          <w:highlight w:val="yellow"/>
          <w:u w:val="single"/>
        </w:rPr>
      </w:pPr>
      <w:r>
        <w:rPr>
          <w:b/>
          <w:bCs/>
          <w:highlight w:val="yellow"/>
          <w:u w:val="single"/>
        </w:rPr>
        <w:t>Proposal 4.1.2-1</w:t>
      </w:r>
    </w:p>
    <w:p w14:paraId="59775860" w14:textId="7D80E2F8" w:rsidR="00F3241B" w:rsidRDefault="00366532">
      <w:r>
        <w:t xml:space="preserve">For training data collection of AI/ML based positioning, for both time stamp of channel measurement and time stamp of label, the existing Ies are reused. </w:t>
      </w:r>
    </w:p>
    <w:p w14:paraId="5286317E" w14:textId="77777777" w:rsidR="00F3241B" w:rsidRDefault="00366532">
      <w:pPr>
        <w:pStyle w:val="ListParagraph"/>
        <w:numPr>
          <w:ilvl w:val="0"/>
          <w:numId w:val="23"/>
        </w:numPr>
        <w:rPr>
          <w:lang w:val="en-US"/>
        </w:rPr>
      </w:pPr>
      <w:r>
        <w:rPr>
          <w:lang w:val="en-US"/>
        </w:rPr>
        <w:t>For channel measurement and label generated by PRU or non-PRU UE, reuse the existing IE NR-TimeStamp-r16 in TS 37.355;</w:t>
      </w:r>
    </w:p>
    <w:p w14:paraId="012587B8" w14:textId="77777777" w:rsidR="00F3241B" w:rsidRDefault="00366532">
      <w:pPr>
        <w:pStyle w:val="ListParagraph"/>
        <w:numPr>
          <w:ilvl w:val="0"/>
          <w:numId w:val="23"/>
        </w:numPr>
        <w:rPr>
          <w:lang w:val="en-US"/>
        </w:rPr>
      </w:pPr>
      <w:r>
        <w:rPr>
          <w:lang w:val="en-US"/>
        </w:rPr>
        <w:t>For channel measurement generated by TRP/gNB, reuse the existing IE “Time Stamp” in TS 38.455.</w:t>
      </w:r>
    </w:p>
    <w:p w14:paraId="17D44243"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763F258E" w14:textId="77777777">
        <w:tc>
          <w:tcPr>
            <w:tcW w:w="1417" w:type="dxa"/>
          </w:tcPr>
          <w:p w14:paraId="44FEC275" w14:textId="77777777" w:rsidR="00F3241B" w:rsidRDefault="00F3241B">
            <w:pPr>
              <w:rPr>
                <w:b/>
              </w:rPr>
            </w:pPr>
          </w:p>
        </w:tc>
        <w:tc>
          <w:tcPr>
            <w:tcW w:w="8572" w:type="dxa"/>
          </w:tcPr>
          <w:p w14:paraId="7C76D7BB" w14:textId="77777777" w:rsidR="00F3241B" w:rsidRDefault="00366532">
            <w:pPr>
              <w:jc w:val="center"/>
              <w:rPr>
                <w:b/>
                <w:lang w:val="zh-CN"/>
              </w:rPr>
            </w:pPr>
            <w:r>
              <w:rPr>
                <w:rFonts w:eastAsia="SimSun"/>
                <w:b/>
                <w:lang w:val="zh-CN"/>
              </w:rPr>
              <w:t>Company</w:t>
            </w:r>
          </w:p>
        </w:tc>
      </w:tr>
      <w:tr w:rsidR="00F3241B" w:rsidRPr="007A6797" w14:paraId="0A4B68FA" w14:textId="77777777">
        <w:tc>
          <w:tcPr>
            <w:tcW w:w="1417" w:type="dxa"/>
          </w:tcPr>
          <w:p w14:paraId="6F90A5E7" w14:textId="77777777" w:rsidR="00F3241B" w:rsidRDefault="00366532">
            <w:pPr>
              <w:rPr>
                <w:lang w:val="zh-CN"/>
              </w:rPr>
            </w:pPr>
            <w:r>
              <w:rPr>
                <w:rFonts w:eastAsia="SimSun"/>
                <w:lang w:val="zh-CN"/>
              </w:rPr>
              <w:t>Support</w:t>
            </w:r>
          </w:p>
        </w:tc>
        <w:tc>
          <w:tcPr>
            <w:tcW w:w="8572" w:type="dxa"/>
          </w:tcPr>
          <w:p w14:paraId="1B398FB9" w14:textId="77777777" w:rsidR="00F3241B" w:rsidRPr="007A6797" w:rsidRDefault="00366532">
            <w:pPr>
              <w:rPr>
                <w:rFonts w:eastAsiaTheme="minorEastAsia"/>
                <w:lang w:val="pt-BR"/>
              </w:rPr>
            </w:pPr>
            <w:r w:rsidRPr="007A6797">
              <w:rPr>
                <w:lang w:val="pt-BR"/>
              </w:rPr>
              <w:t>New H3C, Baicells</w:t>
            </w:r>
            <w:r w:rsidRPr="007A6797">
              <w:rPr>
                <w:rFonts w:eastAsia="Yu Mincho"/>
                <w:lang w:val="pt-BR" w:eastAsia="ja-JP"/>
              </w:rPr>
              <w:t>, DOCOMO</w:t>
            </w:r>
            <w:r w:rsidRPr="007A6797">
              <w:rPr>
                <w:rFonts w:eastAsiaTheme="minorEastAsia" w:hint="eastAsia"/>
                <w:lang w:val="pt-BR"/>
              </w:rPr>
              <w:t xml:space="preserve">, TCL, </w:t>
            </w:r>
          </w:p>
        </w:tc>
      </w:tr>
      <w:tr w:rsidR="00F3241B" w14:paraId="169AAB2A" w14:textId="77777777">
        <w:tc>
          <w:tcPr>
            <w:tcW w:w="1417" w:type="dxa"/>
          </w:tcPr>
          <w:p w14:paraId="0A06FE37" w14:textId="77777777" w:rsidR="00F3241B" w:rsidRDefault="00366532">
            <w:pPr>
              <w:rPr>
                <w:lang w:val="zh-CN"/>
              </w:rPr>
            </w:pPr>
            <w:r>
              <w:rPr>
                <w:rFonts w:eastAsia="SimSun"/>
                <w:lang w:val="zh-CN"/>
              </w:rPr>
              <w:t>Not support</w:t>
            </w:r>
          </w:p>
        </w:tc>
        <w:tc>
          <w:tcPr>
            <w:tcW w:w="8572" w:type="dxa"/>
          </w:tcPr>
          <w:p w14:paraId="49532AB8" w14:textId="77777777" w:rsidR="00F3241B" w:rsidRDefault="00F3241B">
            <w:pPr>
              <w:rPr>
                <w:rFonts w:eastAsia="SimSun"/>
              </w:rPr>
            </w:pPr>
          </w:p>
        </w:tc>
      </w:tr>
    </w:tbl>
    <w:p w14:paraId="46A52753"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2EBDCA3A" w14:textId="77777777">
        <w:tc>
          <w:tcPr>
            <w:tcW w:w="1803" w:type="dxa"/>
          </w:tcPr>
          <w:p w14:paraId="48E2766A" w14:textId="77777777" w:rsidR="00F3241B" w:rsidRDefault="00366532">
            <w:pPr>
              <w:rPr>
                <w:b/>
              </w:rPr>
            </w:pPr>
            <w:r>
              <w:rPr>
                <w:rFonts w:eastAsia="Calibri"/>
                <w:b/>
              </w:rPr>
              <w:t>Company</w:t>
            </w:r>
          </w:p>
        </w:tc>
        <w:tc>
          <w:tcPr>
            <w:tcW w:w="8181" w:type="dxa"/>
          </w:tcPr>
          <w:p w14:paraId="32E5A37D" w14:textId="77777777" w:rsidR="00F3241B" w:rsidRDefault="00366532">
            <w:pPr>
              <w:jc w:val="center"/>
              <w:rPr>
                <w:b/>
              </w:rPr>
            </w:pPr>
            <w:r>
              <w:rPr>
                <w:rFonts w:eastAsia="Calibri"/>
                <w:b/>
              </w:rPr>
              <w:t>Comments</w:t>
            </w:r>
          </w:p>
        </w:tc>
      </w:tr>
      <w:tr w:rsidR="00F3241B" w14:paraId="0727C361" w14:textId="77777777">
        <w:tc>
          <w:tcPr>
            <w:tcW w:w="1803" w:type="dxa"/>
          </w:tcPr>
          <w:p w14:paraId="4203E86A" w14:textId="77777777" w:rsidR="00F3241B" w:rsidRDefault="00366532">
            <w:pPr>
              <w:rPr>
                <w:rFonts w:eastAsia="SimSun"/>
              </w:rPr>
            </w:pPr>
            <w:r>
              <w:rPr>
                <w:rFonts w:eastAsia="SimSun"/>
              </w:rPr>
              <w:t>ZTE</w:t>
            </w:r>
          </w:p>
        </w:tc>
        <w:tc>
          <w:tcPr>
            <w:tcW w:w="8181" w:type="dxa"/>
          </w:tcPr>
          <w:p w14:paraId="2AF80014" w14:textId="77777777" w:rsidR="00F3241B" w:rsidRDefault="00366532">
            <w:pPr>
              <w:rPr>
                <w:rFonts w:eastAsia="SimSun"/>
              </w:rPr>
            </w:pPr>
            <w:r>
              <w:rPr>
                <w:rFonts w:eastAsia="SimSun"/>
              </w:rPr>
              <w:t>In current 37.355/38.455, a symbol index could be included for phase measurement. This can be determined after whether first path/sample phase is supported.</w:t>
            </w:r>
          </w:p>
        </w:tc>
      </w:tr>
      <w:tr w:rsidR="00F3241B" w14:paraId="145FB654" w14:textId="77777777">
        <w:tc>
          <w:tcPr>
            <w:tcW w:w="1803" w:type="dxa"/>
          </w:tcPr>
          <w:p w14:paraId="1B7F17FD" w14:textId="77777777" w:rsidR="00F3241B" w:rsidRDefault="00366532">
            <w:pPr>
              <w:rPr>
                <w:rFonts w:eastAsia="SimSun"/>
              </w:rPr>
            </w:pPr>
            <w:r>
              <w:rPr>
                <w:rFonts w:eastAsia="SimSun"/>
              </w:rPr>
              <w:t>InterDigital</w:t>
            </w:r>
          </w:p>
        </w:tc>
        <w:tc>
          <w:tcPr>
            <w:tcW w:w="8181" w:type="dxa"/>
          </w:tcPr>
          <w:p w14:paraId="75C7FDC7" w14:textId="77777777" w:rsidR="00F3241B" w:rsidRDefault="00366532">
            <w:pPr>
              <w:rPr>
                <w:rFonts w:eastAsia="SimSun"/>
              </w:rPr>
            </w:pPr>
            <w:r>
              <w:t>Our concern is whether the current timestamp can be enough to indicate freshness of data.</w:t>
            </w:r>
          </w:p>
        </w:tc>
      </w:tr>
      <w:tr w:rsidR="00F3241B" w14:paraId="7D2F52DE" w14:textId="77777777">
        <w:tc>
          <w:tcPr>
            <w:tcW w:w="1803" w:type="dxa"/>
          </w:tcPr>
          <w:p w14:paraId="36E271E2" w14:textId="77777777" w:rsidR="00F3241B" w:rsidRDefault="00366532">
            <w:pPr>
              <w:rPr>
                <w:rFonts w:eastAsia="SimSun"/>
              </w:rPr>
            </w:pPr>
            <w:r>
              <w:rPr>
                <w:rFonts w:eastAsia="SimSun"/>
              </w:rPr>
              <w:t>Nokia</w:t>
            </w:r>
          </w:p>
        </w:tc>
        <w:tc>
          <w:tcPr>
            <w:tcW w:w="8181" w:type="dxa"/>
          </w:tcPr>
          <w:p w14:paraId="2837BBE0" w14:textId="77777777" w:rsidR="00F3241B" w:rsidRDefault="00366532">
            <w:pPr>
              <w:rPr>
                <w:rFonts w:eastAsia="Calibri"/>
              </w:rPr>
            </w:pPr>
            <w:r>
              <w:rPr>
                <w:rFonts w:eastAsia="Calibri"/>
              </w:rPr>
              <w:t xml:space="preserve">Agree with the direction </w:t>
            </w:r>
          </w:p>
        </w:tc>
      </w:tr>
      <w:tr w:rsidR="00F3241B" w14:paraId="6216A470" w14:textId="77777777">
        <w:tc>
          <w:tcPr>
            <w:tcW w:w="1803" w:type="dxa"/>
          </w:tcPr>
          <w:p w14:paraId="1B8B0E54" w14:textId="77777777" w:rsidR="00F3241B" w:rsidRDefault="00366532">
            <w:pPr>
              <w:rPr>
                <w:rFonts w:eastAsia="SimSun"/>
              </w:rPr>
            </w:pPr>
            <w:r>
              <w:rPr>
                <w:rFonts w:eastAsiaTheme="minorEastAsia"/>
              </w:rPr>
              <w:t>CATT, CICTCI</w:t>
            </w:r>
          </w:p>
        </w:tc>
        <w:tc>
          <w:tcPr>
            <w:tcW w:w="8181" w:type="dxa"/>
          </w:tcPr>
          <w:p w14:paraId="40B173C6" w14:textId="77777777" w:rsidR="00F3241B" w:rsidRDefault="00366532">
            <w:pPr>
              <w:rPr>
                <w:rFonts w:eastAsiaTheme="minorEastAsia"/>
              </w:rPr>
            </w:pPr>
            <w:r>
              <w:rPr>
                <w:rFonts w:eastAsiaTheme="minorEastAsia"/>
              </w:rPr>
              <w:t xml:space="preserve">OK for the format. </w:t>
            </w:r>
          </w:p>
          <w:p w14:paraId="72B342CD" w14:textId="77777777" w:rsidR="00F3241B" w:rsidRDefault="00366532">
            <w:r>
              <w:rPr>
                <w:rFonts w:eastAsiaTheme="minorEastAsia"/>
              </w:rPr>
              <w:lastRenderedPageBreak/>
              <w:t>But we think we still need to discuss how to determine the timestamp of a channel measurement or a label.</w:t>
            </w:r>
          </w:p>
        </w:tc>
      </w:tr>
      <w:tr w:rsidR="00F3241B" w14:paraId="586FC458" w14:textId="77777777">
        <w:tc>
          <w:tcPr>
            <w:tcW w:w="1803" w:type="dxa"/>
          </w:tcPr>
          <w:p w14:paraId="19AF412B" w14:textId="77777777" w:rsidR="00F3241B" w:rsidRDefault="00366532">
            <w:pPr>
              <w:rPr>
                <w:rFonts w:eastAsia="SimSun"/>
              </w:rPr>
            </w:pPr>
            <w:r>
              <w:rPr>
                <w:rFonts w:eastAsia="SimSun"/>
              </w:rPr>
              <w:lastRenderedPageBreak/>
              <w:t>Ericsson</w:t>
            </w:r>
          </w:p>
        </w:tc>
        <w:tc>
          <w:tcPr>
            <w:tcW w:w="8181" w:type="dxa"/>
          </w:tcPr>
          <w:p w14:paraId="7363D859" w14:textId="77777777" w:rsidR="00F3241B" w:rsidRDefault="00366532">
            <w:pPr>
              <w:rPr>
                <w:rFonts w:eastAsia="SimSun"/>
              </w:rPr>
            </w:pPr>
            <w:r>
              <w:rPr>
                <w:rFonts w:eastAsia="SimSun"/>
              </w:rPr>
              <w:t xml:space="preserve">Support. We can also let the other RAN WGs know about this if there is an agreement. </w:t>
            </w:r>
          </w:p>
        </w:tc>
      </w:tr>
      <w:tr w:rsidR="00F3241B" w14:paraId="3E5E1A97" w14:textId="77777777">
        <w:tc>
          <w:tcPr>
            <w:tcW w:w="1803" w:type="dxa"/>
          </w:tcPr>
          <w:p w14:paraId="52CC411B" w14:textId="77777777" w:rsidR="00F3241B" w:rsidRDefault="00366532">
            <w:pPr>
              <w:rPr>
                <w:rFonts w:eastAsia="SimSun"/>
              </w:rPr>
            </w:pPr>
            <w:r>
              <w:rPr>
                <w:rFonts w:eastAsia="SimSun"/>
              </w:rPr>
              <w:t>HW/HiSi</w:t>
            </w:r>
          </w:p>
        </w:tc>
        <w:tc>
          <w:tcPr>
            <w:tcW w:w="8181" w:type="dxa"/>
          </w:tcPr>
          <w:p w14:paraId="00EA7A2F" w14:textId="77777777" w:rsidR="00F3241B" w:rsidRDefault="00366532">
            <w:pPr>
              <w:rPr>
                <w:rFonts w:eastAsia="SimSun"/>
              </w:rPr>
            </w:pPr>
            <w:r>
              <w:rPr>
                <w:rFonts w:eastAsia="SimSun"/>
              </w:rPr>
              <w:t>Ok</w:t>
            </w:r>
          </w:p>
        </w:tc>
      </w:tr>
      <w:tr w:rsidR="00F3241B" w14:paraId="06D27DBE" w14:textId="77777777">
        <w:tc>
          <w:tcPr>
            <w:tcW w:w="1803" w:type="dxa"/>
          </w:tcPr>
          <w:p w14:paraId="3B2EF191" w14:textId="77777777" w:rsidR="00F3241B" w:rsidRDefault="00366532">
            <w:pPr>
              <w:rPr>
                <w:rFonts w:eastAsia="SimSun"/>
              </w:rPr>
            </w:pPr>
            <w:r>
              <w:rPr>
                <w:rFonts w:eastAsia="SimSun"/>
              </w:rPr>
              <w:t>Lenovo</w:t>
            </w:r>
          </w:p>
        </w:tc>
        <w:tc>
          <w:tcPr>
            <w:tcW w:w="8181" w:type="dxa"/>
          </w:tcPr>
          <w:p w14:paraId="12F61D66" w14:textId="77777777" w:rsidR="00F3241B" w:rsidRDefault="00366532">
            <w:pPr>
              <w:rPr>
                <w:rFonts w:eastAsia="SimSun"/>
              </w:rPr>
            </w:pPr>
            <w:r>
              <w:rPr>
                <w:rFonts w:eastAsia="SimSun"/>
              </w:rPr>
              <w:t>Support</w:t>
            </w:r>
          </w:p>
        </w:tc>
      </w:tr>
      <w:tr w:rsidR="00F3241B" w14:paraId="08B3822C" w14:textId="77777777">
        <w:tc>
          <w:tcPr>
            <w:tcW w:w="1803" w:type="dxa"/>
          </w:tcPr>
          <w:p w14:paraId="542E9187" w14:textId="77777777" w:rsidR="00F3241B" w:rsidRDefault="00366532">
            <w:pPr>
              <w:rPr>
                <w:rFonts w:eastAsia="SimSun"/>
              </w:rPr>
            </w:pPr>
            <w:r>
              <w:rPr>
                <w:rFonts w:eastAsia="SimSun"/>
              </w:rPr>
              <w:t>Fujitsu</w:t>
            </w:r>
          </w:p>
        </w:tc>
        <w:tc>
          <w:tcPr>
            <w:tcW w:w="8181" w:type="dxa"/>
          </w:tcPr>
          <w:p w14:paraId="1991C807" w14:textId="77777777" w:rsidR="00F3241B" w:rsidRDefault="00366532">
            <w:pPr>
              <w:rPr>
                <w:rFonts w:eastAsia="SimSun"/>
              </w:rPr>
            </w:pPr>
            <w:r>
              <w:rPr>
                <w:rFonts w:eastAsia="SimSun"/>
              </w:rPr>
              <w:t>OK</w:t>
            </w:r>
          </w:p>
        </w:tc>
      </w:tr>
      <w:tr w:rsidR="00F3241B" w14:paraId="221A8277" w14:textId="77777777">
        <w:tc>
          <w:tcPr>
            <w:tcW w:w="1803" w:type="dxa"/>
            <w:tcBorders>
              <w:top w:val="nil"/>
            </w:tcBorders>
          </w:tcPr>
          <w:p w14:paraId="69958C5A" w14:textId="77777777" w:rsidR="00F3241B" w:rsidRDefault="00366532">
            <w:pPr>
              <w:widowControl w:val="0"/>
              <w:rPr>
                <w:rFonts w:eastAsia="SimSun"/>
              </w:rPr>
            </w:pPr>
            <w:r>
              <w:rPr>
                <w:rFonts w:eastAsia="SimSun"/>
                <w:kern w:val="0"/>
              </w:rPr>
              <w:t>CEWiT</w:t>
            </w:r>
          </w:p>
        </w:tc>
        <w:tc>
          <w:tcPr>
            <w:tcW w:w="8181" w:type="dxa"/>
            <w:tcBorders>
              <w:top w:val="nil"/>
            </w:tcBorders>
          </w:tcPr>
          <w:p w14:paraId="293645A5" w14:textId="77777777" w:rsidR="00F3241B" w:rsidRDefault="00366532">
            <w:pPr>
              <w:widowControl w:val="0"/>
              <w:rPr>
                <w:rFonts w:eastAsia="SimSun"/>
              </w:rPr>
            </w:pPr>
            <w:r>
              <w:rPr>
                <w:rFonts w:eastAsia="SimSun"/>
                <w:kern w:val="0"/>
              </w:rPr>
              <w:t>Fine with the proposal</w:t>
            </w:r>
          </w:p>
        </w:tc>
      </w:tr>
    </w:tbl>
    <w:p w14:paraId="6E0BD98F" w14:textId="77777777" w:rsidR="00F3241B" w:rsidRDefault="00F3241B"/>
    <w:p w14:paraId="57A623FB" w14:textId="77777777" w:rsidR="00F3241B" w:rsidRDefault="00F3241B"/>
    <w:p w14:paraId="1BBF36B8" w14:textId="77777777" w:rsidR="00F3241B" w:rsidRDefault="00366532">
      <w:r>
        <w:t>Regarding the quality of label, representative proposals are:</w:t>
      </w:r>
    </w:p>
    <w:p w14:paraId="11A2DEDA" w14:textId="77777777" w:rsidR="00F3241B" w:rsidRDefault="00366532">
      <w:pPr>
        <w:pStyle w:val="ListParagraph"/>
        <w:numPr>
          <w:ilvl w:val="0"/>
          <w:numId w:val="51"/>
        </w:numPr>
      </w:pPr>
      <w:r>
        <w:t xml:space="preserve">Legacy UE location quality: </w:t>
      </w:r>
    </w:p>
    <w:p w14:paraId="304C18E7" w14:textId="77777777" w:rsidR="00F3241B" w:rsidRDefault="00366532">
      <w:pPr>
        <w:pStyle w:val="ListParagraph"/>
        <w:numPr>
          <w:ilvl w:val="1"/>
          <w:numId w:val="51"/>
        </w:numPr>
        <w:rPr>
          <w:lang w:val="en-US"/>
        </w:rPr>
      </w:pPr>
      <w:r>
        <w:rPr>
          <w:lang w:val="en-US"/>
        </w:rPr>
        <w:t>Huawei, HiSilicon (R1-2406978): “Proposal 10: At least for Case 1, 2b and 3b, if needed, the UE location quality used in legacy reporting can be used for the quality indication of the label for training.”</w:t>
      </w:r>
    </w:p>
    <w:p w14:paraId="7264293C" w14:textId="77777777" w:rsidR="00F3241B" w:rsidRDefault="00366532">
      <w:pPr>
        <w:pStyle w:val="ListParagraph"/>
        <w:numPr>
          <w:ilvl w:val="1"/>
          <w:numId w:val="51"/>
        </w:numPr>
        <w:rPr>
          <w:lang w:val="en-US"/>
        </w:rPr>
      </w:pPr>
      <w:r>
        <w:rPr>
          <w:lang w:val="en-US"/>
        </w:rPr>
        <w:t>Sharp (R1-2406970): “Proposal 8: Legacy quality indicator and time stamp are reused for data collection of AI/ML based positioning.”</w:t>
      </w:r>
    </w:p>
    <w:p w14:paraId="078EE267" w14:textId="77777777" w:rsidR="00F3241B" w:rsidRDefault="00366532">
      <w:pPr>
        <w:pStyle w:val="ListParagraph"/>
        <w:numPr>
          <w:ilvl w:val="0"/>
          <w:numId w:val="51"/>
        </w:numPr>
      </w:pPr>
      <w:r>
        <w:t>Value 0 to 1:</w:t>
      </w:r>
    </w:p>
    <w:p w14:paraId="0F9049C9" w14:textId="77777777" w:rsidR="00F3241B" w:rsidRDefault="00366532">
      <w:pPr>
        <w:pStyle w:val="ListParagraph"/>
        <w:numPr>
          <w:ilvl w:val="1"/>
          <w:numId w:val="51"/>
        </w:numPr>
        <w:rPr>
          <w:lang w:val="en-US"/>
        </w:rPr>
      </w:pPr>
      <w:r>
        <w:rPr>
          <w:lang w:val="en-US"/>
        </w:rPr>
        <w:t>InterDigital, Inc. (R1-2406206): “ Proposal 9: Support both hard (1 or 0) and soft indicator (0, 0.1, 0.2, …, 1.0) for a ground truth label quality indicator”</w:t>
      </w:r>
    </w:p>
    <w:p w14:paraId="2D6B589F" w14:textId="77777777" w:rsidR="00F3241B" w:rsidRDefault="00366532">
      <w:pPr>
        <w:pStyle w:val="ListParagraph"/>
        <w:numPr>
          <w:ilvl w:val="1"/>
          <w:numId w:val="51"/>
        </w:numPr>
        <w:rPr>
          <w:lang w:val="en-US"/>
        </w:rPr>
      </w:pPr>
      <w:r>
        <w:rPr>
          <w:lang w:val="en-US"/>
        </w:rPr>
        <w:t>Apple (R1-2406827): “Proposal 14: For part B, the quality of the ground truth label may be set as a value from 0 to 1 similar to the LOS/NLOS soft value.”</w:t>
      </w:r>
    </w:p>
    <w:p w14:paraId="0A3392DF" w14:textId="77777777" w:rsidR="00F3241B" w:rsidRDefault="00F3241B"/>
    <w:p w14:paraId="779636F2" w14:textId="3E6D9FC9" w:rsidR="00F3241B" w:rsidRDefault="00366532">
      <w:r>
        <w:t>Regarding legacy UE location quality, the existing Ies in 37.355 and 38.455 are copied below.</w:t>
      </w:r>
    </w:p>
    <w:p w14:paraId="58C6DC1F" w14:textId="77777777" w:rsidR="00F3241B" w:rsidRDefault="00366532">
      <w:pPr>
        <w:rPr>
          <w:b/>
          <w:bCs/>
          <w:u w:val="single"/>
        </w:rPr>
      </w:pPr>
      <w:r>
        <w:rPr>
          <w:b/>
          <w:bCs/>
          <w:u w:val="single"/>
        </w:rPr>
        <w:t>37.355 (LPP):</w:t>
      </w:r>
    </w:p>
    <w:p w14:paraId="5FF774FD" w14:textId="77777777" w:rsidR="00F3241B" w:rsidRDefault="00366532">
      <w:bookmarkStart w:id="43" w:name="_Toc52547837"/>
      <w:bookmarkStart w:id="44" w:name="_Toc171549857"/>
      <w:bookmarkStart w:id="45" w:name="_Toc52547307"/>
      <w:bookmarkStart w:id="46" w:name="_Toc46486432"/>
      <w:bookmarkStart w:id="47" w:name="_Toc52546777"/>
      <w:bookmarkStart w:id="48" w:name="_Toc52548367"/>
      <w:r>
        <w:t>–</w:t>
      </w:r>
      <w:r>
        <w:tab/>
        <w:t>NR-TimingQuality</w:t>
      </w:r>
      <w:bookmarkEnd w:id="43"/>
      <w:bookmarkEnd w:id="44"/>
      <w:bookmarkEnd w:id="45"/>
      <w:bookmarkEnd w:id="46"/>
      <w:bookmarkEnd w:id="47"/>
      <w:bookmarkEnd w:id="48"/>
    </w:p>
    <w:p w14:paraId="3350050C" w14:textId="77777777" w:rsidR="00F3241B" w:rsidRDefault="00366532">
      <w:pPr>
        <w:keepLines/>
      </w:pPr>
      <w:r>
        <w:t xml:space="preserve">The IE </w:t>
      </w:r>
      <w:r>
        <w:rPr>
          <w:i/>
        </w:rPr>
        <w:t xml:space="preserve">NR-TimingQuality </w:t>
      </w:r>
      <w:r>
        <w:t>defines the quality of a timing value (e.g., of a TOA measurement).</w:t>
      </w:r>
    </w:p>
    <w:p w14:paraId="1FDE6FDC" w14:textId="77777777" w:rsidR="00F3241B" w:rsidRDefault="00366532">
      <w:pPr>
        <w:pStyle w:val="PL"/>
        <w:spacing w:after="0"/>
      </w:pPr>
      <w:r>
        <w:t>-- ASN1START</w:t>
      </w:r>
    </w:p>
    <w:p w14:paraId="3375FDE0" w14:textId="77777777" w:rsidR="00F3241B" w:rsidRDefault="00F3241B">
      <w:pPr>
        <w:pStyle w:val="PL"/>
        <w:spacing w:after="0"/>
      </w:pPr>
    </w:p>
    <w:p w14:paraId="509941A2" w14:textId="77777777" w:rsidR="00F3241B" w:rsidRDefault="00366532">
      <w:pPr>
        <w:pStyle w:val="PL"/>
        <w:spacing w:after="0"/>
      </w:pPr>
      <w:r>
        <w:t>NR-TimingQuality-r16 ::= SEQUENCE {</w:t>
      </w:r>
    </w:p>
    <w:p w14:paraId="2277B3BA" w14:textId="77777777" w:rsidR="00F3241B" w:rsidRDefault="00366532">
      <w:pPr>
        <w:pStyle w:val="PL"/>
        <w:spacing w:after="0"/>
      </w:pPr>
      <w:r>
        <w:tab/>
        <w:t>timingQualityValue-r16</w:t>
      </w:r>
      <w:r>
        <w:tab/>
      </w:r>
      <w:r>
        <w:tab/>
      </w:r>
      <w:r>
        <w:tab/>
        <w:t>INTEGER (0..31),</w:t>
      </w:r>
    </w:p>
    <w:p w14:paraId="6536B22C" w14:textId="6F5389FA" w:rsidR="00F3241B" w:rsidRDefault="00366532">
      <w:pPr>
        <w:pStyle w:val="PL"/>
        <w:spacing w:after="0"/>
      </w:pPr>
      <w:r>
        <w:lastRenderedPageBreak/>
        <w:tab/>
        <w:t>timingQualityResolution-r16</w:t>
      </w:r>
      <w:r>
        <w:tab/>
      </w:r>
      <w:r>
        <w:tab/>
        <w:t>ENUMERATED {mdot1, m1, m10, m30, …},</w:t>
      </w:r>
    </w:p>
    <w:p w14:paraId="7E5E2663" w14:textId="44EB2DF6" w:rsidR="00F3241B" w:rsidRDefault="00366532">
      <w:pPr>
        <w:pStyle w:val="PL"/>
        <w:spacing w:after="0"/>
      </w:pPr>
      <w:r>
        <w:tab/>
        <w:t>…</w:t>
      </w:r>
    </w:p>
    <w:p w14:paraId="7CF38D16" w14:textId="77777777" w:rsidR="00F3241B" w:rsidRDefault="00366532">
      <w:pPr>
        <w:pStyle w:val="PL"/>
        <w:spacing w:after="0"/>
      </w:pPr>
      <w:r>
        <w:t>}</w:t>
      </w:r>
    </w:p>
    <w:p w14:paraId="26787F34" w14:textId="77777777" w:rsidR="00F3241B" w:rsidRDefault="00F3241B">
      <w:pPr>
        <w:pStyle w:val="PL"/>
        <w:spacing w:after="0"/>
      </w:pPr>
    </w:p>
    <w:p w14:paraId="77B4AB41" w14:textId="77777777" w:rsidR="00F3241B" w:rsidRDefault="00366532">
      <w:pPr>
        <w:pStyle w:val="PL"/>
        <w:spacing w:after="0"/>
      </w:pPr>
      <w:r>
        <w:t>-- ASN1STOP</w:t>
      </w:r>
    </w:p>
    <w:p w14:paraId="691AD3BF" w14:textId="77777777" w:rsidR="00F3241B" w:rsidRDefault="00F3241B">
      <w:pPr>
        <w:rPr>
          <w:iCs/>
        </w:rPr>
      </w:pPr>
    </w:p>
    <w:tbl>
      <w:tblPr>
        <w:tblW w:w="9639" w:type="dxa"/>
        <w:tblInd w:w="108" w:type="dxa"/>
        <w:tblLayout w:type="fixed"/>
        <w:tblLook w:val="04A0" w:firstRow="1" w:lastRow="0" w:firstColumn="1" w:lastColumn="0" w:noHBand="0" w:noVBand="1"/>
      </w:tblPr>
      <w:tblGrid>
        <w:gridCol w:w="9639"/>
      </w:tblGrid>
      <w:tr w:rsidR="00F3241B" w14:paraId="669EECF1"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53A3F65" w14:textId="77777777" w:rsidR="00F3241B" w:rsidRDefault="00366532">
            <w:pPr>
              <w:pStyle w:val="TAH"/>
              <w:keepNext w:val="0"/>
              <w:keepLines w:val="0"/>
              <w:widowControl w:val="0"/>
              <w:spacing w:after="0"/>
            </w:pPr>
            <w:r>
              <w:rPr>
                <w:i/>
              </w:rPr>
              <w:t xml:space="preserve">NR-TimingQuality </w:t>
            </w:r>
            <w:r>
              <w:rPr>
                <w:iCs/>
              </w:rPr>
              <w:t>field descriptions</w:t>
            </w:r>
          </w:p>
        </w:tc>
      </w:tr>
      <w:tr w:rsidR="00F3241B" w14:paraId="615DED8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9F4BEED" w14:textId="77777777" w:rsidR="00F3241B" w:rsidRDefault="00366532">
            <w:pPr>
              <w:pStyle w:val="TAL"/>
              <w:widowControl w:val="0"/>
              <w:spacing w:after="0"/>
              <w:rPr>
                <w:lang w:val="en-US"/>
              </w:rPr>
            </w:pPr>
            <w:r>
              <w:rPr>
                <w:b/>
                <w:i/>
                <w:lang w:val="en-US"/>
              </w:rPr>
              <w:t>timingQualityValue</w:t>
            </w:r>
          </w:p>
          <w:p w14:paraId="3D4D8116" w14:textId="77777777" w:rsidR="00F3241B" w:rsidRDefault="00366532">
            <w:pPr>
              <w:pStyle w:val="TAL"/>
              <w:widowControl w:val="0"/>
              <w:spacing w:after="0"/>
              <w:rPr>
                <w:lang w:val="en-US"/>
              </w:rPr>
            </w:pPr>
            <w:r>
              <w:rPr>
                <w:lang w:val="en-US"/>
              </w:rPr>
              <w:t xml:space="preserve">This field provides an estimate of </w:t>
            </w:r>
            <w:r>
              <w:rPr>
                <w:color w:val="FF0000"/>
                <w:lang w:val="en-US"/>
              </w:rPr>
              <w:t xml:space="preserve">uncertainty </w:t>
            </w:r>
            <w:r>
              <w:rPr>
                <w:lang w:val="en-US"/>
              </w:rPr>
              <w:t xml:space="preserve">of the timing value for which the IE </w:t>
            </w:r>
            <w:r>
              <w:rPr>
                <w:i/>
                <w:lang w:val="en-US"/>
              </w:rPr>
              <w:t xml:space="preserve">NR-TimingQuality </w:t>
            </w:r>
            <w:r>
              <w:rPr>
                <w:iCs/>
                <w:lang w:val="en-US"/>
              </w:rPr>
              <w:t xml:space="preserve">is provided in </w:t>
            </w:r>
            <w:r>
              <w:rPr>
                <w:iCs/>
                <w:color w:val="FF0000"/>
                <w:lang w:val="en-US"/>
              </w:rPr>
              <w:t>units of metres</w:t>
            </w:r>
            <w:r>
              <w:rPr>
                <w:color w:val="FF0000"/>
                <w:lang w:val="en-US"/>
              </w:rPr>
              <w:t>.</w:t>
            </w:r>
          </w:p>
        </w:tc>
      </w:tr>
      <w:tr w:rsidR="00F3241B" w14:paraId="581FB84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B6F1BC7" w14:textId="77777777" w:rsidR="00F3241B" w:rsidRDefault="00366532">
            <w:pPr>
              <w:pStyle w:val="TAL"/>
              <w:widowControl w:val="0"/>
              <w:spacing w:after="0"/>
              <w:rPr>
                <w:lang w:val="en-US"/>
              </w:rPr>
            </w:pPr>
            <w:r>
              <w:rPr>
                <w:b/>
                <w:i/>
                <w:lang w:val="en-US"/>
              </w:rPr>
              <w:t>timingQualityResolution</w:t>
            </w:r>
          </w:p>
          <w:p w14:paraId="20898E2B" w14:textId="77777777" w:rsidR="00F3241B" w:rsidRDefault="00366532">
            <w:pPr>
              <w:pStyle w:val="TAL"/>
              <w:widowControl w:val="0"/>
              <w:spacing w:after="0"/>
              <w:rPr>
                <w:lang w:val="en-US"/>
              </w:rPr>
            </w:pPr>
            <w:r>
              <w:rPr>
                <w:lang w:val="en-US"/>
              </w:rPr>
              <w:t xml:space="preserve">This field provides the resolution used in the </w:t>
            </w:r>
            <w:r>
              <w:rPr>
                <w:i/>
                <w:iCs/>
                <w:lang w:val="en-US"/>
              </w:rPr>
              <w:t>timingQualityValue</w:t>
            </w:r>
            <w:r>
              <w:rPr>
                <w:lang w:val="en-US"/>
              </w:rPr>
              <w:t xml:space="preserve"> field. Enumerated values </w:t>
            </w:r>
            <w:r>
              <w:rPr>
                <w:i/>
                <w:iCs/>
                <w:lang w:val="en-US"/>
              </w:rPr>
              <w:t>mdot1</w:t>
            </w:r>
            <w:r>
              <w:rPr>
                <w:lang w:val="en-US"/>
              </w:rPr>
              <w:t xml:space="preserve">, </w:t>
            </w:r>
            <w:r>
              <w:rPr>
                <w:i/>
                <w:iCs/>
                <w:lang w:val="en-US"/>
              </w:rPr>
              <w:t>m1</w:t>
            </w:r>
            <w:r>
              <w:rPr>
                <w:lang w:val="en-US"/>
              </w:rPr>
              <w:t xml:space="preserve">, </w:t>
            </w:r>
            <w:r>
              <w:rPr>
                <w:i/>
                <w:iCs/>
                <w:lang w:val="en-US"/>
              </w:rPr>
              <w:t>m10</w:t>
            </w:r>
            <w:r>
              <w:rPr>
                <w:lang w:val="en-US"/>
              </w:rPr>
              <w:t xml:space="preserve">, </w:t>
            </w:r>
            <w:r>
              <w:rPr>
                <w:i/>
                <w:iCs/>
                <w:lang w:val="en-US"/>
              </w:rPr>
              <w:t>m30</w:t>
            </w:r>
            <w:r>
              <w:rPr>
                <w:lang w:val="en-US"/>
              </w:rPr>
              <w:t xml:space="preserve"> correspond to 0.1, 1, 10, 30 metres, respectively.</w:t>
            </w:r>
          </w:p>
        </w:tc>
      </w:tr>
    </w:tbl>
    <w:p w14:paraId="53EC44AB" w14:textId="77777777" w:rsidR="00F3241B" w:rsidRDefault="00F3241B"/>
    <w:p w14:paraId="2A1330A9" w14:textId="77777777" w:rsidR="00F3241B" w:rsidRDefault="00366532">
      <w:pPr>
        <w:rPr>
          <w:b/>
          <w:bCs/>
          <w:u w:val="single"/>
        </w:rPr>
      </w:pPr>
      <w:r>
        <w:rPr>
          <w:b/>
          <w:bCs/>
          <w:u w:val="single"/>
        </w:rPr>
        <w:t>38.455 (NRPPa):</w:t>
      </w:r>
    </w:p>
    <w:p w14:paraId="3D3E8362" w14:textId="77777777" w:rsidR="00F3241B" w:rsidRDefault="00366532">
      <w:bookmarkStart w:id="49" w:name="_Toc88654221"/>
      <w:bookmarkStart w:id="50" w:name="_Toc155982901"/>
      <w:bookmarkStart w:id="51" w:name="_Toc105612409"/>
      <w:bookmarkStart w:id="52" w:name="_Toc64447712"/>
      <w:bookmarkStart w:id="53" w:name="_Toc99959223"/>
      <w:bookmarkStart w:id="54" w:name="_Toc56773083"/>
      <w:bookmarkStart w:id="55" w:name="_Toc74152368"/>
      <w:bookmarkStart w:id="56" w:name="_Toc112766517"/>
      <w:bookmarkStart w:id="57" w:name="_Toc120091986"/>
      <w:bookmarkStart w:id="58" w:name="_Toc113379433"/>
      <w:bookmarkStart w:id="59" w:name="_Toc99056290"/>
      <w:bookmarkStart w:id="60" w:name="_Toc106109625"/>
      <w:bookmarkStart w:id="61" w:name="_Toc51776061"/>
      <w:r>
        <w:t>9.2.43</w:t>
      </w:r>
      <w:r>
        <w:tab/>
        <w:t xml:space="preserve"> Measurement Quality</w:t>
      </w:r>
      <w:bookmarkEnd w:id="49"/>
      <w:bookmarkEnd w:id="50"/>
      <w:bookmarkEnd w:id="51"/>
      <w:bookmarkEnd w:id="52"/>
      <w:bookmarkEnd w:id="53"/>
      <w:bookmarkEnd w:id="54"/>
      <w:bookmarkEnd w:id="55"/>
      <w:bookmarkEnd w:id="56"/>
      <w:bookmarkEnd w:id="57"/>
      <w:bookmarkEnd w:id="58"/>
      <w:bookmarkEnd w:id="59"/>
      <w:bookmarkEnd w:id="60"/>
      <w:bookmarkEnd w:id="61"/>
    </w:p>
    <w:p w14:paraId="22432517" w14:textId="77777777" w:rsidR="00F3241B" w:rsidRDefault="00366532">
      <w:r>
        <w:t>This information element contains the TRP’s best estimate of the quality of the measurement.</w:t>
      </w:r>
    </w:p>
    <w:tbl>
      <w:tblPr>
        <w:tblW w:w="9720" w:type="dxa"/>
        <w:tblLayout w:type="fixed"/>
        <w:tblLook w:val="04A0" w:firstRow="1" w:lastRow="0" w:firstColumn="1" w:lastColumn="0" w:noHBand="0" w:noVBand="1"/>
      </w:tblPr>
      <w:tblGrid>
        <w:gridCol w:w="2448"/>
        <w:gridCol w:w="1080"/>
        <w:gridCol w:w="1439"/>
        <w:gridCol w:w="1872"/>
        <w:gridCol w:w="2881"/>
      </w:tblGrid>
      <w:tr w:rsidR="00F3241B" w14:paraId="44788CDB"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04F298B5" w14:textId="77777777" w:rsidR="00F3241B" w:rsidRDefault="00366532">
            <w:pPr>
              <w:pStyle w:val="TAH"/>
              <w:keepNext w:val="0"/>
              <w:keepLines w:val="0"/>
              <w:widowControl w:val="0"/>
              <w:spacing w:after="0" w:line="240" w:lineRule="auto"/>
            </w:pPr>
            <w:r>
              <w:t>IE/Group Name</w:t>
            </w:r>
          </w:p>
        </w:tc>
        <w:tc>
          <w:tcPr>
            <w:tcW w:w="1080" w:type="dxa"/>
            <w:tcBorders>
              <w:top w:val="single" w:sz="4" w:space="0" w:color="000000"/>
              <w:left w:val="single" w:sz="4" w:space="0" w:color="000000"/>
              <w:bottom w:val="single" w:sz="4" w:space="0" w:color="000000"/>
              <w:right w:val="single" w:sz="4" w:space="0" w:color="000000"/>
            </w:tcBorders>
          </w:tcPr>
          <w:p w14:paraId="69D917D1" w14:textId="77777777" w:rsidR="00F3241B" w:rsidRDefault="00366532">
            <w:pPr>
              <w:pStyle w:val="TAH"/>
              <w:keepNext w:val="0"/>
              <w:keepLines w:val="0"/>
              <w:widowControl w:val="0"/>
              <w:spacing w:after="0" w:line="240" w:lineRule="auto"/>
            </w:pPr>
            <w:r>
              <w:t>Presence</w:t>
            </w:r>
          </w:p>
        </w:tc>
        <w:tc>
          <w:tcPr>
            <w:tcW w:w="1439" w:type="dxa"/>
            <w:tcBorders>
              <w:top w:val="single" w:sz="4" w:space="0" w:color="000000"/>
              <w:left w:val="single" w:sz="4" w:space="0" w:color="000000"/>
              <w:bottom w:val="single" w:sz="4" w:space="0" w:color="000000"/>
              <w:right w:val="single" w:sz="4" w:space="0" w:color="000000"/>
            </w:tcBorders>
          </w:tcPr>
          <w:p w14:paraId="48739261" w14:textId="77777777" w:rsidR="00F3241B" w:rsidRDefault="00366532">
            <w:pPr>
              <w:pStyle w:val="TAH"/>
              <w:keepNext w:val="0"/>
              <w:keepLines w:val="0"/>
              <w:widowControl w:val="0"/>
              <w:spacing w:after="0" w:line="240" w:lineRule="auto"/>
            </w:pPr>
            <w:r>
              <w:t>Range</w:t>
            </w:r>
          </w:p>
        </w:tc>
        <w:tc>
          <w:tcPr>
            <w:tcW w:w="1872" w:type="dxa"/>
            <w:tcBorders>
              <w:top w:val="single" w:sz="4" w:space="0" w:color="000000"/>
              <w:left w:val="single" w:sz="4" w:space="0" w:color="000000"/>
              <w:bottom w:val="single" w:sz="4" w:space="0" w:color="000000"/>
              <w:right w:val="single" w:sz="4" w:space="0" w:color="000000"/>
            </w:tcBorders>
          </w:tcPr>
          <w:p w14:paraId="14C36AD5" w14:textId="77777777" w:rsidR="00F3241B" w:rsidRDefault="00366532">
            <w:pPr>
              <w:pStyle w:val="TAH"/>
              <w:keepNext w:val="0"/>
              <w:keepLines w:val="0"/>
              <w:widowControl w:val="0"/>
              <w:spacing w:after="0" w:line="240" w:lineRule="auto"/>
            </w:pPr>
            <w:r>
              <w:t>IE Type and Reference</w:t>
            </w:r>
          </w:p>
        </w:tc>
        <w:tc>
          <w:tcPr>
            <w:tcW w:w="2881" w:type="dxa"/>
            <w:tcBorders>
              <w:top w:val="single" w:sz="4" w:space="0" w:color="000000"/>
              <w:left w:val="single" w:sz="4" w:space="0" w:color="000000"/>
              <w:bottom w:val="single" w:sz="4" w:space="0" w:color="000000"/>
              <w:right w:val="single" w:sz="4" w:space="0" w:color="000000"/>
            </w:tcBorders>
          </w:tcPr>
          <w:p w14:paraId="27E62DD2" w14:textId="77777777" w:rsidR="00F3241B" w:rsidRDefault="00366532">
            <w:pPr>
              <w:pStyle w:val="TAH"/>
              <w:keepNext w:val="0"/>
              <w:keepLines w:val="0"/>
              <w:widowControl w:val="0"/>
              <w:spacing w:after="0" w:line="240" w:lineRule="auto"/>
            </w:pPr>
            <w:r>
              <w:t>Semantics Description</w:t>
            </w:r>
          </w:p>
        </w:tc>
      </w:tr>
      <w:tr w:rsidR="00F3241B" w14:paraId="5E0C5011"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5FC096E8" w14:textId="77777777" w:rsidR="00F3241B" w:rsidRDefault="00366532">
            <w:pPr>
              <w:pStyle w:val="TAL"/>
              <w:keepNext w:val="0"/>
              <w:keepLines w:val="0"/>
              <w:widowControl w:val="0"/>
              <w:spacing w:after="0" w:line="240" w:lineRule="auto"/>
              <w:rPr>
                <w:b/>
              </w:rPr>
            </w:pPr>
            <w:r>
              <w:t xml:space="preserve">CHOICE </w:t>
            </w:r>
            <w:r>
              <w:rPr>
                <w:i/>
                <w:iCs/>
              </w:rPr>
              <w:t>Measurement Quality</w:t>
            </w:r>
          </w:p>
        </w:tc>
        <w:tc>
          <w:tcPr>
            <w:tcW w:w="1080" w:type="dxa"/>
            <w:tcBorders>
              <w:top w:val="single" w:sz="4" w:space="0" w:color="000000"/>
              <w:left w:val="single" w:sz="4" w:space="0" w:color="000000"/>
              <w:bottom w:val="single" w:sz="4" w:space="0" w:color="000000"/>
              <w:right w:val="single" w:sz="4" w:space="0" w:color="000000"/>
            </w:tcBorders>
          </w:tcPr>
          <w:p w14:paraId="7A6A2AF4" w14:textId="77777777" w:rsidR="00F3241B" w:rsidRDefault="00366532">
            <w:pPr>
              <w:pStyle w:val="TAL"/>
              <w:keepNext w:val="0"/>
              <w:keepLines w:val="0"/>
              <w:widowControl w:val="0"/>
              <w:spacing w:after="0" w:line="240" w:lineRule="auto"/>
            </w:pPr>
            <w:r>
              <w:t>M</w:t>
            </w:r>
          </w:p>
        </w:tc>
        <w:tc>
          <w:tcPr>
            <w:tcW w:w="1439" w:type="dxa"/>
            <w:tcBorders>
              <w:top w:val="single" w:sz="4" w:space="0" w:color="000000"/>
              <w:left w:val="single" w:sz="4" w:space="0" w:color="000000"/>
              <w:bottom w:val="single" w:sz="4" w:space="0" w:color="000000"/>
              <w:right w:val="single" w:sz="4" w:space="0" w:color="000000"/>
            </w:tcBorders>
          </w:tcPr>
          <w:p w14:paraId="55FEC953"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2A7E6A91" w14:textId="77777777" w:rsidR="00F3241B" w:rsidRDefault="00F3241B">
            <w:pPr>
              <w:pStyle w:val="TAL"/>
              <w:keepNext w:val="0"/>
              <w:keepLines w:val="0"/>
              <w:widowControl w:val="0"/>
              <w:spacing w:after="0" w:line="240" w:lineRule="auto"/>
            </w:pPr>
          </w:p>
        </w:tc>
        <w:tc>
          <w:tcPr>
            <w:tcW w:w="2881" w:type="dxa"/>
            <w:tcBorders>
              <w:top w:val="single" w:sz="4" w:space="0" w:color="000000"/>
              <w:left w:val="single" w:sz="4" w:space="0" w:color="000000"/>
              <w:bottom w:val="single" w:sz="4" w:space="0" w:color="000000"/>
              <w:right w:val="single" w:sz="4" w:space="0" w:color="000000"/>
            </w:tcBorders>
          </w:tcPr>
          <w:p w14:paraId="4ECB085A" w14:textId="77777777" w:rsidR="00F3241B" w:rsidRDefault="00F3241B">
            <w:pPr>
              <w:pStyle w:val="TAL"/>
              <w:keepNext w:val="0"/>
              <w:keepLines w:val="0"/>
              <w:widowControl w:val="0"/>
              <w:spacing w:after="0" w:line="240" w:lineRule="auto"/>
              <w:rPr>
                <w:highlight w:val="yellow"/>
              </w:rPr>
            </w:pPr>
          </w:p>
        </w:tc>
      </w:tr>
      <w:tr w:rsidR="00F3241B" w14:paraId="77F917C4"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1968812F" w14:textId="77777777" w:rsidR="00F3241B" w:rsidRDefault="00366532">
            <w:pPr>
              <w:pStyle w:val="TAL"/>
              <w:keepNext w:val="0"/>
              <w:keepLines w:val="0"/>
              <w:widowControl w:val="0"/>
              <w:spacing w:after="0" w:line="240" w:lineRule="auto"/>
              <w:ind w:left="142"/>
              <w:rPr>
                <w:i/>
                <w:iCs/>
                <w:color w:val="FF0000"/>
              </w:rPr>
            </w:pPr>
            <w:r>
              <w:rPr>
                <w:i/>
                <w:iCs/>
                <w:color w:val="FF0000"/>
              </w:rPr>
              <w:t>&gt;Timing Measurement Quality</w:t>
            </w:r>
          </w:p>
        </w:tc>
        <w:tc>
          <w:tcPr>
            <w:tcW w:w="1080" w:type="dxa"/>
            <w:tcBorders>
              <w:top w:val="single" w:sz="4" w:space="0" w:color="000000"/>
              <w:left w:val="single" w:sz="4" w:space="0" w:color="000000"/>
              <w:bottom w:val="single" w:sz="4" w:space="0" w:color="000000"/>
              <w:right w:val="single" w:sz="4" w:space="0" w:color="000000"/>
            </w:tcBorders>
          </w:tcPr>
          <w:p w14:paraId="593095DB" w14:textId="77777777" w:rsidR="00F3241B" w:rsidRDefault="00F3241B">
            <w:pPr>
              <w:pStyle w:val="TAL"/>
              <w:keepNext w:val="0"/>
              <w:keepLines w:val="0"/>
              <w:widowControl w:val="0"/>
              <w:spacing w:after="0" w:line="240" w:lineRule="auto"/>
            </w:pPr>
          </w:p>
        </w:tc>
        <w:tc>
          <w:tcPr>
            <w:tcW w:w="1439" w:type="dxa"/>
            <w:tcBorders>
              <w:top w:val="single" w:sz="4" w:space="0" w:color="000000"/>
              <w:left w:val="single" w:sz="4" w:space="0" w:color="000000"/>
              <w:bottom w:val="single" w:sz="4" w:space="0" w:color="000000"/>
              <w:right w:val="single" w:sz="4" w:space="0" w:color="000000"/>
            </w:tcBorders>
          </w:tcPr>
          <w:p w14:paraId="37F1CBB9"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522157E4" w14:textId="77777777" w:rsidR="00F3241B" w:rsidRDefault="00F3241B">
            <w:pPr>
              <w:pStyle w:val="TAL"/>
              <w:keepNext w:val="0"/>
              <w:keepLines w:val="0"/>
              <w:widowControl w:val="0"/>
              <w:spacing w:after="0" w:line="240" w:lineRule="auto"/>
            </w:pPr>
          </w:p>
        </w:tc>
        <w:tc>
          <w:tcPr>
            <w:tcW w:w="2881" w:type="dxa"/>
            <w:tcBorders>
              <w:top w:val="single" w:sz="4" w:space="0" w:color="000000"/>
              <w:left w:val="single" w:sz="4" w:space="0" w:color="000000"/>
              <w:bottom w:val="single" w:sz="4" w:space="0" w:color="000000"/>
              <w:right w:val="single" w:sz="4" w:space="0" w:color="000000"/>
            </w:tcBorders>
          </w:tcPr>
          <w:p w14:paraId="64359DF1" w14:textId="77777777" w:rsidR="00F3241B" w:rsidRDefault="00366532">
            <w:pPr>
              <w:pStyle w:val="TAL"/>
              <w:keepNext w:val="0"/>
              <w:keepLines w:val="0"/>
              <w:widowControl w:val="0"/>
              <w:spacing w:after="0" w:line="240" w:lineRule="auto"/>
              <w:rPr>
                <w:lang w:val="en-US"/>
              </w:rPr>
            </w:pPr>
            <w:r>
              <w:rPr>
                <w:bCs/>
                <w:color w:val="FF0000"/>
                <w:lang w:val="en-US"/>
              </w:rPr>
              <w:t xml:space="preserve">Corresponds </w:t>
            </w:r>
            <w:r>
              <w:rPr>
                <w:color w:val="FF0000"/>
                <w:lang w:val="en-US"/>
              </w:rPr>
              <w:t>to information provided in</w:t>
            </w:r>
            <w:r>
              <w:rPr>
                <w:bCs/>
                <w:color w:val="FF0000"/>
                <w:lang w:val="en-US"/>
              </w:rPr>
              <w:t xml:space="preserve"> </w:t>
            </w:r>
            <w:r>
              <w:rPr>
                <w:i/>
                <w:iCs/>
                <w:color w:val="FF0000"/>
                <w:lang w:val="en-US"/>
              </w:rPr>
              <w:t>NR-TimingQuality</w:t>
            </w:r>
            <w:r>
              <w:rPr>
                <w:color w:val="FF0000"/>
                <w:lang w:val="en-US"/>
              </w:rPr>
              <w:t xml:space="preserve"> IE as defined in </w:t>
            </w:r>
            <w:r>
              <w:rPr>
                <w:bCs/>
                <w:color w:val="FF0000"/>
                <w:lang w:val="en-US"/>
              </w:rPr>
              <w:t>TS 37.355 [14]</w:t>
            </w:r>
          </w:p>
        </w:tc>
      </w:tr>
      <w:tr w:rsidR="00F3241B" w14:paraId="2967A93D"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2A11A5A7" w14:textId="77777777" w:rsidR="00F3241B" w:rsidRDefault="00366532">
            <w:pPr>
              <w:pStyle w:val="TAL"/>
              <w:keepNext w:val="0"/>
              <w:keepLines w:val="0"/>
              <w:widowControl w:val="0"/>
              <w:spacing w:after="0" w:line="240" w:lineRule="auto"/>
              <w:ind w:left="283"/>
              <w:rPr>
                <w:color w:val="FF0000"/>
              </w:rPr>
            </w:pPr>
            <w:r>
              <w:rPr>
                <w:color w:val="FF0000"/>
              </w:rPr>
              <w:t>&gt;&gt;Measurement Quality</w:t>
            </w:r>
          </w:p>
        </w:tc>
        <w:tc>
          <w:tcPr>
            <w:tcW w:w="1080" w:type="dxa"/>
            <w:tcBorders>
              <w:top w:val="single" w:sz="4" w:space="0" w:color="000000"/>
              <w:left w:val="single" w:sz="4" w:space="0" w:color="000000"/>
              <w:bottom w:val="single" w:sz="4" w:space="0" w:color="000000"/>
              <w:right w:val="single" w:sz="4" w:space="0" w:color="000000"/>
            </w:tcBorders>
          </w:tcPr>
          <w:p w14:paraId="020CBD6E" w14:textId="77777777" w:rsidR="00F3241B" w:rsidRDefault="00366532">
            <w:pPr>
              <w:pStyle w:val="TAL"/>
              <w:keepNext w:val="0"/>
              <w:keepLines w:val="0"/>
              <w:widowControl w:val="0"/>
              <w:spacing w:after="0" w:line="240" w:lineRule="auto"/>
            </w:pPr>
            <w:r>
              <w:t>M</w:t>
            </w:r>
          </w:p>
        </w:tc>
        <w:tc>
          <w:tcPr>
            <w:tcW w:w="1439" w:type="dxa"/>
            <w:tcBorders>
              <w:top w:val="single" w:sz="4" w:space="0" w:color="000000"/>
              <w:left w:val="single" w:sz="4" w:space="0" w:color="000000"/>
              <w:bottom w:val="single" w:sz="4" w:space="0" w:color="000000"/>
              <w:right w:val="single" w:sz="4" w:space="0" w:color="000000"/>
            </w:tcBorders>
          </w:tcPr>
          <w:p w14:paraId="3DCBDC8F"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50D92B40" w14:textId="77777777" w:rsidR="00F3241B" w:rsidRDefault="00366532">
            <w:pPr>
              <w:pStyle w:val="TAL"/>
              <w:keepNext w:val="0"/>
              <w:keepLines w:val="0"/>
              <w:widowControl w:val="0"/>
              <w:spacing w:after="0" w:line="240" w:lineRule="auto"/>
            </w:pPr>
            <w:r>
              <w:t>INTEGER(0..31)</w:t>
            </w:r>
          </w:p>
        </w:tc>
        <w:tc>
          <w:tcPr>
            <w:tcW w:w="2881" w:type="dxa"/>
            <w:tcBorders>
              <w:top w:val="single" w:sz="4" w:space="0" w:color="000000"/>
              <w:left w:val="single" w:sz="4" w:space="0" w:color="000000"/>
              <w:bottom w:val="single" w:sz="4" w:space="0" w:color="000000"/>
              <w:right w:val="single" w:sz="4" w:space="0" w:color="000000"/>
            </w:tcBorders>
          </w:tcPr>
          <w:p w14:paraId="365D03CD" w14:textId="77777777" w:rsidR="00F3241B" w:rsidRDefault="00F3241B">
            <w:pPr>
              <w:pStyle w:val="TAL"/>
              <w:keepNext w:val="0"/>
              <w:keepLines w:val="0"/>
              <w:widowControl w:val="0"/>
              <w:spacing w:after="0" w:line="240" w:lineRule="auto"/>
            </w:pPr>
          </w:p>
        </w:tc>
      </w:tr>
      <w:tr w:rsidR="00F3241B" w14:paraId="2C0490B9"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08D453DE" w14:textId="77777777" w:rsidR="00F3241B" w:rsidRDefault="00366532">
            <w:pPr>
              <w:pStyle w:val="TAL"/>
              <w:keepNext w:val="0"/>
              <w:keepLines w:val="0"/>
              <w:widowControl w:val="0"/>
              <w:spacing w:after="0" w:line="240" w:lineRule="auto"/>
              <w:ind w:left="283"/>
              <w:rPr>
                <w:color w:val="FF0000"/>
              </w:rPr>
            </w:pPr>
            <w:r>
              <w:rPr>
                <w:color w:val="FF0000"/>
              </w:rPr>
              <w:t>&gt;&gt;Resolution</w:t>
            </w:r>
          </w:p>
        </w:tc>
        <w:tc>
          <w:tcPr>
            <w:tcW w:w="1080" w:type="dxa"/>
            <w:tcBorders>
              <w:top w:val="single" w:sz="4" w:space="0" w:color="000000"/>
              <w:left w:val="single" w:sz="4" w:space="0" w:color="000000"/>
              <w:bottom w:val="single" w:sz="4" w:space="0" w:color="000000"/>
              <w:right w:val="single" w:sz="4" w:space="0" w:color="000000"/>
            </w:tcBorders>
          </w:tcPr>
          <w:p w14:paraId="54A222CB" w14:textId="77777777" w:rsidR="00F3241B" w:rsidRDefault="00366532">
            <w:pPr>
              <w:pStyle w:val="TAL"/>
              <w:keepNext w:val="0"/>
              <w:keepLines w:val="0"/>
              <w:widowControl w:val="0"/>
              <w:spacing w:after="0" w:line="240" w:lineRule="auto"/>
            </w:pPr>
            <w:r>
              <w:t>M</w:t>
            </w:r>
          </w:p>
        </w:tc>
        <w:tc>
          <w:tcPr>
            <w:tcW w:w="1439" w:type="dxa"/>
            <w:tcBorders>
              <w:top w:val="single" w:sz="4" w:space="0" w:color="000000"/>
              <w:left w:val="single" w:sz="4" w:space="0" w:color="000000"/>
              <w:bottom w:val="single" w:sz="4" w:space="0" w:color="000000"/>
              <w:right w:val="single" w:sz="4" w:space="0" w:color="000000"/>
            </w:tcBorders>
          </w:tcPr>
          <w:p w14:paraId="6B1DB9F5"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6E73E1A4" w14:textId="77777777" w:rsidR="00F3241B" w:rsidRDefault="00366532">
            <w:pPr>
              <w:pStyle w:val="TAL"/>
              <w:keepNext w:val="0"/>
              <w:keepLines w:val="0"/>
              <w:widowControl w:val="0"/>
              <w:spacing w:after="0" w:line="240" w:lineRule="auto"/>
              <w:rPr>
                <w:lang w:val="en-US"/>
              </w:rPr>
            </w:pPr>
            <w:r>
              <w:rPr>
                <w:lang w:val="en-US"/>
              </w:rPr>
              <w:t>ENUMERATED(0.1m, 1m, 10m, 30m, …)</w:t>
            </w:r>
          </w:p>
        </w:tc>
        <w:tc>
          <w:tcPr>
            <w:tcW w:w="2881" w:type="dxa"/>
            <w:tcBorders>
              <w:top w:val="single" w:sz="4" w:space="0" w:color="000000"/>
              <w:left w:val="single" w:sz="4" w:space="0" w:color="000000"/>
              <w:bottom w:val="single" w:sz="4" w:space="0" w:color="000000"/>
              <w:right w:val="single" w:sz="4" w:space="0" w:color="000000"/>
            </w:tcBorders>
          </w:tcPr>
          <w:p w14:paraId="6EA4314F" w14:textId="77777777" w:rsidR="00F3241B" w:rsidRDefault="00F3241B">
            <w:pPr>
              <w:pStyle w:val="TAL"/>
              <w:keepNext w:val="0"/>
              <w:keepLines w:val="0"/>
              <w:widowControl w:val="0"/>
              <w:spacing w:after="0" w:line="240" w:lineRule="auto"/>
              <w:rPr>
                <w:lang w:val="en-US"/>
              </w:rPr>
            </w:pPr>
          </w:p>
        </w:tc>
      </w:tr>
      <w:tr w:rsidR="00F3241B" w14:paraId="2C1BD52C"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4630C7C6" w14:textId="77777777" w:rsidR="00F3241B" w:rsidRDefault="00366532">
            <w:pPr>
              <w:pStyle w:val="TAL"/>
              <w:keepNext w:val="0"/>
              <w:keepLines w:val="0"/>
              <w:widowControl w:val="0"/>
              <w:spacing w:after="0" w:line="240" w:lineRule="auto"/>
              <w:ind w:left="142"/>
              <w:rPr>
                <w:i/>
                <w:iCs/>
              </w:rPr>
            </w:pPr>
            <w:r>
              <w:rPr>
                <w:i/>
                <w:iCs/>
              </w:rPr>
              <w:t>&gt;Angle Measurement Quality</w:t>
            </w:r>
          </w:p>
        </w:tc>
        <w:tc>
          <w:tcPr>
            <w:tcW w:w="1080" w:type="dxa"/>
            <w:tcBorders>
              <w:top w:val="single" w:sz="4" w:space="0" w:color="000000"/>
              <w:left w:val="single" w:sz="4" w:space="0" w:color="000000"/>
              <w:bottom w:val="single" w:sz="4" w:space="0" w:color="000000"/>
              <w:right w:val="single" w:sz="4" w:space="0" w:color="000000"/>
            </w:tcBorders>
          </w:tcPr>
          <w:p w14:paraId="586CC41B" w14:textId="77777777" w:rsidR="00F3241B" w:rsidRDefault="00F3241B">
            <w:pPr>
              <w:pStyle w:val="TAL"/>
              <w:keepNext w:val="0"/>
              <w:keepLines w:val="0"/>
              <w:widowControl w:val="0"/>
              <w:spacing w:after="0" w:line="240" w:lineRule="auto"/>
            </w:pPr>
          </w:p>
        </w:tc>
        <w:tc>
          <w:tcPr>
            <w:tcW w:w="1439" w:type="dxa"/>
            <w:tcBorders>
              <w:top w:val="single" w:sz="4" w:space="0" w:color="000000"/>
              <w:left w:val="single" w:sz="4" w:space="0" w:color="000000"/>
              <w:bottom w:val="single" w:sz="4" w:space="0" w:color="000000"/>
              <w:right w:val="single" w:sz="4" w:space="0" w:color="000000"/>
            </w:tcBorders>
          </w:tcPr>
          <w:p w14:paraId="5FAC1D18"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68E50106" w14:textId="77777777" w:rsidR="00F3241B" w:rsidRDefault="00F3241B">
            <w:pPr>
              <w:pStyle w:val="TAL"/>
              <w:keepNext w:val="0"/>
              <w:keepLines w:val="0"/>
              <w:widowControl w:val="0"/>
              <w:spacing w:after="0" w:line="240" w:lineRule="auto"/>
            </w:pPr>
          </w:p>
        </w:tc>
        <w:tc>
          <w:tcPr>
            <w:tcW w:w="2881" w:type="dxa"/>
            <w:tcBorders>
              <w:top w:val="single" w:sz="4" w:space="0" w:color="000000"/>
              <w:left w:val="single" w:sz="4" w:space="0" w:color="000000"/>
              <w:bottom w:val="single" w:sz="4" w:space="0" w:color="000000"/>
              <w:right w:val="single" w:sz="4" w:space="0" w:color="000000"/>
            </w:tcBorders>
          </w:tcPr>
          <w:p w14:paraId="3465452E" w14:textId="77777777" w:rsidR="00F3241B" w:rsidRDefault="00F3241B">
            <w:pPr>
              <w:pStyle w:val="TAL"/>
              <w:keepNext w:val="0"/>
              <w:keepLines w:val="0"/>
              <w:widowControl w:val="0"/>
              <w:spacing w:after="0" w:line="240" w:lineRule="auto"/>
              <w:rPr>
                <w:highlight w:val="yellow"/>
              </w:rPr>
            </w:pPr>
          </w:p>
        </w:tc>
      </w:tr>
      <w:tr w:rsidR="00F3241B" w14:paraId="52822899"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42CDBC32" w14:textId="77777777" w:rsidR="00F3241B" w:rsidRDefault="00366532">
            <w:pPr>
              <w:pStyle w:val="TAL"/>
              <w:keepNext w:val="0"/>
              <w:keepLines w:val="0"/>
              <w:widowControl w:val="0"/>
              <w:spacing w:after="0" w:line="240" w:lineRule="auto"/>
              <w:ind w:left="283"/>
            </w:pPr>
            <w:r>
              <w:t>&gt;&gt;Azimuth Quality</w:t>
            </w:r>
          </w:p>
        </w:tc>
        <w:tc>
          <w:tcPr>
            <w:tcW w:w="1080" w:type="dxa"/>
            <w:tcBorders>
              <w:top w:val="single" w:sz="4" w:space="0" w:color="000000"/>
              <w:left w:val="single" w:sz="4" w:space="0" w:color="000000"/>
              <w:bottom w:val="single" w:sz="4" w:space="0" w:color="000000"/>
              <w:right w:val="single" w:sz="4" w:space="0" w:color="000000"/>
            </w:tcBorders>
          </w:tcPr>
          <w:p w14:paraId="69B9A161" w14:textId="77777777" w:rsidR="00F3241B" w:rsidRDefault="00366532">
            <w:pPr>
              <w:pStyle w:val="TAL"/>
              <w:keepNext w:val="0"/>
              <w:keepLines w:val="0"/>
              <w:widowControl w:val="0"/>
              <w:spacing w:after="0" w:line="240" w:lineRule="auto"/>
            </w:pPr>
            <w:r>
              <w:t>M</w:t>
            </w:r>
          </w:p>
        </w:tc>
        <w:tc>
          <w:tcPr>
            <w:tcW w:w="1439" w:type="dxa"/>
            <w:tcBorders>
              <w:top w:val="single" w:sz="4" w:space="0" w:color="000000"/>
              <w:left w:val="single" w:sz="4" w:space="0" w:color="000000"/>
              <w:bottom w:val="single" w:sz="4" w:space="0" w:color="000000"/>
              <w:right w:val="single" w:sz="4" w:space="0" w:color="000000"/>
            </w:tcBorders>
          </w:tcPr>
          <w:p w14:paraId="1170F091"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34C9947D" w14:textId="77777777" w:rsidR="00F3241B" w:rsidRDefault="00366532">
            <w:pPr>
              <w:pStyle w:val="TAL"/>
              <w:keepNext w:val="0"/>
              <w:keepLines w:val="0"/>
              <w:widowControl w:val="0"/>
              <w:spacing w:after="0" w:line="240" w:lineRule="auto"/>
            </w:pPr>
            <w:r>
              <w:t>INTEGER(0..255)</w:t>
            </w:r>
          </w:p>
        </w:tc>
        <w:tc>
          <w:tcPr>
            <w:tcW w:w="2881" w:type="dxa"/>
            <w:tcBorders>
              <w:top w:val="single" w:sz="4" w:space="0" w:color="000000"/>
              <w:left w:val="single" w:sz="4" w:space="0" w:color="000000"/>
              <w:bottom w:val="single" w:sz="4" w:space="0" w:color="000000"/>
              <w:right w:val="single" w:sz="4" w:space="0" w:color="000000"/>
            </w:tcBorders>
          </w:tcPr>
          <w:p w14:paraId="34524086" w14:textId="77777777" w:rsidR="00F3241B" w:rsidRDefault="00F3241B">
            <w:pPr>
              <w:pStyle w:val="TAL"/>
              <w:keepNext w:val="0"/>
              <w:keepLines w:val="0"/>
              <w:widowControl w:val="0"/>
              <w:spacing w:after="0" w:line="240" w:lineRule="auto"/>
              <w:rPr>
                <w:highlight w:val="yellow"/>
              </w:rPr>
            </w:pPr>
          </w:p>
        </w:tc>
      </w:tr>
      <w:tr w:rsidR="00F3241B" w14:paraId="2DBF233F"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665C6034" w14:textId="77777777" w:rsidR="00F3241B" w:rsidRDefault="00366532">
            <w:pPr>
              <w:pStyle w:val="TAL"/>
              <w:keepNext w:val="0"/>
              <w:keepLines w:val="0"/>
              <w:widowControl w:val="0"/>
              <w:spacing w:after="0" w:line="240" w:lineRule="auto"/>
              <w:ind w:left="283"/>
            </w:pPr>
            <w:r>
              <w:t>&gt;&gt;Zenith Quality</w:t>
            </w:r>
          </w:p>
        </w:tc>
        <w:tc>
          <w:tcPr>
            <w:tcW w:w="1080" w:type="dxa"/>
            <w:tcBorders>
              <w:top w:val="single" w:sz="4" w:space="0" w:color="000000"/>
              <w:left w:val="single" w:sz="4" w:space="0" w:color="000000"/>
              <w:bottom w:val="single" w:sz="4" w:space="0" w:color="000000"/>
              <w:right w:val="single" w:sz="4" w:space="0" w:color="000000"/>
            </w:tcBorders>
          </w:tcPr>
          <w:p w14:paraId="00E396F1" w14:textId="77777777" w:rsidR="00F3241B" w:rsidRDefault="00366532">
            <w:pPr>
              <w:pStyle w:val="TAL"/>
              <w:keepNext w:val="0"/>
              <w:keepLines w:val="0"/>
              <w:widowControl w:val="0"/>
              <w:spacing w:after="0" w:line="240" w:lineRule="auto"/>
            </w:pPr>
            <w:r>
              <w:t>O</w:t>
            </w:r>
          </w:p>
        </w:tc>
        <w:tc>
          <w:tcPr>
            <w:tcW w:w="1439" w:type="dxa"/>
            <w:tcBorders>
              <w:top w:val="single" w:sz="4" w:space="0" w:color="000000"/>
              <w:left w:val="single" w:sz="4" w:space="0" w:color="000000"/>
              <w:bottom w:val="single" w:sz="4" w:space="0" w:color="000000"/>
              <w:right w:val="single" w:sz="4" w:space="0" w:color="000000"/>
            </w:tcBorders>
          </w:tcPr>
          <w:p w14:paraId="36224C2E"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5CD15621" w14:textId="77777777" w:rsidR="00F3241B" w:rsidRDefault="00366532">
            <w:pPr>
              <w:pStyle w:val="TAL"/>
              <w:keepNext w:val="0"/>
              <w:keepLines w:val="0"/>
              <w:widowControl w:val="0"/>
              <w:spacing w:after="0" w:line="240" w:lineRule="auto"/>
            </w:pPr>
            <w:r>
              <w:t>INTEGER(0..255)</w:t>
            </w:r>
          </w:p>
        </w:tc>
        <w:tc>
          <w:tcPr>
            <w:tcW w:w="2881" w:type="dxa"/>
            <w:tcBorders>
              <w:top w:val="single" w:sz="4" w:space="0" w:color="000000"/>
              <w:left w:val="single" w:sz="4" w:space="0" w:color="000000"/>
              <w:bottom w:val="single" w:sz="4" w:space="0" w:color="000000"/>
              <w:right w:val="single" w:sz="4" w:space="0" w:color="000000"/>
            </w:tcBorders>
          </w:tcPr>
          <w:p w14:paraId="65E217FD" w14:textId="77777777" w:rsidR="00F3241B" w:rsidRDefault="00F3241B">
            <w:pPr>
              <w:pStyle w:val="TAL"/>
              <w:keepNext w:val="0"/>
              <w:keepLines w:val="0"/>
              <w:widowControl w:val="0"/>
              <w:spacing w:after="0" w:line="240" w:lineRule="auto"/>
              <w:rPr>
                <w:highlight w:val="yellow"/>
              </w:rPr>
            </w:pPr>
          </w:p>
        </w:tc>
      </w:tr>
      <w:tr w:rsidR="00F3241B" w14:paraId="3F161243" w14:textId="77777777">
        <w:trPr>
          <w:trHeight w:val="20"/>
        </w:trPr>
        <w:tc>
          <w:tcPr>
            <w:tcW w:w="2448" w:type="dxa"/>
            <w:tcBorders>
              <w:top w:val="single" w:sz="4" w:space="0" w:color="000000"/>
              <w:left w:val="single" w:sz="4" w:space="0" w:color="000000"/>
              <w:bottom w:val="single" w:sz="4" w:space="0" w:color="000000"/>
              <w:right w:val="single" w:sz="4" w:space="0" w:color="000000"/>
            </w:tcBorders>
          </w:tcPr>
          <w:p w14:paraId="18B7F5AA" w14:textId="77777777" w:rsidR="00F3241B" w:rsidRDefault="00366532">
            <w:pPr>
              <w:pStyle w:val="TAL"/>
              <w:keepNext w:val="0"/>
              <w:keepLines w:val="0"/>
              <w:widowControl w:val="0"/>
              <w:spacing w:after="0" w:line="240" w:lineRule="auto"/>
              <w:ind w:left="283"/>
            </w:pPr>
            <w:r>
              <w:t>&gt;&gt;Resolution</w:t>
            </w:r>
          </w:p>
        </w:tc>
        <w:tc>
          <w:tcPr>
            <w:tcW w:w="1080" w:type="dxa"/>
            <w:tcBorders>
              <w:top w:val="single" w:sz="4" w:space="0" w:color="000000"/>
              <w:left w:val="single" w:sz="4" w:space="0" w:color="000000"/>
              <w:bottom w:val="single" w:sz="4" w:space="0" w:color="000000"/>
              <w:right w:val="single" w:sz="4" w:space="0" w:color="000000"/>
            </w:tcBorders>
          </w:tcPr>
          <w:p w14:paraId="64584310" w14:textId="77777777" w:rsidR="00F3241B" w:rsidRDefault="00366532">
            <w:pPr>
              <w:pStyle w:val="TAL"/>
              <w:keepNext w:val="0"/>
              <w:keepLines w:val="0"/>
              <w:widowControl w:val="0"/>
              <w:spacing w:after="0" w:line="240" w:lineRule="auto"/>
            </w:pPr>
            <w:r>
              <w:t>M</w:t>
            </w:r>
          </w:p>
        </w:tc>
        <w:tc>
          <w:tcPr>
            <w:tcW w:w="1439" w:type="dxa"/>
            <w:tcBorders>
              <w:top w:val="single" w:sz="4" w:space="0" w:color="000000"/>
              <w:left w:val="single" w:sz="4" w:space="0" w:color="000000"/>
              <w:bottom w:val="single" w:sz="4" w:space="0" w:color="000000"/>
              <w:right w:val="single" w:sz="4" w:space="0" w:color="000000"/>
            </w:tcBorders>
          </w:tcPr>
          <w:p w14:paraId="2911A185" w14:textId="77777777" w:rsidR="00F3241B" w:rsidRDefault="00F3241B">
            <w:pPr>
              <w:pStyle w:val="TAL"/>
              <w:keepNext w:val="0"/>
              <w:keepLines w:val="0"/>
              <w:widowControl w:val="0"/>
              <w:spacing w:after="0" w:line="240" w:lineRule="auto"/>
            </w:pPr>
          </w:p>
        </w:tc>
        <w:tc>
          <w:tcPr>
            <w:tcW w:w="1872" w:type="dxa"/>
            <w:tcBorders>
              <w:top w:val="single" w:sz="4" w:space="0" w:color="000000"/>
              <w:left w:val="single" w:sz="4" w:space="0" w:color="000000"/>
              <w:bottom w:val="single" w:sz="4" w:space="0" w:color="000000"/>
              <w:right w:val="single" w:sz="4" w:space="0" w:color="000000"/>
            </w:tcBorders>
          </w:tcPr>
          <w:p w14:paraId="246E2397" w14:textId="77777777" w:rsidR="00F3241B" w:rsidRDefault="00366532">
            <w:pPr>
              <w:pStyle w:val="TAL"/>
              <w:keepNext w:val="0"/>
              <w:keepLines w:val="0"/>
              <w:widowControl w:val="0"/>
              <w:spacing w:after="0" w:line="240" w:lineRule="auto"/>
            </w:pPr>
            <w:r>
              <w:t>ENUMERATED (0.1deg, …)</w:t>
            </w:r>
          </w:p>
        </w:tc>
        <w:tc>
          <w:tcPr>
            <w:tcW w:w="2881" w:type="dxa"/>
            <w:tcBorders>
              <w:top w:val="single" w:sz="4" w:space="0" w:color="000000"/>
              <w:left w:val="single" w:sz="4" w:space="0" w:color="000000"/>
              <w:bottom w:val="single" w:sz="4" w:space="0" w:color="000000"/>
              <w:right w:val="single" w:sz="4" w:space="0" w:color="000000"/>
            </w:tcBorders>
          </w:tcPr>
          <w:p w14:paraId="30581B24" w14:textId="77777777" w:rsidR="00F3241B" w:rsidRDefault="00F3241B">
            <w:pPr>
              <w:pStyle w:val="TAL"/>
              <w:keepNext w:val="0"/>
              <w:keepLines w:val="0"/>
              <w:widowControl w:val="0"/>
              <w:spacing w:after="0" w:line="240" w:lineRule="auto"/>
              <w:rPr>
                <w:highlight w:val="yellow"/>
              </w:rPr>
            </w:pPr>
          </w:p>
        </w:tc>
      </w:tr>
    </w:tbl>
    <w:p w14:paraId="4CC77A8B" w14:textId="77777777" w:rsidR="00F3241B" w:rsidRDefault="00F3241B"/>
    <w:p w14:paraId="1BB4F70C" w14:textId="77777777" w:rsidR="00F3241B" w:rsidRDefault="00366532">
      <w:r>
        <w:t xml:space="preserve">For Cases 1, 2b, 3b, the label is UE location. Quality of label could be uncertainty of UE location in meters, similar to </w:t>
      </w:r>
      <w:r>
        <w:rPr>
          <w:i/>
        </w:rPr>
        <w:t>NR-TimingQuality.</w:t>
      </w:r>
      <w:r>
        <w:t xml:space="preserve"> Thus the following is proposed.</w:t>
      </w:r>
    </w:p>
    <w:p w14:paraId="087644F4" w14:textId="77777777" w:rsidR="00F3241B" w:rsidRDefault="00F3241B"/>
    <w:p w14:paraId="3C4003F5" w14:textId="77777777" w:rsidR="00F3241B" w:rsidRDefault="00366532">
      <w:pPr>
        <w:rPr>
          <w:b/>
          <w:bCs/>
          <w:highlight w:val="yellow"/>
          <w:u w:val="single"/>
        </w:rPr>
      </w:pPr>
      <w:r>
        <w:rPr>
          <w:b/>
          <w:bCs/>
          <w:highlight w:val="yellow"/>
          <w:u w:val="single"/>
        </w:rPr>
        <w:t>Proposal 4.1.2-2</w:t>
      </w:r>
    </w:p>
    <w:p w14:paraId="7EE49422" w14:textId="77777777" w:rsidR="00F3241B" w:rsidRDefault="00366532">
      <w:r>
        <w:t>For training data collection of AI/ML based positioning Cases 1, 2b, 3b, quality indicator of label is represented using one of the following options:</w:t>
      </w:r>
    </w:p>
    <w:p w14:paraId="2213DD28" w14:textId="77777777" w:rsidR="00F3241B" w:rsidRDefault="00366532">
      <w:pPr>
        <w:pStyle w:val="ListParagraph"/>
        <w:numPr>
          <w:ilvl w:val="0"/>
          <w:numId w:val="23"/>
        </w:numPr>
        <w:rPr>
          <w:lang w:val="en-US"/>
        </w:rPr>
      </w:pPr>
      <w:r>
        <w:rPr>
          <w:lang w:val="en-US"/>
        </w:rPr>
        <w:t>Option 1 (value in meters): reuse the existing IE. That is, IE NR-TimingQuality in 37.355 and IE “Timing Measurement Quality” in 38.455;</w:t>
      </w:r>
    </w:p>
    <w:p w14:paraId="6F18044C" w14:textId="77777777" w:rsidR="00F3241B" w:rsidRDefault="00366532">
      <w:pPr>
        <w:pStyle w:val="ListParagraph"/>
        <w:numPr>
          <w:ilvl w:val="0"/>
          <w:numId w:val="23"/>
        </w:numPr>
        <w:rPr>
          <w:lang w:val="en-US"/>
        </w:rPr>
      </w:pPr>
      <w:r>
        <w:rPr>
          <w:lang w:val="en-US"/>
        </w:rPr>
        <w:t>Option 2 (value 0 to 1): hard (1 or 0) and soft values (0, 0.1, 0.2, …, 1.0), with value 1 indicate the highest quality.</w:t>
      </w:r>
    </w:p>
    <w:p w14:paraId="0769BD5E"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1C9B2F05" w14:textId="77777777">
        <w:tc>
          <w:tcPr>
            <w:tcW w:w="1417" w:type="dxa"/>
          </w:tcPr>
          <w:p w14:paraId="7E926608" w14:textId="77777777" w:rsidR="00F3241B" w:rsidRDefault="00F3241B">
            <w:pPr>
              <w:rPr>
                <w:b/>
              </w:rPr>
            </w:pPr>
          </w:p>
        </w:tc>
        <w:tc>
          <w:tcPr>
            <w:tcW w:w="8572" w:type="dxa"/>
          </w:tcPr>
          <w:p w14:paraId="51614B86" w14:textId="77777777" w:rsidR="00F3241B" w:rsidRDefault="00366532">
            <w:pPr>
              <w:jc w:val="center"/>
              <w:rPr>
                <w:b/>
                <w:lang w:val="zh-CN"/>
              </w:rPr>
            </w:pPr>
            <w:r>
              <w:rPr>
                <w:rFonts w:eastAsia="SimSun"/>
                <w:b/>
                <w:lang w:val="zh-CN"/>
              </w:rPr>
              <w:t>Company</w:t>
            </w:r>
          </w:p>
        </w:tc>
      </w:tr>
      <w:tr w:rsidR="00F3241B" w14:paraId="235A4B41" w14:textId="77777777">
        <w:tc>
          <w:tcPr>
            <w:tcW w:w="1417" w:type="dxa"/>
          </w:tcPr>
          <w:p w14:paraId="08679668" w14:textId="77777777" w:rsidR="00F3241B" w:rsidRDefault="00366532">
            <w:pPr>
              <w:rPr>
                <w:lang w:val="zh-CN"/>
              </w:rPr>
            </w:pPr>
            <w:r>
              <w:rPr>
                <w:rFonts w:eastAsia="SimSun"/>
                <w:lang w:val="zh-CN"/>
              </w:rPr>
              <w:t>Support</w:t>
            </w:r>
          </w:p>
        </w:tc>
        <w:tc>
          <w:tcPr>
            <w:tcW w:w="8572" w:type="dxa"/>
          </w:tcPr>
          <w:p w14:paraId="0901C11E" w14:textId="77777777" w:rsidR="00F3241B" w:rsidRDefault="00F3241B">
            <w:pPr>
              <w:rPr>
                <w:rFonts w:eastAsia="SimSun"/>
              </w:rPr>
            </w:pPr>
          </w:p>
        </w:tc>
      </w:tr>
      <w:tr w:rsidR="00F3241B" w14:paraId="4BAE8D53" w14:textId="77777777">
        <w:tc>
          <w:tcPr>
            <w:tcW w:w="1417" w:type="dxa"/>
          </w:tcPr>
          <w:p w14:paraId="5A05CEA9" w14:textId="77777777" w:rsidR="00F3241B" w:rsidRDefault="00366532">
            <w:pPr>
              <w:rPr>
                <w:lang w:val="zh-CN"/>
              </w:rPr>
            </w:pPr>
            <w:r>
              <w:rPr>
                <w:rFonts w:eastAsia="SimSun"/>
                <w:lang w:val="zh-CN"/>
              </w:rPr>
              <w:t>Not support</w:t>
            </w:r>
          </w:p>
        </w:tc>
        <w:tc>
          <w:tcPr>
            <w:tcW w:w="8572" w:type="dxa"/>
          </w:tcPr>
          <w:p w14:paraId="2BD5FF44" w14:textId="77777777" w:rsidR="00F3241B" w:rsidRDefault="00F3241B">
            <w:pPr>
              <w:rPr>
                <w:rFonts w:eastAsia="SimSun"/>
              </w:rPr>
            </w:pPr>
          </w:p>
        </w:tc>
      </w:tr>
    </w:tbl>
    <w:p w14:paraId="027076C8" w14:textId="77777777" w:rsidR="00F3241B" w:rsidRDefault="00F3241B"/>
    <w:tbl>
      <w:tblPr>
        <w:tblStyle w:val="TableGrid"/>
        <w:tblW w:w="9985" w:type="dxa"/>
        <w:tblLayout w:type="fixed"/>
        <w:tblLook w:val="04A0" w:firstRow="1" w:lastRow="0" w:firstColumn="1" w:lastColumn="0" w:noHBand="0" w:noVBand="1"/>
      </w:tblPr>
      <w:tblGrid>
        <w:gridCol w:w="1421"/>
        <w:gridCol w:w="8564"/>
      </w:tblGrid>
      <w:tr w:rsidR="00F3241B" w14:paraId="0E794084" w14:textId="77777777">
        <w:tc>
          <w:tcPr>
            <w:tcW w:w="1421" w:type="dxa"/>
          </w:tcPr>
          <w:p w14:paraId="2F899107" w14:textId="77777777" w:rsidR="00F3241B" w:rsidRDefault="00366532">
            <w:pPr>
              <w:rPr>
                <w:b/>
              </w:rPr>
            </w:pPr>
            <w:r>
              <w:rPr>
                <w:rFonts w:eastAsia="Calibri"/>
                <w:b/>
              </w:rPr>
              <w:t>Company</w:t>
            </w:r>
          </w:p>
        </w:tc>
        <w:tc>
          <w:tcPr>
            <w:tcW w:w="8563" w:type="dxa"/>
          </w:tcPr>
          <w:p w14:paraId="4B8D8021" w14:textId="77777777" w:rsidR="00F3241B" w:rsidRDefault="00366532">
            <w:pPr>
              <w:jc w:val="center"/>
              <w:rPr>
                <w:b/>
              </w:rPr>
            </w:pPr>
            <w:r>
              <w:rPr>
                <w:rFonts w:eastAsia="Calibri"/>
                <w:b/>
              </w:rPr>
              <w:t>Comments</w:t>
            </w:r>
          </w:p>
        </w:tc>
      </w:tr>
      <w:tr w:rsidR="00F3241B" w14:paraId="5F82081F" w14:textId="77777777">
        <w:tc>
          <w:tcPr>
            <w:tcW w:w="1421" w:type="dxa"/>
          </w:tcPr>
          <w:p w14:paraId="5CACC937" w14:textId="77777777" w:rsidR="00F3241B" w:rsidRDefault="00366532">
            <w:pPr>
              <w:rPr>
                <w:rFonts w:eastAsia="SimSun"/>
              </w:rPr>
            </w:pPr>
            <w:r>
              <w:rPr>
                <w:rFonts w:eastAsia="SimSun"/>
              </w:rPr>
              <w:t>ZTE</w:t>
            </w:r>
          </w:p>
        </w:tc>
        <w:tc>
          <w:tcPr>
            <w:tcW w:w="8563" w:type="dxa"/>
          </w:tcPr>
          <w:p w14:paraId="6BB024D6" w14:textId="77777777" w:rsidR="00F3241B" w:rsidRDefault="00366532">
            <w:pPr>
              <w:rPr>
                <w:rFonts w:eastAsia="SimSun"/>
              </w:rPr>
            </w:pPr>
            <w:r>
              <w:rPr>
                <w:rFonts w:eastAsia="SimSun"/>
              </w:rPr>
              <w:t>The principle is generally fine. Prefer to reuse the current quality IE.</w:t>
            </w:r>
          </w:p>
        </w:tc>
      </w:tr>
      <w:tr w:rsidR="00F3241B" w14:paraId="4D74C284" w14:textId="77777777">
        <w:tc>
          <w:tcPr>
            <w:tcW w:w="1421" w:type="dxa"/>
          </w:tcPr>
          <w:p w14:paraId="1A7E7A23" w14:textId="77777777" w:rsidR="00F3241B" w:rsidRDefault="00366532">
            <w:pPr>
              <w:rPr>
                <w:rFonts w:eastAsia="SimSun"/>
              </w:rPr>
            </w:pPr>
            <w:r>
              <w:rPr>
                <w:rFonts w:eastAsia="SimSun"/>
              </w:rPr>
              <w:t>InterDigital2</w:t>
            </w:r>
          </w:p>
        </w:tc>
        <w:tc>
          <w:tcPr>
            <w:tcW w:w="8563" w:type="dxa"/>
          </w:tcPr>
          <w:p w14:paraId="01204146" w14:textId="77777777" w:rsidR="00F3241B" w:rsidRDefault="00366532">
            <w:pPr>
              <w:rPr>
                <w:rFonts w:eastAsia="SimSun"/>
              </w:rPr>
            </w:pPr>
            <w:r>
              <w:rPr>
                <w:rFonts w:eastAsia="SimSun"/>
              </w:rPr>
              <w:t>Both options can be supported. For Case 1, the UE can be requested to indicate either Option 1 or Option 2.</w:t>
            </w:r>
          </w:p>
        </w:tc>
      </w:tr>
      <w:tr w:rsidR="00F3241B" w14:paraId="3CF2AE86" w14:textId="77777777">
        <w:tc>
          <w:tcPr>
            <w:tcW w:w="1421" w:type="dxa"/>
          </w:tcPr>
          <w:p w14:paraId="1357229D" w14:textId="77777777" w:rsidR="00F3241B" w:rsidRDefault="00366532">
            <w:pPr>
              <w:rPr>
                <w:rFonts w:eastAsia="SimSun"/>
              </w:rPr>
            </w:pPr>
            <w:r>
              <w:rPr>
                <w:rFonts w:eastAsia="SimSun"/>
              </w:rPr>
              <w:t>Nokia</w:t>
            </w:r>
          </w:p>
        </w:tc>
        <w:tc>
          <w:tcPr>
            <w:tcW w:w="8563" w:type="dxa"/>
          </w:tcPr>
          <w:p w14:paraId="10D7AC1E" w14:textId="77777777" w:rsidR="00F3241B" w:rsidRDefault="00366532">
            <w:pPr>
              <w:rPr>
                <w:rFonts w:eastAsia="SimSun"/>
              </w:rPr>
            </w:pPr>
            <w:r>
              <w:rPr>
                <w:rFonts w:eastAsia="SimSun"/>
              </w:rPr>
              <w:t xml:space="preserve">To FL, could you clarify Option 2, it looks that it may generate ambiguity if we agree to standardize this option. </w:t>
            </w:r>
          </w:p>
        </w:tc>
      </w:tr>
      <w:tr w:rsidR="00F3241B" w14:paraId="5EDE43E1" w14:textId="77777777">
        <w:tc>
          <w:tcPr>
            <w:tcW w:w="1421" w:type="dxa"/>
          </w:tcPr>
          <w:p w14:paraId="451E2A4A" w14:textId="77777777" w:rsidR="00F3241B" w:rsidRDefault="00366532">
            <w:pPr>
              <w:rPr>
                <w:rFonts w:eastAsia="SimSun"/>
              </w:rPr>
            </w:pPr>
            <w:r>
              <w:rPr>
                <w:rFonts w:eastAsiaTheme="minorEastAsia"/>
              </w:rPr>
              <w:t>CATT, CICTCI</w:t>
            </w:r>
          </w:p>
        </w:tc>
        <w:tc>
          <w:tcPr>
            <w:tcW w:w="8563" w:type="dxa"/>
          </w:tcPr>
          <w:p w14:paraId="31492A08" w14:textId="77777777" w:rsidR="00F3241B" w:rsidRDefault="00366532">
            <w:pPr>
              <w:rPr>
                <w:rFonts w:eastAsia="SimSun"/>
              </w:rPr>
            </w:pPr>
            <w:r>
              <w:rPr>
                <w:rFonts w:eastAsiaTheme="minorEastAsia"/>
              </w:rPr>
              <w:t>Fine in general, though we think Option 2 has issue if it is a hard value report. But fine to discuss.</w:t>
            </w:r>
          </w:p>
        </w:tc>
      </w:tr>
      <w:tr w:rsidR="00F3241B" w14:paraId="5B3D8FEE" w14:textId="77777777">
        <w:tc>
          <w:tcPr>
            <w:tcW w:w="1421" w:type="dxa"/>
          </w:tcPr>
          <w:p w14:paraId="0FDEF9D0" w14:textId="77777777" w:rsidR="00F3241B" w:rsidRDefault="00366532">
            <w:pPr>
              <w:rPr>
                <w:rFonts w:eastAsia="SimSun"/>
              </w:rPr>
            </w:pPr>
            <w:r>
              <w:rPr>
                <w:rFonts w:eastAsia="SimSun"/>
              </w:rPr>
              <w:t>Ericsson</w:t>
            </w:r>
          </w:p>
        </w:tc>
        <w:tc>
          <w:tcPr>
            <w:tcW w:w="8563" w:type="dxa"/>
          </w:tcPr>
          <w:p w14:paraId="782269B0" w14:textId="77777777" w:rsidR="00F3241B" w:rsidRDefault="00366532">
            <w:pPr>
              <w:rPr>
                <w:rFonts w:eastAsia="SimSun"/>
              </w:rPr>
            </w:pPr>
            <w:r>
              <w:rPr>
                <w:rFonts w:eastAsia="SimSun"/>
              </w:rPr>
              <w:t xml:space="preserve">Support. In previous releases, these options were discussed by other RAN groups. </w:t>
            </w:r>
          </w:p>
        </w:tc>
      </w:tr>
      <w:tr w:rsidR="00F3241B" w14:paraId="64447C64" w14:textId="77777777">
        <w:tc>
          <w:tcPr>
            <w:tcW w:w="1421" w:type="dxa"/>
          </w:tcPr>
          <w:p w14:paraId="63C77533" w14:textId="77777777" w:rsidR="00F3241B" w:rsidRDefault="00366532">
            <w:pPr>
              <w:rPr>
                <w:rFonts w:eastAsia="Yu Mincho"/>
                <w:lang w:eastAsia="ja-JP"/>
              </w:rPr>
            </w:pPr>
            <w:r>
              <w:rPr>
                <w:rFonts w:eastAsia="Yu Mincho"/>
                <w:lang w:eastAsia="ja-JP"/>
              </w:rPr>
              <w:t>DOCOMO</w:t>
            </w:r>
          </w:p>
        </w:tc>
        <w:tc>
          <w:tcPr>
            <w:tcW w:w="8563" w:type="dxa"/>
          </w:tcPr>
          <w:p w14:paraId="75E81A43" w14:textId="77777777" w:rsidR="00F3241B" w:rsidRDefault="00366532">
            <w:pPr>
              <w:rPr>
                <w:rFonts w:eastAsia="Yu Mincho"/>
                <w:lang w:eastAsia="ja-JP"/>
              </w:rPr>
            </w:pPr>
            <w:r>
              <w:rPr>
                <w:rFonts w:eastAsia="Yu Mincho"/>
                <w:lang w:eastAsia="ja-JP"/>
              </w:rPr>
              <w:t>We prefer to reuse the legacy IE.</w:t>
            </w:r>
          </w:p>
        </w:tc>
      </w:tr>
      <w:tr w:rsidR="00F3241B" w14:paraId="5F0F0BCC" w14:textId="77777777">
        <w:tc>
          <w:tcPr>
            <w:tcW w:w="1421" w:type="dxa"/>
          </w:tcPr>
          <w:p w14:paraId="3264F281" w14:textId="77777777" w:rsidR="00F3241B" w:rsidRDefault="00366532">
            <w:pPr>
              <w:rPr>
                <w:rFonts w:eastAsiaTheme="minorEastAsia"/>
              </w:rPr>
            </w:pPr>
            <w:r>
              <w:rPr>
                <w:rFonts w:eastAsiaTheme="minorEastAsia" w:hint="eastAsia"/>
              </w:rPr>
              <w:t>TCL</w:t>
            </w:r>
          </w:p>
        </w:tc>
        <w:tc>
          <w:tcPr>
            <w:tcW w:w="8563" w:type="dxa"/>
          </w:tcPr>
          <w:p w14:paraId="65B80119" w14:textId="77777777" w:rsidR="00F3241B" w:rsidRDefault="00366532">
            <w:pPr>
              <w:rPr>
                <w:rFonts w:eastAsia="Yu Mincho"/>
                <w:lang w:eastAsia="ja-JP"/>
              </w:rPr>
            </w:pPr>
            <w:r>
              <w:rPr>
                <w:rFonts w:eastAsia="Yu Mincho"/>
                <w:lang w:eastAsia="ja-JP"/>
              </w:rPr>
              <w:t>Option 1 is preferred. In this way, the model training entity can itself decide the data quality based on the value in meters.</w:t>
            </w:r>
          </w:p>
        </w:tc>
      </w:tr>
    </w:tbl>
    <w:p w14:paraId="5F448AA4" w14:textId="77777777" w:rsidR="00F3241B" w:rsidRDefault="00F3241B"/>
    <w:p w14:paraId="6387A73E" w14:textId="77777777" w:rsidR="00F3241B" w:rsidRDefault="00366532">
      <w:pPr>
        <w:pStyle w:val="Heading3"/>
      </w:pPr>
      <w:r>
        <w:t>2</w:t>
      </w:r>
      <w:r>
        <w:rPr>
          <w:vertAlign w:val="superscript"/>
        </w:rPr>
        <w:t>nd</w:t>
      </w:r>
      <w:r>
        <w:t xml:space="preserve"> round discussion</w:t>
      </w:r>
    </w:p>
    <w:p w14:paraId="6627E46A" w14:textId="77777777" w:rsidR="00F3241B" w:rsidRDefault="00366532">
      <w:pPr>
        <w:rPr>
          <w:snapToGrid w:val="0"/>
        </w:rPr>
      </w:pPr>
      <w:r>
        <w:rPr>
          <w:lang w:val="en-GB" w:eastAsia="ja-JP"/>
        </w:rPr>
        <w:t xml:space="preserve">Regarding reference time for measurements or label generated by UE, there is a concern that </w:t>
      </w:r>
      <w:r>
        <w:t xml:space="preserve">NR-TimeStamp-r16 is only limited to SFN, and not long enough, and UTC time is suggested. Further checking of 37.355 indicates that UTC time has been used as </w:t>
      </w:r>
      <w:r>
        <w:rPr>
          <w:snapToGrid w:val="0"/>
        </w:rPr>
        <w:t>measurementReferenceTime for many legacy positioning methods, as shown below.</w:t>
      </w:r>
    </w:p>
    <w:tbl>
      <w:tblPr>
        <w:tblStyle w:val="TableGrid"/>
        <w:tblW w:w="10795" w:type="dxa"/>
        <w:tblLayout w:type="fixed"/>
        <w:tblLook w:val="04A0" w:firstRow="1" w:lastRow="0" w:firstColumn="1" w:lastColumn="0" w:noHBand="0" w:noVBand="1"/>
      </w:tblPr>
      <w:tblGrid>
        <w:gridCol w:w="1975"/>
        <w:gridCol w:w="8820"/>
      </w:tblGrid>
      <w:tr w:rsidR="00F3241B" w14:paraId="535FF965" w14:textId="77777777">
        <w:tc>
          <w:tcPr>
            <w:tcW w:w="1975" w:type="dxa"/>
          </w:tcPr>
          <w:p w14:paraId="2372B01E" w14:textId="77777777" w:rsidR="00F3241B" w:rsidRDefault="00366532">
            <w:pPr>
              <w:spacing w:after="0"/>
              <w:rPr>
                <w:b/>
                <w:bCs/>
                <w:lang w:val="en-GB" w:eastAsia="ja-JP"/>
              </w:rPr>
            </w:pPr>
            <w:r>
              <w:rPr>
                <w:b/>
                <w:bCs/>
                <w:lang w:val="en-GB" w:eastAsia="ja-JP"/>
              </w:rPr>
              <w:t>Positioning method</w:t>
            </w:r>
          </w:p>
        </w:tc>
        <w:tc>
          <w:tcPr>
            <w:tcW w:w="8820" w:type="dxa"/>
          </w:tcPr>
          <w:p w14:paraId="01DB412C" w14:textId="77777777" w:rsidR="00F3241B" w:rsidRDefault="00366532">
            <w:pPr>
              <w:spacing w:after="0"/>
              <w:rPr>
                <w:b/>
                <w:bCs/>
                <w:lang w:val="en-GB" w:eastAsia="ja-JP"/>
              </w:rPr>
            </w:pPr>
            <w:r>
              <w:rPr>
                <w:b/>
                <w:bCs/>
                <w:lang w:val="en-GB" w:eastAsia="ja-JP"/>
              </w:rPr>
              <w:t>Measurement reference time</w:t>
            </w:r>
          </w:p>
        </w:tc>
      </w:tr>
      <w:tr w:rsidR="00F3241B" w14:paraId="227E7972" w14:textId="77777777">
        <w:tc>
          <w:tcPr>
            <w:tcW w:w="1975" w:type="dxa"/>
          </w:tcPr>
          <w:p w14:paraId="23EF6B51" w14:textId="77777777" w:rsidR="00F3241B" w:rsidRDefault="00366532">
            <w:pPr>
              <w:spacing w:after="0"/>
              <w:rPr>
                <w:lang w:val="en-GB" w:eastAsia="ja-JP"/>
              </w:rPr>
            </w:pPr>
            <w:r>
              <w:t>WLAN-based Positioning</w:t>
            </w:r>
          </w:p>
        </w:tc>
        <w:tc>
          <w:tcPr>
            <w:tcW w:w="8820" w:type="dxa"/>
          </w:tcPr>
          <w:p w14:paraId="32F4C1D1" w14:textId="77777777" w:rsidR="00F3241B" w:rsidRDefault="00366532">
            <w:pPr>
              <w:pStyle w:val="PL"/>
              <w:spacing w:after="0"/>
              <w:rPr>
                <w:snapToGrid w:val="0"/>
              </w:rPr>
            </w:pPr>
            <w:r>
              <w:rPr>
                <w:snapToGrid w:val="0"/>
              </w:rPr>
              <w:t>WLAN-MeasurementInformation-r13 ::= SEQUENCE {</w:t>
            </w:r>
          </w:p>
          <w:p w14:paraId="72BC3C06" w14:textId="77777777" w:rsidR="00F3241B" w:rsidRDefault="00366532">
            <w:pPr>
              <w:pStyle w:val="PL"/>
              <w:spacing w:after="0"/>
              <w:rPr>
                <w:snapToGrid w:val="0"/>
              </w:rPr>
            </w:pPr>
            <w:r>
              <w:rPr>
                <w:snapToGrid w:val="0"/>
              </w:rPr>
              <w:tab/>
            </w:r>
            <w:r>
              <w:rPr>
                <w:snapToGrid w:val="0"/>
                <w:color w:val="FF0000"/>
              </w:rPr>
              <w:t>measurementReferenceTime-r13</w:t>
            </w:r>
            <w:r>
              <w:rPr>
                <w:snapToGrid w:val="0"/>
                <w:color w:val="FF0000"/>
              </w:rPr>
              <w:tab/>
            </w:r>
            <w:r>
              <w:rPr>
                <w:snapToGrid w:val="0"/>
                <w:color w:val="FF0000"/>
              </w:rPr>
              <w:tab/>
              <w:t>UTCTime</w:t>
            </w:r>
            <w:r>
              <w:rPr>
                <w:snapToGrid w:val="0"/>
                <w:color w:val="FF0000"/>
              </w:rPr>
              <w:tab/>
            </w:r>
            <w:r>
              <w:rPr>
                <w:snapToGrid w:val="0"/>
              </w:rPr>
              <w:tab/>
            </w:r>
            <w:r>
              <w:rPr>
                <w:snapToGrid w:val="0"/>
              </w:rPr>
              <w:tab/>
            </w:r>
            <w:r>
              <w:rPr>
                <w:snapToGrid w:val="0"/>
              </w:rPr>
              <w:tab/>
            </w:r>
            <w:r>
              <w:rPr>
                <w:snapToGrid w:val="0"/>
              </w:rPr>
              <w:tab/>
            </w:r>
            <w:r>
              <w:rPr>
                <w:snapToGrid w:val="0"/>
              </w:rPr>
              <w:tab/>
              <w:t>OPTIONAL,</w:t>
            </w:r>
          </w:p>
          <w:p w14:paraId="3A57AEDC" w14:textId="77777777" w:rsidR="00F3241B" w:rsidRDefault="00366532">
            <w:pPr>
              <w:pStyle w:val="PL"/>
              <w:spacing w:after="0"/>
              <w:rPr>
                <w:snapToGrid w:val="0"/>
              </w:rPr>
            </w:pPr>
            <w:r>
              <w:rPr>
                <w:snapToGrid w:val="0"/>
              </w:rPr>
              <w:tab/>
              <w:t>wlan-MeasurementList-r13</w:t>
            </w:r>
            <w:r>
              <w:rPr>
                <w:snapToGrid w:val="0"/>
              </w:rPr>
              <w:tab/>
            </w:r>
            <w:r>
              <w:rPr>
                <w:snapToGrid w:val="0"/>
              </w:rPr>
              <w:tab/>
            </w:r>
            <w:r>
              <w:rPr>
                <w:snapToGrid w:val="0"/>
              </w:rPr>
              <w:tab/>
              <w:t>WLAN-MeasurementList-r13</w:t>
            </w:r>
            <w:r>
              <w:rPr>
                <w:snapToGrid w:val="0"/>
              </w:rPr>
              <w:tab/>
              <w:t>OPTIONAL,</w:t>
            </w:r>
          </w:p>
          <w:p w14:paraId="50DC115A" w14:textId="2B05ABC2" w:rsidR="00F3241B" w:rsidRDefault="00366532">
            <w:pPr>
              <w:pStyle w:val="PL"/>
              <w:spacing w:after="0"/>
              <w:rPr>
                <w:snapToGrid w:val="0"/>
              </w:rPr>
            </w:pPr>
            <w:r>
              <w:rPr>
                <w:snapToGrid w:val="0"/>
              </w:rPr>
              <w:tab/>
              <w:t>…</w:t>
            </w:r>
          </w:p>
          <w:p w14:paraId="259284F6" w14:textId="77777777" w:rsidR="00F3241B" w:rsidRDefault="00366532">
            <w:pPr>
              <w:pStyle w:val="PL"/>
              <w:spacing w:after="0"/>
              <w:rPr>
                <w:snapToGrid w:val="0"/>
              </w:rPr>
            </w:pPr>
            <w:r>
              <w:rPr>
                <w:snapToGrid w:val="0"/>
              </w:rPr>
              <w:t>}</w:t>
            </w:r>
          </w:p>
          <w:p w14:paraId="01038DFD" w14:textId="77777777" w:rsidR="00F3241B" w:rsidRDefault="00F3241B">
            <w:pPr>
              <w:spacing w:after="0"/>
              <w:rPr>
                <w:lang w:val="en-GB" w:eastAsia="ja-JP"/>
              </w:rPr>
            </w:pP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F3241B" w14:paraId="4B6DD80E" w14:textId="77777777">
              <w:trPr>
                <w:cantSplit/>
                <w:tblHeader/>
              </w:trPr>
              <w:tc>
                <w:tcPr>
                  <w:tcW w:w="8145" w:type="dxa"/>
                </w:tcPr>
                <w:p w14:paraId="006AD45E" w14:textId="77777777" w:rsidR="00F3241B" w:rsidRDefault="00366532">
                  <w:pPr>
                    <w:pStyle w:val="TAL"/>
                    <w:spacing w:after="0"/>
                    <w:rPr>
                      <w:b/>
                      <w:i/>
                      <w:snapToGrid w:val="0"/>
                    </w:rPr>
                  </w:pPr>
                  <w:r>
                    <w:rPr>
                      <w:b/>
                      <w:i/>
                      <w:snapToGrid w:val="0"/>
                    </w:rPr>
                    <w:lastRenderedPageBreak/>
                    <w:t>measurementReferenceTime</w:t>
                  </w:r>
                </w:p>
                <w:p w14:paraId="1D61C922" w14:textId="77777777" w:rsidR="00F3241B" w:rsidRDefault="00366532">
                  <w:pPr>
                    <w:pStyle w:val="TAL"/>
                    <w:spacing w:after="0"/>
                    <w:rPr>
                      <w:snapToGrid w:val="0"/>
                    </w:rPr>
                  </w:pPr>
                  <w:r>
                    <w:rPr>
                      <w:snapToGrid w:val="0"/>
                      <w:color w:val="FF0000"/>
                    </w:rPr>
                    <w:t xml:space="preserve">This field provides the UTC time when the WLAN measurements are performed and should take the form of </w:t>
                  </w:r>
                  <w:r>
                    <w:rPr>
                      <w:i/>
                      <w:iCs/>
                      <w:color w:val="FF0000"/>
                    </w:rPr>
                    <w:t>YYMMDDhhmmssZ</w:t>
                  </w:r>
                  <w:r>
                    <w:rPr>
                      <w:snapToGrid w:val="0"/>
                      <w:color w:val="FF0000"/>
                    </w:rPr>
                    <w:t>.</w:t>
                  </w:r>
                </w:p>
              </w:tc>
            </w:tr>
          </w:tbl>
          <w:p w14:paraId="50067334" w14:textId="77777777" w:rsidR="00F3241B" w:rsidRDefault="00F3241B">
            <w:pPr>
              <w:spacing w:after="0"/>
              <w:rPr>
                <w:lang w:val="en-GB" w:eastAsia="ja-JP"/>
              </w:rPr>
            </w:pPr>
          </w:p>
        </w:tc>
      </w:tr>
      <w:tr w:rsidR="00F3241B" w14:paraId="4DDD9208" w14:textId="77777777">
        <w:tc>
          <w:tcPr>
            <w:tcW w:w="1975" w:type="dxa"/>
          </w:tcPr>
          <w:p w14:paraId="6905BEF0" w14:textId="77777777" w:rsidR="00F3241B" w:rsidRDefault="00366532">
            <w:pPr>
              <w:spacing w:after="0"/>
              <w:rPr>
                <w:lang w:val="en-GB" w:eastAsia="ja-JP"/>
              </w:rPr>
            </w:pPr>
            <w:r>
              <w:lastRenderedPageBreak/>
              <w:t>Bluetooth-based Positioning</w:t>
            </w:r>
          </w:p>
        </w:tc>
        <w:tc>
          <w:tcPr>
            <w:tcW w:w="8820" w:type="dxa"/>
          </w:tcPr>
          <w:p w14:paraId="1C7AE3B1" w14:textId="77777777" w:rsidR="00F3241B" w:rsidRDefault="00366532">
            <w:pPr>
              <w:pStyle w:val="PL"/>
              <w:spacing w:after="0"/>
              <w:rPr>
                <w:snapToGrid w:val="0"/>
              </w:rPr>
            </w:pPr>
            <w:r>
              <w:rPr>
                <w:snapToGrid w:val="0"/>
              </w:rPr>
              <w:t>BT-MeasurementInformation-r13 ::= SEQUENCE {</w:t>
            </w:r>
          </w:p>
          <w:p w14:paraId="317DC35C" w14:textId="77777777" w:rsidR="00F3241B" w:rsidRDefault="00366532">
            <w:pPr>
              <w:pStyle w:val="PL"/>
              <w:spacing w:after="0"/>
              <w:rPr>
                <w:snapToGrid w:val="0"/>
              </w:rPr>
            </w:pPr>
            <w:r>
              <w:rPr>
                <w:snapToGrid w:val="0"/>
              </w:rPr>
              <w:tab/>
            </w:r>
            <w:r>
              <w:rPr>
                <w:snapToGrid w:val="0"/>
                <w:color w:val="FF0000"/>
              </w:rPr>
              <w:t>measurementReferenceTime-r13</w:t>
            </w:r>
            <w:r>
              <w:rPr>
                <w:snapToGrid w:val="0"/>
                <w:color w:val="FF0000"/>
              </w:rPr>
              <w:tab/>
            </w:r>
            <w:r>
              <w:rPr>
                <w:snapToGrid w:val="0"/>
                <w:color w:val="FF0000"/>
              </w:rPr>
              <w:tab/>
              <w:t>UTCTime</w:t>
            </w:r>
            <w:r>
              <w:rPr>
                <w:snapToGrid w:val="0"/>
                <w:color w:val="FF0000"/>
              </w:rPr>
              <w:tab/>
            </w:r>
            <w:r>
              <w:rPr>
                <w:snapToGrid w:val="0"/>
              </w:rPr>
              <w:tab/>
            </w:r>
            <w:r>
              <w:rPr>
                <w:snapToGrid w:val="0"/>
              </w:rPr>
              <w:tab/>
            </w:r>
            <w:r>
              <w:rPr>
                <w:snapToGrid w:val="0"/>
              </w:rPr>
              <w:tab/>
            </w:r>
            <w:r>
              <w:rPr>
                <w:snapToGrid w:val="0"/>
              </w:rPr>
              <w:tab/>
            </w:r>
            <w:r>
              <w:rPr>
                <w:snapToGrid w:val="0"/>
              </w:rPr>
              <w:tab/>
              <w:t>OPTIONAL,</w:t>
            </w:r>
          </w:p>
          <w:tbl>
            <w:tblPr>
              <w:tblW w:w="8096" w:type="dxa"/>
              <w:tblInd w:w="1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096"/>
            </w:tblGrid>
            <w:tr w:rsidR="00F3241B" w14:paraId="39AFD9C6" w14:textId="77777777">
              <w:trPr>
                <w:cantSplit/>
              </w:trPr>
              <w:tc>
                <w:tcPr>
                  <w:tcW w:w="8096" w:type="dxa"/>
                </w:tcPr>
                <w:p w14:paraId="40BC73E4" w14:textId="77777777" w:rsidR="00F3241B" w:rsidRDefault="00366532">
                  <w:pPr>
                    <w:pStyle w:val="TAL"/>
                    <w:spacing w:after="0"/>
                    <w:rPr>
                      <w:b/>
                      <w:bCs/>
                      <w:i/>
                      <w:iCs/>
                      <w:snapToGrid w:val="0"/>
                    </w:rPr>
                  </w:pPr>
                  <w:r>
                    <w:rPr>
                      <w:b/>
                      <w:bCs/>
                      <w:i/>
                      <w:iCs/>
                      <w:snapToGrid w:val="0"/>
                    </w:rPr>
                    <w:t>measurementReferenceTime</w:t>
                  </w:r>
                </w:p>
                <w:p w14:paraId="18B6D902" w14:textId="77777777" w:rsidR="00F3241B" w:rsidRDefault="00366532">
                  <w:pPr>
                    <w:pStyle w:val="TAL"/>
                    <w:spacing w:after="0"/>
                    <w:rPr>
                      <w:rFonts w:eastAsia="Malgun Gothic"/>
                    </w:rPr>
                  </w:pPr>
                  <w:r>
                    <w:rPr>
                      <w:snapToGrid w:val="0"/>
                    </w:rPr>
                    <w:t xml:space="preserve">This field provides the UTC time when the Bluetooth measurements are performed and should take the form of </w:t>
                  </w:r>
                  <w:r>
                    <w:rPr>
                      <w:i/>
                    </w:rPr>
                    <w:t>YYMMDDhhmmssZ</w:t>
                  </w:r>
                  <w:r>
                    <w:rPr>
                      <w:snapToGrid w:val="0"/>
                    </w:rPr>
                    <w:t>.</w:t>
                  </w:r>
                </w:p>
              </w:tc>
            </w:tr>
          </w:tbl>
          <w:p w14:paraId="2A4255AD" w14:textId="77777777" w:rsidR="00F3241B" w:rsidRDefault="00F3241B">
            <w:pPr>
              <w:spacing w:after="0"/>
              <w:rPr>
                <w:lang w:val="en-GB" w:eastAsia="ja-JP"/>
              </w:rPr>
            </w:pPr>
          </w:p>
        </w:tc>
      </w:tr>
      <w:tr w:rsidR="00F3241B" w14:paraId="1846E708" w14:textId="77777777">
        <w:tc>
          <w:tcPr>
            <w:tcW w:w="1975" w:type="dxa"/>
          </w:tcPr>
          <w:p w14:paraId="483821FC" w14:textId="77777777" w:rsidR="00F3241B" w:rsidRDefault="00366532">
            <w:pPr>
              <w:spacing w:after="0"/>
              <w:rPr>
                <w:lang w:val="en-GB" w:eastAsia="ja-JP"/>
              </w:rPr>
            </w:pPr>
            <w:r>
              <w:t>Terrestrial Beacon System Positioning</w:t>
            </w:r>
          </w:p>
        </w:tc>
        <w:tc>
          <w:tcPr>
            <w:tcW w:w="8820" w:type="dxa"/>
          </w:tcPr>
          <w:p w14:paraId="2C7C9BA9" w14:textId="77777777" w:rsidR="00F3241B" w:rsidRDefault="00366532">
            <w:pPr>
              <w:pStyle w:val="PL"/>
              <w:spacing w:after="0"/>
            </w:pPr>
            <w:r>
              <w:t>TBS-MeasurementInformation-r13 ::= SEQUENCE {</w:t>
            </w:r>
          </w:p>
          <w:p w14:paraId="436C7770" w14:textId="77777777" w:rsidR="00F3241B" w:rsidRDefault="00366532">
            <w:pPr>
              <w:pStyle w:val="PL"/>
              <w:spacing w:after="0"/>
            </w:pPr>
            <w:r>
              <w:tab/>
            </w:r>
            <w:r>
              <w:rPr>
                <w:color w:val="FF0000"/>
              </w:rPr>
              <w:t>measurementReferenceTime-r13</w:t>
            </w:r>
            <w:r>
              <w:rPr>
                <w:color w:val="FF0000"/>
              </w:rPr>
              <w:tab/>
              <w:t>UTCTime</w:t>
            </w:r>
            <w:r>
              <w:rPr>
                <w:color w:val="FF0000"/>
              </w:rPr>
              <w:tab/>
            </w:r>
            <w:r>
              <w:tab/>
            </w:r>
            <w:r>
              <w:tab/>
            </w:r>
            <w:r>
              <w:tab/>
            </w:r>
            <w:r>
              <w:tab/>
            </w:r>
            <w:r>
              <w:tab/>
              <w:t>OPTIONAL,</w:t>
            </w:r>
          </w:p>
          <w:p w14:paraId="332EE3BF" w14:textId="77777777" w:rsidR="00F3241B" w:rsidRDefault="00366532">
            <w:pPr>
              <w:pStyle w:val="PL"/>
              <w:spacing w:after="0"/>
            </w:pPr>
            <w:r>
              <w:tab/>
              <w:t>mbs-SgnMeasList-r13</w:t>
            </w:r>
            <w:r>
              <w:tab/>
            </w:r>
            <w:r>
              <w:tab/>
            </w:r>
            <w:r>
              <w:tab/>
            </w:r>
            <w:r>
              <w:tab/>
              <w:t>MBS-BeaconMeasList-r13</w:t>
            </w:r>
            <w:r>
              <w:tab/>
            </w:r>
            <w:r>
              <w:tab/>
              <w:t>OPTIONAL,</w:t>
            </w:r>
            <w:r>
              <w:tab/>
              <w:t>-- Cond MBS</w:t>
            </w:r>
          </w:p>
          <w:p w14:paraId="28E3EAFC" w14:textId="3BD4CDB4" w:rsidR="00F3241B" w:rsidRDefault="00366532">
            <w:pPr>
              <w:pStyle w:val="PL"/>
              <w:spacing w:after="0"/>
            </w:pPr>
            <w:r>
              <w:tab/>
              <w:t>…</w:t>
            </w:r>
          </w:p>
          <w:p w14:paraId="4ABA7BCB" w14:textId="77777777" w:rsidR="00F3241B" w:rsidRDefault="00366532">
            <w:pPr>
              <w:pStyle w:val="PL"/>
              <w:spacing w:after="0"/>
            </w:pPr>
            <w:r>
              <w:t>}</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F3241B" w14:paraId="7C57E05E" w14:textId="77777777">
              <w:trPr>
                <w:cantSplit/>
              </w:trPr>
              <w:tc>
                <w:tcPr>
                  <w:tcW w:w="8145" w:type="dxa"/>
                </w:tcPr>
                <w:p w14:paraId="6F2C0810" w14:textId="77777777" w:rsidR="00F3241B" w:rsidRDefault="00366532">
                  <w:pPr>
                    <w:pStyle w:val="TAL"/>
                    <w:spacing w:after="0"/>
                    <w:rPr>
                      <w:b/>
                      <w:i/>
                      <w:snapToGrid w:val="0"/>
                    </w:rPr>
                  </w:pPr>
                  <w:r>
                    <w:rPr>
                      <w:b/>
                      <w:i/>
                      <w:snapToGrid w:val="0"/>
                    </w:rPr>
                    <w:t>measurementReferenceTime</w:t>
                  </w:r>
                </w:p>
                <w:p w14:paraId="073E4E8B" w14:textId="77777777" w:rsidR="00F3241B" w:rsidRDefault="00366532">
                  <w:pPr>
                    <w:pStyle w:val="TAL"/>
                    <w:keepNext w:val="0"/>
                    <w:keepLines w:val="0"/>
                    <w:widowControl w:val="0"/>
                    <w:spacing w:after="0"/>
                    <w:rPr>
                      <w:b/>
                      <w:bCs/>
                      <w:i/>
                      <w:iCs/>
                    </w:rPr>
                  </w:pPr>
                  <w:r>
                    <w:rPr>
                      <w:snapToGrid w:val="0"/>
                    </w:rPr>
                    <w:t xml:space="preserve">This field provides the UTC time when the TBS measurements are performed and should take the form of </w:t>
                  </w:r>
                  <w:r>
                    <w:rPr>
                      <w:i/>
                      <w:iCs/>
                    </w:rPr>
                    <w:t>YYMMDDhhmmssZ</w:t>
                  </w:r>
                  <w:r>
                    <w:rPr>
                      <w:snapToGrid w:val="0"/>
                    </w:rPr>
                    <w:t>.</w:t>
                  </w:r>
                </w:p>
              </w:tc>
            </w:tr>
          </w:tbl>
          <w:p w14:paraId="524766FD" w14:textId="77777777" w:rsidR="00F3241B" w:rsidRDefault="00F3241B">
            <w:pPr>
              <w:pStyle w:val="PL"/>
              <w:spacing w:after="0"/>
              <w:rPr>
                <w:snapToGrid w:val="0"/>
              </w:rPr>
            </w:pPr>
          </w:p>
        </w:tc>
      </w:tr>
      <w:tr w:rsidR="00F3241B" w14:paraId="6EC3DFA9" w14:textId="77777777">
        <w:tc>
          <w:tcPr>
            <w:tcW w:w="1975" w:type="dxa"/>
          </w:tcPr>
          <w:p w14:paraId="7319DFB1" w14:textId="77777777" w:rsidR="00F3241B" w:rsidRDefault="00366532">
            <w:pPr>
              <w:spacing w:after="0"/>
              <w:rPr>
                <w:lang w:val="en-GB" w:eastAsia="ja-JP"/>
              </w:rPr>
            </w:pPr>
            <w:r>
              <w:rPr>
                <w:lang w:val="en-GB" w:eastAsia="ja-JP"/>
              </w:rPr>
              <w:t>Sensor based Positioning</w:t>
            </w:r>
          </w:p>
        </w:tc>
        <w:tc>
          <w:tcPr>
            <w:tcW w:w="8820" w:type="dxa"/>
          </w:tcPr>
          <w:p w14:paraId="42A77593" w14:textId="77777777" w:rsidR="00F3241B" w:rsidRDefault="00366532">
            <w:pPr>
              <w:pStyle w:val="PL"/>
              <w:spacing w:after="0"/>
            </w:pPr>
            <w:r>
              <w:t>Sensor-MeasurementInformation-r13 ::= SEQUENCE {</w:t>
            </w:r>
          </w:p>
          <w:p w14:paraId="2D564E03" w14:textId="77777777" w:rsidR="00F3241B" w:rsidRDefault="00366532">
            <w:pPr>
              <w:pStyle w:val="PL"/>
              <w:spacing w:after="0"/>
            </w:pPr>
            <w:r>
              <w:tab/>
            </w:r>
            <w:r>
              <w:rPr>
                <w:color w:val="FF0000"/>
              </w:rPr>
              <w:t>measurementReferenceTime-r13</w:t>
            </w:r>
            <w:r>
              <w:rPr>
                <w:color w:val="FF0000"/>
              </w:rPr>
              <w:tab/>
            </w:r>
            <w:r>
              <w:rPr>
                <w:color w:val="FF0000"/>
              </w:rPr>
              <w:tab/>
              <w:t>UTCTime</w:t>
            </w:r>
            <w:r>
              <w:rPr>
                <w:color w:val="FF0000"/>
              </w:rPr>
              <w:tab/>
            </w:r>
            <w:r>
              <w:tab/>
            </w:r>
            <w:r>
              <w:tab/>
            </w:r>
            <w:r>
              <w:tab/>
            </w:r>
            <w:r>
              <w:tab/>
            </w:r>
            <w:r>
              <w:tab/>
              <w:t>OPTIONAL,</w:t>
            </w: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065"/>
            </w:tblGrid>
            <w:tr w:rsidR="00F3241B" w14:paraId="1C3B0011" w14:textId="77777777">
              <w:trPr>
                <w:cantSplit/>
              </w:trPr>
              <w:tc>
                <w:tcPr>
                  <w:tcW w:w="10065" w:type="dxa"/>
                </w:tcPr>
                <w:p w14:paraId="62FB991D" w14:textId="77777777" w:rsidR="00F3241B" w:rsidRDefault="00366532">
                  <w:pPr>
                    <w:pStyle w:val="TAL"/>
                    <w:spacing w:after="0"/>
                    <w:rPr>
                      <w:b/>
                      <w:i/>
                    </w:rPr>
                  </w:pPr>
                  <w:r>
                    <w:rPr>
                      <w:b/>
                      <w:i/>
                    </w:rPr>
                    <w:t>measurementReferenceTime</w:t>
                  </w:r>
                </w:p>
                <w:p w14:paraId="692DC713" w14:textId="77777777" w:rsidR="00F3241B" w:rsidRDefault="00366532">
                  <w:pPr>
                    <w:pStyle w:val="TAL"/>
                    <w:spacing w:after="0"/>
                    <w:rPr>
                      <w:b/>
                      <w:bCs/>
                      <w:iCs/>
                    </w:rPr>
                  </w:pPr>
                  <w:r>
                    <w:t xml:space="preserve">This field provides </w:t>
                  </w:r>
                  <w:r>
                    <w:rPr>
                      <w:snapToGrid w:val="0"/>
                    </w:rPr>
                    <w:t xml:space="preserve">the UTC time when the sensor measurements are performed and should take the form of </w:t>
                  </w:r>
                  <w:r>
                    <w:rPr>
                      <w:i/>
                      <w:iCs/>
                    </w:rPr>
                    <w:t>YYMMDDhhmmssZ.</w:t>
                  </w:r>
                </w:p>
              </w:tc>
            </w:tr>
          </w:tbl>
          <w:p w14:paraId="1E7E4FB0" w14:textId="77777777" w:rsidR="00F3241B" w:rsidRDefault="00F3241B">
            <w:pPr>
              <w:pStyle w:val="PL"/>
              <w:spacing w:after="0"/>
              <w:rPr>
                <w:snapToGrid w:val="0"/>
              </w:rPr>
            </w:pPr>
          </w:p>
        </w:tc>
      </w:tr>
      <w:tr w:rsidR="00F3241B" w14:paraId="311BE7F9" w14:textId="77777777">
        <w:tc>
          <w:tcPr>
            <w:tcW w:w="1975" w:type="dxa"/>
          </w:tcPr>
          <w:p w14:paraId="6B685698" w14:textId="77777777" w:rsidR="00F3241B" w:rsidRDefault="00366532">
            <w:pPr>
              <w:spacing w:after="0"/>
              <w:rPr>
                <w:lang w:val="en-GB" w:eastAsia="ja-JP"/>
              </w:rPr>
            </w:pPr>
            <w:r>
              <w:rPr>
                <w:lang w:val="en-GB" w:eastAsia="ja-JP"/>
              </w:rPr>
              <w:t>NR DL-TDOA Positioning</w:t>
            </w:r>
          </w:p>
        </w:tc>
        <w:tc>
          <w:tcPr>
            <w:tcW w:w="8820" w:type="dxa"/>
          </w:tcPr>
          <w:p w14:paraId="1CCEFD55" w14:textId="77777777" w:rsidR="00F3241B" w:rsidRDefault="00366532">
            <w:pPr>
              <w:pStyle w:val="PL"/>
              <w:spacing w:after="0"/>
              <w:rPr>
                <w:snapToGrid w:val="0"/>
              </w:rPr>
            </w:pPr>
            <w:r>
              <w:rPr>
                <w:snapToGrid w:val="0"/>
              </w:rPr>
              <w:t>NR-DL-TDOA-LocationInformation-r16 ::= SEQUENCE {</w:t>
            </w:r>
          </w:p>
          <w:p w14:paraId="4BD95FF3" w14:textId="77777777" w:rsidR="00F3241B" w:rsidRDefault="00366532">
            <w:pPr>
              <w:pStyle w:val="PL"/>
              <w:spacing w:after="0"/>
              <w:rPr>
                <w:snapToGrid w:val="0"/>
                <w:color w:val="FF0000"/>
              </w:rPr>
            </w:pPr>
            <w:r>
              <w:rPr>
                <w:snapToGrid w:val="0"/>
              </w:rPr>
              <w:tab/>
            </w:r>
            <w:r>
              <w:rPr>
                <w:snapToGrid w:val="0"/>
                <w:color w:val="FF0000"/>
              </w:rPr>
              <w:t>measurementReferenceTime-r16</w:t>
            </w:r>
            <w:r>
              <w:rPr>
                <w:snapToGrid w:val="0"/>
                <w:color w:val="FF0000"/>
              </w:rPr>
              <w:tab/>
              <w:t>CHOICE {</w:t>
            </w:r>
          </w:p>
          <w:p w14:paraId="6D42BE59" w14:textId="77777777" w:rsidR="00F3241B" w:rsidRDefault="00366532">
            <w:pPr>
              <w:pStyle w:val="PL"/>
              <w:spacing w:after="0"/>
              <w:rPr>
                <w:snapToGrid w:val="0"/>
                <w:color w:val="FF0000"/>
              </w:rPr>
            </w:pPr>
            <w:r>
              <w:rPr>
                <w:snapToGrid w:val="0"/>
                <w:color w:val="FF0000"/>
              </w:rPr>
              <w:tab/>
            </w:r>
            <w:r>
              <w:rPr>
                <w:snapToGrid w:val="0"/>
                <w:color w:val="FF0000"/>
              </w:rPr>
              <w:tab/>
            </w:r>
            <w:r>
              <w:rPr>
                <w:snapToGrid w:val="0"/>
                <w:color w:val="FF0000"/>
              </w:rPr>
              <w:tab/>
              <w:t>systemFrameNumber-r16</w:t>
            </w:r>
            <w:r>
              <w:rPr>
                <w:snapToGrid w:val="0"/>
                <w:color w:val="FF0000"/>
              </w:rPr>
              <w:tab/>
            </w:r>
            <w:r>
              <w:rPr>
                <w:snapToGrid w:val="0"/>
                <w:color w:val="FF0000"/>
              </w:rPr>
              <w:tab/>
            </w:r>
            <w:r>
              <w:rPr>
                <w:snapToGrid w:val="0"/>
                <w:color w:val="FF0000"/>
              </w:rPr>
              <w:tab/>
              <w:t>NR-TimeStamp-r16,</w:t>
            </w:r>
          </w:p>
          <w:p w14:paraId="348D4AB4" w14:textId="77777777" w:rsidR="00F3241B" w:rsidRDefault="00366532">
            <w:pPr>
              <w:pStyle w:val="PL"/>
              <w:spacing w:after="0"/>
              <w:rPr>
                <w:snapToGrid w:val="0"/>
                <w:color w:val="FF000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UTCTime,</w:t>
            </w:r>
          </w:p>
          <w:p w14:paraId="2B77A44C" w14:textId="6BC8B408" w:rsidR="00F3241B" w:rsidRDefault="00366532">
            <w:pPr>
              <w:pStyle w:val="PL"/>
              <w:spacing w:after="0"/>
              <w:rPr>
                <w:snapToGrid w:val="0"/>
              </w:rPr>
            </w:pPr>
            <w:r>
              <w:rPr>
                <w:snapToGrid w:val="0"/>
              </w:rPr>
              <w:tab/>
            </w:r>
            <w:r>
              <w:rPr>
                <w:snapToGrid w:val="0"/>
              </w:rPr>
              <w:tab/>
            </w:r>
            <w:r>
              <w:rPr>
                <w:snapToGrid w:val="0"/>
              </w:rPr>
              <w:tab/>
              <w:t>…</w:t>
            </w:r>
          </w:p>
          <w:p w14:paraId="27E6C756" w14:textId="77777777" w:rsidR="00F3241B" w:rsidRDefault="00366532">
            <w:pPr>
              <w:pStyle w:val="PL"/>
              <w:spacing w:after="0"/>
              <w:rPr>
                <w:snapToGrid w:val="0"/>
              </w:rPr>
            </w:pP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F3241B" w14:paraId="39DBDF79" w14:textId="77777777">
              <w:trPr>
                <w:cantSplit/>
              </w:trPr>
              <w:tc>
                <w:tcPr>
                  <w:tcW w:w="8145" w:type="dxa"/>
                </w:tcPr>
                <w:p w14:paraId="5B79EBE8" w14:textId="77777777" w:rsidR="00F3241B" w:rsidRDefault="00366532">
                  <w:pPr>
                    <w:pStyle w:val="TAL"/>
                    <w:keepNext w:val="0"/>
                    <w:keepLines w:val="0"/>
                    <w:widowControl w:val="0"/>
                    <w:spacing w:after="0"/>
                    <w:rPr>
                      <w:b/>
                      <w:i/>
                    </w:rPr>
                  </w:pPr>
                  <w:r>
                    <w:rPr>
                      <w:b/>
                      <w:i/>
                    </w:rPr>
                    <w:t>measurementReferenceTime</w:t>
                  </w:r>
                </w:p>
                <w:p w14:paraId="6F5C0FED" w14:textId="77777777" w:rsidR="00F3241B" w:rsidRDefault="00366532">
                  <w:pPr>
                    <w:pStyle w:val="TAL"/>
                    <w:keepNext w:val="0"/>
                    <w:keepLines w:val="0"/>
                    <w:widowControl w:val="0"/>
                    <w:spacing w:after="0"/>
                  </w:pPr>
                  <w:r>
                    <w:t>This field specifies the time for which the location estimate is</w:t>
                  </w:r>
                  <w:r>
                    <w:rPr>
                      <w:snapToGrid w:val="0"/>
                    </w:rPr>
                    <w:t xml:space="preserve"> valid.</w:t>
                  </w:r>
                </w:p>
              </w:tc>
            </w:tr>
          </w:tbl>
          <w:p w14:paraId="4318FFD8" w14:textId="77777777" w:rsidR="00F3241B" w:rsidRDefault="00F3241B">
            <w:pPr>
              <w:spacing w:after="0"/>
              <w:rPr>
                <w:lang w:val="en-GB" w:eastAsia="ja-JP"/>
              </w:rPr>
            </w:pPr>
          </w:p>
        </w:tc>
      </w:tr>
      <w:tr w:rsidR="00F3241B" w14:paraId="7E1EBD6E" w14:textId="77777777">
        <w:tc>
          <w:tcPr>
            <w:tcW w:w="1975" w:type="dxa"/>
          </w:tcPr>
          <w:p w14:paraId="169F0185" w14:textId="77777777" w:rsidR="00F3241B" w:rsidRDefault="00366532">
            <w:pPr>
              <w:spacing w:after="0"/>
              <w:rPr>
                <w:lang w:val="en-GB" w:eastAsia="ja-JP"/>
              </w:rPr>
            </w:pPr>
            <w:r>
              <w:t>NR DL-AoD Positioning</w:t>
            </w:r>
          </w:p>
        </w:tc>
        <w:tc>
          <w:tcPr>
            <w:tcW w:w="8820" w:type="dxa"/>
          </w:tcPr>
          <w:p w14:paraId="6D09F86C" w14:textId="77777777" w:rsidR="00F3241B" w:rsidRDefault="00366532">
            <w:pPr>
              <w:pStyle w:val="PL"/>
              <w:spacing w:after="0"/>
              <w:rPr>
                <w:snapToGrid w:val="0"/>
              </w:rPr>
            </w:pPr>
            <w:r>
              <w:rPr>
                <w:snapToGrid w:val="0"/>
              </w:rPr>
              <w:t>NR-DL-AoD-LocationInformation-r16 ::= SEQUENCE {</w:t>
            </w:r>
          </w:p>
          <w:p w14:paraId="328C2E69" w14:textId="77777777" w:rsidR="00F3241B" w:rsidRDefault="00366532">
            <w:pPr>
              <w:pStyle w:val="PL"/>
              <w:spacing w:after="0"/>
              <w:rPr>
                <w:snapToGrid w:val="0"/>
                <w:color w:val="FF0000"/>
              </w:rPr>
            </w:pPr>
            <w:r>
              <w:rPr>
                <w:snapToGrid w:val="0"/>
              </w:rPr>
              <w:tab/>
            </w:r>
            <w:r>
              <w:rPr>
                <w:snapToGrid w:val="0"/>
                <w:color w:val="FF0000"/>
              </w:rPr>
              <w:t>measurementReferenceTime-r16</w:t>
            </w:r>
            <w:r>
              <w:rPr>
                <w:snapToGrid w:val="0"/>
                <w:color w:val="FF0000"/>
              </w:rPr>
              <w:tab/>
            </w:r>
            <w:r>
              <w:rPr>
                <w:snapToGrid w:val="0"/>
                <w:color w:val="FF0000"/>
              </w:rPr>
              <w:tab/>
              <w:t>CHOICE {</w:t>
            </w:r>
          </w:p>
          <w:p w14:paraId="46DD50A1" w14:textId="77777777" w:rsidR="00F3241B" w:rsidRDefault="00366532">
            <w:pPr>
              <w:pStyle w:val="PL"/>
              <w:spacing w:after="0"/>
              <w:rPr>
                <w:snapToGrid w:val="0"/>
                <w:color w:val="FF0000"/>
              </w:rPr>
            </w:pPr>
            <w:r>
              <w:rPr>
                <w:snapToGrid w:val="0"/>
                <w:color w:val="FF0000"/>
              </w:rPr>
              <w:tab/>
            </w:r>
            <w:r>
              <w:rPr>
                <w:snapToGrid w:val="0"/>
                <w:color w:val="FF0000"/>
              </w:rPr>
              <w:tab/>
            </w:r>
            <w:r>
              <w:rPr>
                <w:snapToGrid w:val="0"/>
                <w:color w:val="FF0000"/>
              </w:rPr>
              <w:tab/>
              <w:t>sfn-time-r16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NR-TimeStamp-r16,</w:t>
            </w:r>
          </w:p>
          <w:p w14:paraId="336B0C34" w14:textId="77777777" w:rsidR="00F3241B" w:rsidRDefault="00366532">
            <w:pPr>
              <w:pStyle w:val="PL"/>
              <w:spacing w:after="0"/>
              <w:rPr>
                <w:snapToGrid w:val="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UTCTime,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3241B" w14:paraId="3D05E44F" w14:textId="77777777">
              <w:trPr>
                <w:cantSplit/>
              </w:trPr>
              <w:tc>
                <w:tcPr>
                  <w:tcW w:w="9639" w:type="dxa"/>
                </w:tcPr>
                <w:p w14:paraId="2CBFE6F5" w14:textId="77777777" w:rsidR="00F3241B" w:rsidRDefault="00366532">
                  <w:pPr>
                    <w:pStyle w:val="TAL"/>
                    <w:keepNext w:val="0"/>
                    <w:keepLines w:val="0"/>
                    <w:widowControl w:val="0"/>
                    <w:spacing w:after="0"/>
                    <w:rPr>
                      <w:b/>
                      <w:i/>
                    </w:rPr>
                  </w:pPr>
                  <w:r>
                    <w:rPr>
                      <w:b/>
                      <w:i/>
                    </w:rPr>
                    <w:t>measurementReferenceTime</w:t>
                  </w:r>
                </w:p>
                <w:p w14:paraId="590C0418" w14:textId="77777777" w:rsidR="00F3241B" w:rsidRDefault="00366532">
                  <w:pPr>
                    <w:pStyle w:val="TAL"/>
                    <w:keepNext w:val="0"/>
                    <w:keepLines w:val="0"/>
                    <w:widowControl w:val="0"/>
                    <w:spacing w:after="0"/>
                  </w:pPr>
                  <w:r>
                    <w:t>This field specifies the time for which the location estimate is</w:t>
                  </w:r>
                  <w:r>
                    <w:rPr>
                      <w:snapToGrid w:val="0"/>
                    </w:rPr>
                    <w:t xml:space="preserve"> valid.</w:t>
                  </w:r>
                </w:p>
              </w:tc>
            </w:tr>
          </w:tbl>
          <w:p w14:paraId="26149181" w14:textId="77777777" w:rsidR="00F3241B" w:rsidRDefault="00F3241B">
            <w:pPr>
              <w:pStyle w:val="PL"/>
              <w:spacing w:after="0"/>
              <w:rPr>
                <w:snapToGrid w:val="0"/>
              </w:rPr>
            </w:pPr>
          </w:p>
        </w:tc>
      </w:tr>
    </w:tbl>
    <w:p w14:paraId="7C560E4F" w14:textId="77777777" w:rsidR="00F3241B" w:rsidRDefault="00F3241B">
      <w:pPr>
        <w:rPr>
          <w:lang w:val="en-GB" w:eastAsia="ja-JP"/>
        </w:rPr>
      </w:pPr>
    </w:p>
    <w:p w14:paraId="0C6FD587" w14:textId="77777777" w:rsidR="00F3241B" w:rsidRDefault="00366532">
      <w:pPr>
        <w:rPr>
          <w:lang w:val="en-GB" w:eastAsia="ja-JP"/>
        </w:rPr>
      </w:pPr>
      <w:r>
        <w:rPr>
          <w:lang w:val="en-GB" w:eastAsia="ja-JP"/>
        </w:rPr>
        <w:t>For DL-TDOA and DL-AoD, the measurement time can be chosen between sfn-time and utc-time, while the non-RAT based positioning methods use the utc-time. Considering the above, UTCTime as in utc-time-r16 can be used.</w:t>
      </w:r>
    </w:p>
    <w:p w14:paraId="395F5404" w14:textId="77777777" w:rsidR="00F3241B" w:rsidRDefault="00F3241B">
      <w:pPr>
        <w:rPr>
          <w:lang w:val="en-GB" w:eastAsia="ja-JP"/>
        </w:rPr>
      </w:pPr>
    </w:p>
    <w:p w14:paraId="1926EB3B" w14:textId="77777777" w:rsidR="00F3241B" w:rsidRDefault="00366532">
      <w:pPr>
        <w:rPr>
          <w:b/>
          <w:bCs/>
          <w:highlight w:val="yellow"/>
          <w:u w:val="single"/>
        </w:rPr>
      </w:pPr>
      <w:r>
        <w:rPr>
          <w:b/>
          <w:bCs/>
          <w:highlight w:val="yellow"/>
          <w:u w:val="single"/>
        </w:rPr>
        <w:t>Proposal 4.1.3-1</w:t>
      </w:r>
    </w:p>
    <w:p w14:paraId="051AFEBE" w14:textId="2330EB56" w:rsidR="00F3241B" w:rsidRDefault="00366532">
      <w:r>
        <w:t xml:space="preserve">For </w:t>
      </w:r>
      <w:r>
        <w:rPr>
          <w:color w:val="FF0000"/>
        </w:rPr>
        <w:t xml:space="preserve">training </w:t>
      </w:r>
      <w:r>
        <w:t xml:space="preserve">data collection of AI/ML based positioning, for both time stamp of channel measurement, the existing Ies are reused. </w:t>
      </w:r>
    </w:p>
    <w:p w14:paraId="77AB7D5C" w14:textId="77777777" w:rsidR="00F3241B" w:rsidRDefault="00366532">
      <w:pPr>
        <w:pStyle w:val="ListParagraph"/>
        <w:numPr>
          <w:ilvl w:val="0"/>
          <w:numId w:val="23"/>
        </w:numPr>
        <w:rPr>
          <w:lang w:val="en-US"/>
        </w:rPr>
      </w:pPr>
      <w:r>
        <w:rPr>
          <w:lang w:val="en-US"/>
        </w:rPr>
        <w:t xml:space="preserve">For channel measurement and label generated by PRU or non-PRU UE, reuse the existing IE </w:t>
      </w:r>
      <w:r>
        <w:rPr>
          <w:color w:val="FF0000"/>
          <w:lang w:val="en-US"/>
        </w:rPr>
        <w:t xml:space="preserve">UTCTime (e.g., for utc-time-r16) </w:t>
      </w:r>
      <w:r>
        <w:rPr>
          <w:lang w:val="en-US"/>
        </w:rPr>
        <w:t>in TS 37.355;</w:t>
      </w:r>
    </w:p>
    <w:p w14:paraId="08F5376C" w14:textId="77777777" w:rsidR="00F3241B" w:rsidRDefault="00366532">
      <w:pPr>
        <w:pStyle w:val="ListParagraph"/>
        <w:numPr>
          <w:ilvl w:val="0"/>
          <w:numId w:val="23"/>
        </w:numPr>
        <w:rPr>
          <w:lang w:val="en-US"/>
        </w:rPr>
      </w:pPr>
      <w:r>
        <w:rPr>
          <w:lang w:val="en-US"/>
        </w:rPr>
        <w:t>For channel measurement generated by TRP/gNB, reuse the existing IE “Time Stamp” in TS 38.455.</w:t>
      </w:r>
    </w:p>
    <w:p w14:paraId="425BED98" w14:textId="77777777" w:rsidR="00F3241B" w:rsidRDefault="00F3241B"/>
    <w:p w14:paraId="5BB6C55F" w14:textId="77777777" w:rsidR="00F3241B" w:rsidRDefault="00366532">
      <w:pPr>
        <w:rPr>
          <w:b/>
          <w:bCs/>
          <w:highlight w:val="yellow"/>
          <w:u w:val="single"/>
        </w:rPr>
      </w:pPr>
      <w:r>
        <w:rPr>
          <w:b/>
          <w:bCs/>
          <w:highlight w:val="yellow"/>
          <w:u w:val="single"/>
        </w:rPr>
        <w:t>Proposal 4.1.3-2A</w:t>
      </w:r>
    </w:p>
    <w:p w14:paraId="0DBEAF99" w14:textId="56656592" w:rsidR="00F3241B" w:rsidRDefault="00366532">
      <w:r>
        <w:rPr>
          <w:highlight w:val="green"/>
        </w:rPr>
        <w:t xml:space="preserve">For </w:t>
      </w:r>
      <w:r>
        <w:rPr>
          <w:color w:val="FF0000"/>
          <w:highlight w:val="green"/>
        </w:rPr>
        <w:t xml:space="preserve">training </w:t>
      </w:r>
      <w:r>
        <w:rPr>
          <w:highlight w:val="green"/>
        </w:rPr>
        <w:t>data collection of AI/ML based positioning, for time stamp of channel measurement, the existing Ies are reused.</w:t>
      </w:r>
      <w:r>
        <w:t xml:space="preserve"> </w:t>
      </w:r>
    </w:p>
    <w:p w14:paraId="67632B24" w14:textId="77777777" w:rsidR="00F3241B" w:rsidRDefault="00366532">
      <w:pPr>
        <w:pStyle w:val="ListParagraph"/>
        <w:numPr>
          <w:ilvl w:val="0"/>
          <w:numId w:val="23"/>
        </w:numPr>
        <w:rPr>
          <w:strike/>
          <w:lang w:val="en-US"/>
        </w:rPr>
      </w:pPr>
      <w:r>
        <w:rPr>
          <w:strike/>
          <w:lang w:val="en-US"/>
        </w:rPr>
        <w:t xml:space="preserve">For channel measurement by PRU or non-PRU UE, reuse the existing IE </w:t>
      </w:r>
      <w:r>
        <w:rPr>
          <w:strike/>
          <w:color w:val="FF0000"/>
          <w:lang w:val="en-US"/>
        </w:rPr>
        <w:t xml:space="preserve">both </w:t>
      </w:r>
      <w:r>
        <w:rPr>
          <w:strike/>
          <w:snapToGrid w:val="0"/>
          <w:color w:val="FF0000"/>
        </w:rPr>
        <w:t>NR-TimeStamp</w:t>
      </w:r>
      <w:r>
        <w:rPr>
          <w:strike/>
          <w:snapToGrid w:val="0"/>
          <w:color w:val="FF0000"/>
          <w:lang w:val="en-US"/>
        </w:rPr>
        <w:t xml:space="preserve"> and</w:t>
      </w:r>
      <w:r>
        <w:rPr>
          <w:strike/>
          <w:lang w:val="en-US"/>
        </w:rPr>
        <w:t xml:space="preserve"> </w:t>
      </w:r>
      <w:r>
        <w:rPr>
          <w:strike/>
          <w:color w:val="FF0000"/>
          <w:lang w:val="en-US"/>
        </w:rPr>
        <w:t xml:space="preserve">UTCTime (e.g., for utc-time-r16) </w:t>
      </w:r>
      <w:r>
        <w:rPr>
          <w:strike/>
          <w:lang w:val="en-US"/>
        </w:rPr>
        <w:t>in TS 37.355;</w:t>
      </w:r>
    </w:p>
    <w:p w14:paraId="627AE482" w14:textId="77777777" w:rsidR="00F3241B" w:rsidRDefault="00366532">
      <w:pPr>
        <w:pStyle w:val="ListParagraph"/>
        <w:numPr>
          <w:ilvl w:val="1"/>
          <w:numId w:val="23"/>
        </w:numPr>
        <w:rPr>
          <w:strike/>
          <w:lang w:val="en-US"/>
        </w:rPr>
      </w:pPr>
      <w:r>
        <w:rPr>
          <w:strike/>
          <w:snapToGrid w:val="0"/>
          <w:color w:val="FF0000"/>
        </w:rPr>
        <w:t>NR-TimeStamp</w:t>
      </w:r>
      <w:r>
        <w:rPr>
          <w:strike/>
          <w:snapToGrid w:val="0"/>
          <w:color w:val="FF0000"/>
          <w:lang w:val="en-US"/>
        </w:rPr>
        <w:t xml:space="preserve"> and</w:t>
      </w:r>
      <w:r>
        <w:rPr>
          <w:strike/>
          <w:lang w:val="en-US"/>
        </w:rPr>
        <w:t xml:space="preserve"> </w:t>
      </w:r>
      <w:r>
        <w:rPr>
          <w:strike/>
          <w:color w:val="FF0000"/>
          <w:lang w:val="en-US"/>
        </w:rPr>
        <w:t>UTCTime are intended to refer to the same measurement time.</w:t>
      </w:r>
    </w:p>
    <w:p w14:paraId="1F9D46AA" w14:textId="77777777" w:rsidR="00F3241B" w:rsidRDefault="00366532">
      <w:pPr>
        <w:pStyle w:val="ListParagraph"/>
        <w:numPr>
          <w:ilvl w:val="0"/>
          <w:numId w:val="23"/>
        </w:numPr>
        <w:rPr>
          <w:highlight w:val="green"/>
          <w:lang w:val="en-US"/>
        </w:rPr>
      </w:pPr>
      <w:r>
        <w:rPr>
          <w:highlight w:val="green"/>
          <w:lang w:val="en-US"/>
        </w:rPr>
        <w:t>For channel measurement generated by TRP/gNB, reuse the existing IE “Time Stamp” in TS 38.455, with field “</w:t>
      </w:r>
      <w:r>
        <w:rPr>
          <w:highlight w:val="green"/>
        </w:rPr>
        <w:t>Measurement time</w:t>
      </w:r>
      <w:r>
        <w:rPr>
          <w:highlight w:val="green"/>
          <w:lang w:val="en-US"/>
        </w:rPr>
        <w:t>” mandatory.</w:t>
      </w:r>
    </w:p>
    <w:p w14:paraId="6FACAFC3" w14:textId="77777777" w:rsidR="00F3241B" w:rsidRDefault="00366532">
      <w:pPr>
        <w:pStyle w:val="ListParagraph"/>
        <w:numPr>
          <w:ilvl w:val="1"/>
          <w:numId w:val="23"/>
        </w:numPr>
        <w:rPr>
          <w:highlight w:val="green"/>
          <w:lang w:val="en-US"/>
        </w:rPr>
      </w:pPr>
      <w:r>
        <w:rPr>
          <w:highlight w:val="green"/>
          <w:lang w:val="en-US"/>
        </w:rPr>
        <w:t>FFS: the time stamp for channel measurement by PRU or non-PRU UE</w:t>
      </w:r>
    </w:p>
    <w:p w14:paraId="4EDFBB08" w14:textId="77777777" w:rsidR="00F3241B" w:rsidRDefault="00F3241B"/>
    <w:p w14:paraId="78171106" w14:textId="77777777" w:rsidR="00F3241B" w:rsidRDefault="00366532">
      <w:pPr>
        <w:rPr>
          <w:b/>
          <w:bCs/>
          <w:highlight w:val="yellow"/>
          <w:u w:val="single"/>
        </w:rPr>
      </w:pPr>
      <w:r>
        <w:rPr>
          <w:b/>
          <w:bCs/>
          <w:highlight w:val="yellow"/>
          <w:u w:val="single"/>
        </w:rPr>
        <w:t>Proposal 4.1.3-2B</w:t>
      </w:r>
    </w:p>
    <w:p w14:paraId="27F4FB55" w14:textId="2D332A47" w:rsidR="00F3241B" w:rsidRDefault="00366532">
      <w:r>
        <w:t xml:space="preserve">For </w:t>
      </w:r>
      <w:r>
        <w:rPr>
          <w:color w:val="FF0000"/>
        </w:rPr>
        <w:t xml:space="preserve">training </w:t>
      </w:r>
      <w:r>
        <w:t xml:space="preserve">data collection of AI/ML based positioning, for time stamp of label, the existing Ies are reused. </w:t>
      </w:r>
    </w:p>
    <w:p w14:paraId="7C5AB1EF" w14:textId="77777777" w:rsidR="00F3241B" w:rsidRDefault="00366532">
      <w:pPr>
        <w:pStyle w:val="ListParagraph"/>
        <w:numPr>
          <w:ilvl w:val="0"/>
          <w:numId w:val="23"/>
        </w:numPr>
        <w:rPr>
          <w:lang w:val="en-US"/>
        </w:rPr>
      </w:pPr>
      <w:r>
        <w:rPr>
          <w:lang w:val="en-US"/>
        </w:rPr>
        <w:t xml:space="preserve">For label generated by PRU or non-PRU UE, reuse the existing IE </w:t>
      </w:r>
      <w:r>
        <w:rPr>
          <w:color w:val="FF0000"/>
          <w:lang w:val="en-US"/>
        </w:rPr>
        <w:t xml:space="preserve">both </w:t>
      </w:r>
      <w:r>
        <w:rPr>
          <w:snapToGrid w:val="0"/>
          <w:color w:val="FF0000"/>
        </w:rPr>
        <w:t>NR-TimeStamp</w:t>
      </w:r>
      <w:r>
        <w:rPr>
          <w:snapToGrid w:val="0"/>
          <w:color w:val="FF0000"/>
          <w:lang w:val="en-US"/>
        </w:rPr>
        <w:t xml:space="preserve"> and</w:t>
      </w:r>
      <w:r>
        <w:rPr>
          <w:lang w:val="en-US"/>
        </w:rPr>
        <w:t xml:space="preserve"> </w:t>
      </w:r>
      <w:r>
        <w:rPr>
          <w:color w:val="FF0000"/>
          <w:lang w:val="en-US"/>
        </w:rPr>
        <w:t xml:space="preserve">UTCTime (e.g., for utc-time-r16) </w:t>
      </w:r>
      <w:r>
        <w:rPr>
          <w:lang w:val="en-US"/>
        </w:rPr>
        <w:t>in TS 37.355;</w:t>
      </w:r>
    </w:p>
    <w:p w14:paraId="3E6917A8" w14:textId="77777777" w:rsidR="00F3241B" w:rsidRDefault="00366532">
      <w:pPr>
        <w:pStyle w:val="ListParagraph"/>
        <w:numPr>
          <w:ilvl w:val="1"/>
          <w:numId w:val="23"/>
        </w:numPr>
        <w:rPr>
          <w:lang w:val="en-US"/>
        </w:rPr>
      </w:pPr>
      <w:r>
        <w:rPr>
          <w:snapToGrid w:val="0"/>
          <w:color w:val="FF0000"/>
        </w:rPr>
        <w:t>NR-TimeStamp</w:t>
      </w:r>
      <w:r>
        <w:rPr>
          <w:snapToGrid w:val="0"/>
          <w:color w:val="FF0000"/>
          <w:lang w:val="en-US"/>
        </w:rPr>
        <w:t xml:space="preserve"> and</w:t>
      </w:r>
      <w:r>
        <w:rPr>
          <w:lang w:val="en-US"/>
        </w:rPr>
        <w:t xml:space="preserve"> </w:t>
      </w:r>
      <w:r>
        <w:rPr>
          <w:color w:val="FF0000"/>
          <w:lang w:val="en-US"/>
        </w:rPr>
        <w:t>UTCTime are intended to refer to the same time.</w:t>
      </w:r>
    </w:p>
    <w:p w14:paraId="60BD6F5B" w14:textId="77777777" w:rsidR="00F3241B" w:rsidRDefault="00F3241B"/>
    <w:p w14:paraId="5E65E267" w14:textId="77777777" w:rsidR="00F3241B" w:rsidRDefault="00366532">
      <w:r>
        <w:rPr>
          <w:highlight w:val="cyan"/>
        </w:rPr>
        <w:t>From Tuesday offline:</w:t>
      </w:r>
    </w:p>
    <w:p w14:paraId="05AB7C49" w14:textId="77777777" w:rsidR="00F3241B" w:rsidRDefault="00366532">
      <w:pPr>
        <w:rPr>
          <w:b/>
          <w:bCs/>
          <w:highlight w:val="yellow"/>
          <w:u w:val="single"/>
        </w:rPr>
      </w:pPr>
      <w:r>
        <w:rPr>
          <w:b/>
          <w:bCs/>
          <w:highlight w:val="yellow"/>
          <w:u w:val="single"/>
        </w:rPr>
        <w:t>Proposal 4.1.3-2A</w:t>
      </w:r>
    </w:p>
    <w:p w14:paraId="1ECBC175" w14:textId="082D1E3E" w:rsidR="00F3241B" w:rsidRDefault="00366532">
      <w:r>
        <w:t xml:space="preserve">For training data collection of AI/ML based positioning, for time stamp of channel measurement, the existing Ies are reused. </w:t>
      </w:r>
    </w:p>
    <w:p w14:paraId="09C95D2E" w14:textId="77777777" w:rsidR="00F3241B" w:rsidRDefault="00366532">
      <w:pPr>
        <w:pStyle w:val="ListParagraph"/>
        <w:numPr>
          <w:ilvl w:val="0"/>
          <w:numId w:val="23"/>
        </w:numPr>
        <w:rPr>
          <w:lang w:val="en-US"/>
        </w:rPr>
      </w:pPr>
      <w:r>
        <w:rPr>
          <w:lang w:val="en-US"/>
        </w:rPr>
        <w:t>For channel measurement generated by TRP/gNB, reuse the existing IE “Time Stamp” in TS 38.455, with field “</w:t>
      </w:r>
      <w:r>
        <w:t>Measurement time</w:t>
      </w:r>
      <w:r>
        <w:rPr>
          <w:lang w:val="en-US"/>
        </w:rPr>
        <w:t>” mandatory.</w:t>
      </w:r>
    </w:p>
    <w:p w14:paraId="0D085F9E" w14:textId="77777777" w:rsidR="00F3241B" w:rsidRDefault="00366532">
      <w:pPr>
        <w:pStyle w:val="ListParagraph"/>
        <w:numPr>
          <w:ilvl w:val="1"/>
          <w:numId w:val="23"/>
        </w:numPr>
        <w:rPr>
          <w:lang w:val="en-US"/>
        </w:rPr>
      </w:pPr>
      <w:r>
        <w:rPr>
          <w:lang w:val="en-US"/>
        </w:rPr>
        <w:t>FFS: the time stamp for channel measurement by PRU or non-PRU UE</w:t>
      </w:r>
    </w:p>
    <w:p w14:paraId="1548E2D4" w14:textId="77777777" w:rsidR="00F3241B" w:rsidRDefault="00F3241B"/>
    <w:tbl>
      <w:tblPr>
        <w:tblStyle w:val="TableGrid10"/>
        <w:tblW w:w="9990" w:type="dxa"/>
        <w:tblInd w:w="-5" w:type="dxa"/>
        <w:tblLook w:val="04A0" w:firstRow="1" w:lastRow="0" w:firstColumn="1" w:lastColumn="0" w:noHBand="0" w:noVBand="1"/>
      </w:tblPr>
      <w:tblGrid>
        <w:gridCol w:w="1418"/>
        <w:gridCol w:w="8572"/>
      </w:tblGrid>
      <w:tr w:rsidR="00F3241B" w14:paraId="56144C23" w14:textId="77777777">
        <w:tc>
          <w:tcPr>
            <w:tcW w:w="1418" w:type="dxa"/>
          </w:tcPr>
          <w:p w14:paraId="28329BDC" w14:textId="77777777" w:rsidR="00F3241B" w:rsidRDefault="00F3241B">
            <w:pPr>
              <w:rPr>
                <w:b/>
              </w:rPr>
            </w:pPr>
          </w:p>
        </w:tc>
        <w:tc>
          <w:tcPr>
            <w:tcW w:w="8572" w:type="dxa"/>
          </w:tcPr>
          <w:p w14:paraId="38920D48" w14:textId="77777777" w:rsidR="00F3241B" w:rsidRDefault="00366532">
            <w:pPr>
              <w:jc w:val="center"/>
              <w:rPr>
                <w:b/>
                <w:lang w:val="zh-CN"/>
              </w:rPr>
            </w:pPr>
            <w:r>
              <w:rPr>
                <w:rFonts w:hint="eastAsia"/>
                <w:b/>
                <w:lang w:val="zh-CN"/>
              </w:rPr>
              <w:t>Company</w:t>
            </w:r>
          </w:p>
        </w:tc>
      </w:tr>
      <w:tr w:rsidR="00F3241B" w14:paraId="2154C6F6" w14:textId="77777777">
        <w:tc>
          <w:tcPr>
            <w:tcW w:w="1418" w:type="dxa"/>
          </w:tcPr>
          <w:p w14:paraId="63B9B168" w14:textId="77777777" w:rsidR="00F3241B" w:rsidRDefault="00366532">
            <w:pPr>
              <w:rPr>
                <w:lang w:val="zh-CN"/>
              </w:rPr>
            </w:pPr>
            <w:r>
              <w:rPr>
                <w:rFonts w:hint="eastAsia"/>
                <w:lang w:val="zh-CN"/>
              </w:rPr>
              <w:t>Support</w:t>
            </w:r>
          </w:p>
        </w:tc>
        <w:tc>
          <w:tcPr>
            <w:tcW w:w="8572" w:type="dxa"/>
          </w:tcPr>
          <w:p w14:paraId="65D7C2B0" w14:textId="77777777" w:rsidR="00F3241B" w:rsidRDefault="00F3241B"/>
        </w:tc>
      </w:tr>
      <w:tr w:rsidR="00F3241B" w14:paraId="769D6A64" w14:textId="77777777">
        <w:tc>
          <w:tcPr>
            <w:tcW w:w="1418" w:type="dxa"/>
          </w:tcPr>
          <w:p w14:paraId="4C6189DB" w14:textId="77777777" w:rsidR="00F3241B" w:rsidRDefault="00366532">
            <w:pPr>
              <w:rPr>
                <w:lang w:val="zh-CN"/>
              </w:rPr>
            </w:pPr>
            <w:r>
              <w:rPr>
                <w:rFonts w:hint="eastAsia"/>
                <w:lang w:val="zh-CN"/>
              </w:rPr>
              <w:lastRenderedPageBreak/>
              <w:t>Not support</w:t>
            </w:r>
          </w:p>
        </w:tc>
        <w:tc>
          <w:tcPr>
            <w:tcW w:w="8572" w:type="dxa"/>
          </w:tcPr>
          <w:p w14:paraId="54F28321" w14:textId="77777777" w:rsidR="00F3241B" w:rsidRDefault="00F3241B"/>
        </w:tc>
      </w:tr>
    </w:tbl>
    <w:p w14:paraId="100783A1" w14:textId="77777777" w:rsidR="00F3241B" w:rsidRDefault="00F3241B"/>
    <w:tbl>
      <w:tblPr>
        <w:tblStyle w:val="TableGrid"/>
        <w:tblW w:w="9985" w:type="dxa"/>
        <w:tblLook w:val="04A0" w:firstRow="1" w:lastRow="0" w:firstColumn="1" w:lastColumn="0" w:noHBand="0" w:noVBand="1"/>
      </w:tblPr>
      <w:tblGrid>
        <w:gridCol w:w="1411"/>
        <w:gridCol w:w="8574"/>
      </w:tblGrid>
      <w:tr w:rsidR="00F3241B" w14:paraId="79D0ABEF" w14:textId="77777777">
        <w:tc>
          <w:tcPr>
            <w:tcW w:w="1411" w:type="dxa"/>
          </w:tcPr>
          <w:p w14:paraId="0B51705D" w14:textId="77777777" w:rsidR="00F3241B" w:rsidRDefault="00366532">
            <w:pPr>
              <w:rPr>
                <w:b/>
              </w:rPr>
            </w:pPr>
            <w:r>
              <w:rPr>
                <w:b/>
              </w:rPr>
              <w:t>Company</w:t>
            </w:r>
          </w:p>
        </w:tc>
        <w:tc>
          <w:tcPr>
            <w:tcW w:w="8574" w:type="dxa"/>
          </w:tcPr>
          <w:p w14:paraId="4E504E17" w14:textId="77777777" w:rsidR="00F3241B" w:rsidRDefault="00366532">
            <w:pPr>
              <w:jc w:val="center"/>
              <w:rPr>
                <w:b/>
              </w:rPr>
            </w:pPr>
            <w:r>
              <w:rPr>
                <w:b/>
              </w:rPr>
              <w:t>Comments</w:t>
            </w:r>
          </w:p>
        </w:tc>
      </w:tr>
      <w:tr w:rsidR="00F3241B" w14:paraId="69EE30EF" w14:textId="77777777">
        <w:tc>
          <w:tcPr>
            <w:tcW w:w="1411" w:type="dxa"/>
          </w:tcPr>
          <w:p w14:paraId="5560D906" w14:textId="77777777" w:rsidR="00F3241B" w:rsidRDefault="00F3241B"/>
        </w:tc>
        <w:tc>
          <w:tcPr>
            <w:tcW w:w="8574" w:type="dxa"/>
          </w:tcPr>
          <w:p w14:paraId="7F7295EA" w14:textId="77777777" w:rsidR="00F3241B" w:rsidRDefault="00F3241B"/>
        </w:tc>
      </w:tr>
    </w:tbl>
    <w:p w14:paraId="71D835A2" w14:textId="77777777" w:rsidR="00F3241B" w:rsidRDefault="00F3241B"/>
    <w:p w14:paraId="0E8E8EE0" w14:textId="77777777" w:rsidR="00F3241B" w:rsidRDefault="00F3241B"/>
    <w:p w14:paraId="0E0BE724" w14:textId="53B7F581" w:rsidR="00F3241B" w:rsidRDefault="00366532">
      <w:r>
        <w:t>For quality indicator of label where the label is UE location (Case 1, 2b, 3b), QC pointed out that there are existing Ies on location certainty, which can be reused as well. For example,</w:t>
      </w:r>
    </w:p>
    <w:p w14:paraId="79AF19A8" w14:textId="77777777" w:rsidR="00F3241B" w:rsidRDefault="00366532">
      <w:pPr>
        <w:pStyle w:val="PL"/>
        <w:spacing w:after="0"/>
      </w:pPr>
      <w:r>
        <w:t>locationUNC-r16</w:t>
      </w:r>
      <w:r>
        <w:tab/>
      </w:r>
      <w:r>
        <w:tab/>
      </w:r>
      <w:r>
        <w:tab/>
      </w:r>
      <w:r>
        <w:tab/>
        <w:t>LocationUncertainty-r16</w:t>
      </w:r>
      <w:r>
        <w:tab/>
      </w:r>
      <w:r>
        <w:tab/>
      </w:r>
      <w:r>
        <w:tab/>
      </w:r>
      <w:r>
        <w:tab/>
        <w:t>OPTIONAL,</w:t>
      </w:r>
      <w:r>
        <w:tab/>
      </w:r>
      <w:r>
        <w:tab/>
        <w:t>-- Need OP</w:t>
      </w:r>
    </w:p>
    <w:p w14:paraId="4D782A1B" w14:textId="77777777" w:rsidR="00F3241B" w:rsidRDefault="00366532">
      <w:pPr>
        <w:pStyle w:val="PL"/>
        <w:spacing w:after="0"/>
      </w:pPr>
      <w:r>
        <w:t>LocationUncertainty-r16 ::= SEQUENCE {</w:t>
      </w:r>
    </w:p>
    <w:p w14:paraId="15F43331" w14:textId="77777777" w:rsidR="00F3241B" w:rsidRPr="007A6797" w:rsidRDefault="00366532">
      <w:pPr>
        <w:pStyle w:val="PL"/>
        <w:spacing w:after="0"/>
        <w:rPr>
          <w:snapToGrid w:val="0"/>
          <w:lang w:val="pt-BR"/>
        </w:rPr>
      </w:pPr>
      <w:r>
        <w:rPr>
          <w:snapToGrid w:val="0"/>
        </w:rPr>
        <w:tab/>
      </w:r>
      <w:r w:rsidRPr="007A6797">
        <w:rPr>
          <w:snapToGrid w:val="0"/>
          <w:lang w:val="pt-BR"/>
        </w:rPr>
        <w:t>horizontalUncertainty-r16</w:t>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t>INTEGER (0..255),</w:t>
      </w:r>
    </w:p>
    <w:p w14:paraId="545C890F" w14:textId="77777777" w:rsidR="00F3241B" w:rsidRPr="007A6797" w:rsidRDefault="00366532">
      <w:pPr>
        <w:pStyle w:val="PL"/>
        <w:spacing w:after="0"/>
        <w:rPr>
          <w:snapToGrid w:val="0"/>
          <w:lang w:val="pt-BR"/>
        </w:rPr>
      </w:pPr>
      <w:r w:rsidRPr="007A6797">
        <w:rPr>
          <w:snapToGrid w:val="0"/>
          <w:lang w:val="pt-BR"/>
        </w:rPr>
        <w:tab/>
        <w:t>horizontalConfidence-r16</w:t>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t>INTEGER (0..100),</w:t>
      </w:r>
    </w:p>
    <w:p w14:paraId="7D02EF5E" w14:textId="77777777" w:rsidR="00F3241B" w:rsidRPr="007A6797" w:rsidRDefault="00366532">
      <w:pPr>
        <w:pStyle w:val="PL"/>
        <w:spacing w:after="0"/>
        <w:rPr>
          <w:snapToGrid w:val="0"/>
          <w:lang w:val="pt-BR"/>
        </w:rPr>
      </w:pPr>
      <w:r w:rsidRPr="007A6797">
        <w:rPr>
          <w:snapToGrid w:val="0"/>
          <w:lang w:val="pt-BR"/>
        </w:rPr>
        <w:tab/>
        <w:t>verticalUncertainty-r16</w:t>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t>INTEGER (0..255),</w:t>
      </w:r>
    </w:p>
    <w:p w14:paraId="74A5F111" w14:textId="77777777" w:rsidR="00F3241B" w:rsidRPr="007A6797" w:rsidRDefault="00366532">
      <w:pPr>
        <w:pStyle w:val="PL"/>
        <w:spacing w:after="0"/>
        <w:rPr>
          <w:lang w:val="pt-BR"/>
        </w:rPr>
      </w:pPr>
      <w:r w:rsidRPr="007A6797">
        <w:rPr>
          <w:snapToGrid w:val="0"/>
          <w:lang w:val="pt-BR"/>
        </w:rPr>
        <w:tab/>
        <w:t>verticalConfidence-r16</w:t>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r>
      <w:r w:rsidRPr="007A6797">
        <w:rPr>
          <w:snapToGrid w:val="0"/>
          <w:lang w:val="pt-BR"/>
        </w:rPr>
        <w:tab/>
        <w:t>INTEGER (0..100)</w:t>
      </w:r>
    </w:p>
    <w:p w14:paraId="1D1E0633" w14:textId="77777777" w:rsidR="00F3241B" w:rsidRDefault="00366532">
      <w:pPr>
        <w:pStyle w:val="PL"/>
        <w:spacing w:after="0"/>
      </w:pPr>
      <w: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3241B" w14:paraId="15B3D7FA" w14:textId="77777777">
        <w:trPr>
          <w:tblHeader/>
        </w:trPr>
        <w:tc>
          <w:tcPr>
            <w:tcW w:w="9639" w:type="dxa"/>
          </w:tcPr>
          <w:p w14:paraId="23E09118" w14:textId="77777777" w:rsidR="00F3241B" w:rsidRDefault="00366532">
            <w:pPr>
              <w:keepNext/>
              <w:keepLines/>
              <w:spacing w:after="0"/>
              <w:rPr>
                <w:rFonts w:ascii="Arial" w:hAnsi="Arial"/>
                <w:b/>
                <w:i/>
                <w:sz w:val="18"/>
              </w:rPr>
            </w:pPr>
            <w:r>
              <w:rPr>
                <w:rFonts w:ascii="Arial" w:hAnsi="Arial"/>
                <w:b/>
                <w:i/>
                <w:sz w:val="18"/>
              </w:rPr>
              <w:t>locationUNC</w:t>
            </w:r>
          </w:p>
          <w:p w14:paraId="792B12E4" w14:textId="77777777" w:rsidR="00F3241B" w:rsidRDefault="00366532">
            <w:pPr>
              <w:keepNext/>
              <w:keepLines/>
              <w:spacing w:after="0"/>
              <w:rPr>
                <w:rFonts w:ascii="Arial" w:hAnsi="Arial"/>
                <w:sz w:val="18"/>
              </w:rPr>
            </w:pPr>
            <w:r>
              <w:rPr>
                <w:rFonts w:ascii="Arial" w:hAnsi="Arial"/>
                <w:sz w:val="18"/>
              </w:rPr>
              <w:t>This field specifies the uncertainty of the location coordinates and comprises the following sub-fields:</w:t>
            </w:r>
          </w:p>
          <w:p w14:paraId="0480B87B" w14:textId="77777777" w:rsidR="00F3241B" w:rsidRDefault="00366532">
            <w:pPr>
              <w:pStyle w:val="B1"/>
              <w:spacing w:after="0"/>
              <w:rPr>
                <w:rFonts w:ascii="Arial" w:hAnsi="Arial" w:cs="Arial"/>
                <w:sz w:val="18"/>
                <w:szCs w:val="18"/>
              </w:rPr>
            </w:pPr>
            <w:r>
              <w:rPr>
                <w:rFonts w:ascii="Arial" w:hAnsi="Arial" w:cs="Arial"/>
                <w:sz w:val="18"/>
                <w:szCs w:val="18"/>
              </w:rPr>
              <w:t>-</w:t>
            </w:r>
            <w:r>
              <w:rPr>
                <w:rFonts w:ascii="Arial" w:hAnsi="Arial" w:cs="Arial"/>
                <w:snapToGrid w:val="0"/>
                <w:sz w:val="18"/>
                <w:szCs w:val="18"/>
              </w:rPr>
              <w:tab/>
            </w:r>
            <w:r>
              <w:rPr>
                <w:rFonts w:ascii="Arial" w:hAnsi="Arial" w:cs="Arial"/>
                <w:b/>
                <w:i/>
                <w:snapToGrid w:val="0"/>
                <w:sz w:val="18"/>
                <w:szCs w:val="18"/>
              </w:rPr>
              <w:t>horizontalUncertainty</w:t>
            </w:r>
            <w:r>
              <w:rPr>
                <w:rFonts w:ascii="Arial" w:hAnsi="Arial" w:cs="Arial"/>
                <w:snapToGrid w:val="0"/>
                <w:sz w:val="18"/>
                <w:szCs w:val="18"/>
              </w:rPr>
              <w:t xml:space="preserve"> indicates the horizontal uncertainty of the ARP latitude/longitude. </w:t>
            </w:r>
            <w:r>
              <w:rPr>
                <w:rFonts w:ascii="Arial" w:hAnsi="Arial" w:cs="Arial"/>
                <w:sz w:val="18"/>
                <w:szCs w:val="18"/>
              </w:rPr>
              <w:t>The ′</w:t>
            </w:r>
            <w:r>
              <w:rPr>
                <w:rFonts w:ascii="Arial" w:hAnsi="Arial" w:cs="Arial"/>
                <w:i/>
                <w:sz w:val="18"/>
                <w:szCs w:val="18"/>
              </w:rPr>
              <w:t>horizontalUncertainty</w:t>
            </w:r>
            <w:r>
              <w:rPr>
                <w:rFonts w:ascii="Arial" w:hAnsi="Arial" w:cs="Arial"/>
                <w:sz w:val="18"/>
                <w:szCs w:val="18"/>
              </w:rPr>
              <w:t>′ corresponds to the encoded high accuracy uncertainty as defined in TS 23.032 [15] and ′</w:t>
            </w:r>
            <w:r>
              <w:rPr>
                <w:rFonts w:ascii="Arial" w:hAnsi="Arial" w:cs="Arial"/>
                <w:i/>
                <w:sz w:val="18"/>
                <w:szCs w:val="18"/>
              </w:rPr>
              <w:t>horizontalConfidence</w:t>
            </w:r>
            <w:r>
              <w:rPr>
                <w:rFonts w:ascii="Arial" w:hAnsi="Arial" w:cs="Arial"/>
                <w:sz w:val="18"/>
                <w:szCs w:val="18"/>
              </w:rPr>
              <w:t>′ corresponds to confidence as defined in TS 23.032 [15].</w:t>
            </w:r>
          </w:p>
          <w:p w14:paraId="5931FFB4" w14:textId="60F9801A" w:rsidR="00F3241B" w:rsidRDefault="00366532">
            <w:pPr>
              <w:pStyle w:val="B1"/>
              <w:spacing w:after="0"/>
              <w:rPr>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b/>
                <w:i/>
                <w:snapToGrid w:val="0"/>
                <w:sz w:val="18"/>
                <w:szCs w:val="18"/>
              </w:rPr>
              <w:t>verticalUncertainty</w:t>
            </w:r>
            <w:r>
              <w:rPr>
                <w:rFonts w:ascii="Arial" w:hAnsi="Arial" w:cs="Arial"/>
                <w:snapToGrid w:val="0"/>
                <w:sz w:val="18"/>
                <w:szCs w:val="18"/>
              </w:rPr>
              <w:t xml:space="preserve"> indicates the vertical uncertainty of the ARP altitude. </w:t>
            </w:r>
            <w:r>
              <w:rPr>
                <w:rFonts w:ascii="Arial" w:hAnsi="Arial" w:cs="Arial"/>
                <w:sz w:val="18"/>
                <w:szCs w:val="18"/>
              </w:rPr>
              <w:t>The ‘</w:t>
            </w:r>
            <w:r>
              <w:rPr>
                <w:rFonts w:ascii="Arial" w:hAnsi="Arial" w:cs="Arial"/>
                <w:i/>
                <w:sz w:val="18"/>
                <w:szCs w:val="18"/>
              </w:rPr>
              <w:t>verticalUncertainty</w:t>
            </w:r>
            <w:r>
              <w:rPr>
                <w:rFonts w:ascii="Arial" w:hAnsi="Arial" w:cs="Arial"/>
                <w:sz w:val="18"/>
                <w:szCs w:val="18"/>
              </w:rPr>
              <w:t>’ corresponds to the encoded high accuracy uncertainty as defined in TS 23.032 [15] and ‘</w:t>
            </w:r>
            <w:r>
              <w:rPr>
                <w:rFonts w:ascii="Arial" w:hAnsi="Arial" w:cs="Arial"/>
                <w:i/>
                <w:sz w:val="18"/>
                <w:szCs w:val="18"/>
              </w:rPr>
              <w:t>verticalConfidence</w:t>
            </w:r>
            <w:r>
              <w:rPr>
                <w:rFonts w:ascii="Arial" w:hAnsi="Arial" w:cs="Arial"/>
                <w:sz w:val="18"/>
                <w:szCs w:val="18"/>
              </w:rPr>
              <w:t>’ corresponds to confidence as defined in TS 23.032 [15].</w:t>
            </w:r>
          </w:p>
          <w:p w14:paraId="6E2B7EFE" w14:textId="77777777" w:rsidR="00F3241B" w:rsidRDefault="00366532">
            <w:pPr>
              <w:pStyle w:val="TAL"/>
            </w:pPr>
            <w:r>
              <w:t>If this field is absent, the uncertainty is the same as for the associated reference point location.</w:t>
            </w:r>
          </w:p>
        </w:tc>
      </w:tr>
    </w:tbl>
    <w:p w14:paraId="2F71557B" w14:textId="77777777" w:rsidR="00F3241B" w:rsidRDefault="00F3241B"/>
    <w:p w14:paraId="29E92A59" w14:textId="77777777" w:rsidR="00F3241B" w:rsidRDefault="00366532">
      <w:r>
        <w:t>Thus, the following proposal can be discussed, reflecting companies’ comments.</w:t>
      </w:r>
    </w:p>
    <w:p w14:paraId="710A69ED" w14:textId="77777777" w:rsidR="00F3241B" w:rsidRDefault="00366532">
      <w:pPr>
        <w:rPr>
          <w:b/>
          <w:bCs/>
          <w:highlight w:val="yellow"/>
          <w:u w:val="single"/>
        </w:rPr>
      </w:pPr>
      <w:r>
        <w:rPr>
          <w:b/>
          <w:bCs/>
          <w:highlight w:val="yellow"/>
          <w:u w:val="single"/>
        </w:rPr>
        <w:t>Proposal 4.1.3-2</w:t>
      </w:r>
    </w:p>
    <w:p w14:paraId="378EA1E2" w14:textId="77777777" w:rsidR="00F3241B" w:rsidRDefault="00366532">
      <w:r>
        <w:t xml:space="preserve">For training data collection of AI/ML based positioning Cases 1, 2b, 3b, </w:t>
      </w:r>
      <w:r>
        <w:rPr>
          <w:color w:val="FF0000"/>
        </w:rPr>
        <w:t xml:space="preserve">from RAN1 perspective, </w:t>
      </w:r>
      <w:r>
        <w:t xml:space="preserve">quality indicator of label is represented using one of the following options. </w:t>
      </w:r>
      <w:r>
        <w:rPr>
          <w:color w:val="FF0000"/>
        </w:rPr>
        <w:t xml:space="preserve">RAN1 </w:t>
      </w:r>
      <w:r>
        <w:rPr>
          <w:color w:val="FF0000"/>
          <w:highlight w:val="yellow"/>
        </w:rPr>
        <w:t>study</w:t>
      </w:r>
      <w:r>
        <w:rPr>
          <w:color w:val="FF0000"/>
        </w:rPr>
        <w:t xml:space="preserve"> and decide on the option to select between Option 1 and Option 2.</w:t>
      </w:r>
    </w:p>
    <w:p w14:paraId="75E52D72" w14:textId="77777777" w:rsidR="00F3241B" w:rsidRDefault="00366532">
      <w:pPr>
        <w:pStyle w:val="ListParagraph"/>
        <w:numPr>
          <w:ilvl w:val="0"/>
          <w:numId w:val="23"/>
        </w:numPr>
        <w:rPr>
          <w:lang w:val="en-US"/>
        </w:rPr>
      </w:pPr>
      <w:r>
        <w:rPr>
          <w:lang w:val="en-US"/>
        </w:rPr>
        <w:t xml:space="preserve">Option 1: </w:t>
      </w:r>
      <w:r>
        <w:rPr>
          <w:color w:val="FF0000"/>
          <w:lang w:val="en-US"/>
        </w:rPr>
        <w:t xml:space="preserve">reuse an existing IE that provides </w:t>
      </w:r>
      <w:r>
        <w:rPr>
          <w:strike/>
          <w:color w:val="FF0000"/>
          <w:lang w:val="en-US"/>
        </w:rPr>
        <w:t>UE location quality or</w:t>
      </w:r>
      <w:r>
        <w:rPr>
          <w:color w:val="FF0000"/>
          <w:lang w:val="en-US"/>
        </w:rPr>
        <w:t xml:space="preserve"> UE location uncertainty. </w:t>
      </w:r>
      <w:r>
        <w:rPr>
          <w:lang w:val="en-US"/>
        </w:rPr>
        <w:t xml:space="preserve">For example, </w:t>
      </w:r>
      <w:r>
        <w:t>LocationUncertainty-r16</w:t>
      </w:r>
      <w:r>
        <w:rPr>
          <w:lang w:val="en-US"/>
        </w:rPr>
        <w:t xml:space="preserve"> in 37.355</w:t>
      </w:r>
      <w:r>
        <w:rPr>
          <w:strike/>
          <w:lang w:val="en-US"/>
        </w:rPr>
        <w:t>, (b) IE NR-TimingQuality in 37.355 and IE “Timing Measurement Quality” in 38.455</w:t>
      </w:r>
      <w:r>
        <w:rPr>
          <w:lang w:val="en-US"/>
        </w:rPr>
        <w:t xml:space="preserve">; </w:t>
      </w:r>
    </w:p>
    <w:p w14:paraId="740D6027" w14:textId="77777777" w:rsidR="00F3241B" w:rsidRDefault="00366532">
      <w:pPr>
        <w:pStyle w:val="ListParagraph"/>
        <w:numPr>
          <w:ilvl w:val="1"/>
          <w:numId w:val="23"/>
        </w:numPr>
        <w:rPr>
          <w:strike/>
          <w:lang w:val="en-US"/>
        </w:rPr>
      </w:pPr>
      <w:r>
        <w:rPr>
          <w:strike/>
          <w:lang w:val="en-US"/>
        </w:rPr>
        <w:t>It is up to RAN2/RAN3 to decide the exact IE to use.</w:t>
      </w:r>
    </w:p>
    <w:p w14:paraId="402EAE2E" w14:textId="77777777" w:rsidR="00F3241B" w:rsidRDefault="00366532">
      <w:pPr>
        <w:pStyle w:val="ListParagraph"/>
        <w:numPr>
          <w:ilvl w:val="0"/>
          <w:numId w:val="23"/>
        </w:numPr>
        <w:rPr>
          <w:lang w:val="en-US"/>
        </w:rPr>
      </w:pPr>
      <w:r>
        <w:rPr>
          <w:lang w:val="en-US"/>
        </w:rPr>
        <w:t xml:space="preserve">Option 2: </w:t>
      </w:r>
      <w:r>
        <w:rPr>
          <w:color w:val="FF0000"/>
          <w:lang w:val="en-US"/>
        </w:rPr>
        <w:t xml:space="preserve">define a new IE on UE location quality. </w:t>
      </w:r>
      <w:r>
        <w:rPr>
          <w:lang w:val="en-US"/>
        </w:rPr>
        <w:t>Use hard (1 or 0) and soft values (0, 0.1, 0.2, …, 1.0), with value 1 indicate the highest quality.</w:t>
      </w:r>
    </w:p>
    <w:p w14:paraId="59DCF7D8" w14:textId="77777777" w:rsidR="00F3241B" w:rsidRDefault="00366532">
      <w:pPr>
        <w:pStyle w:val="ListParagraph"/>
        <w:numPr>
          <w:ilvl w:val="1"/>
          <w:numId w:val="23"/>
        </w:numPr>
        <w:rPr>
          <w:color w:val="FF0000"/>
          <w:lang w:val="en-US"/>
        </w:rPr>
      </w:pPr>
      <w:r>
        <w:rPr>
          <w:color w:val="FF0000"/>
          <w:lang w:val="en-US"/>
        </w:rPr>
        <w:t>FFS: how to determine the value.</w:t>
      </w:r>
    </w:p>
    <w:p w14:paraId="0D1D1135" w14:textId="77777777" w:rsidR="00F3241B" w:rsidRDefault="00F3241B">
      <w:pPr>
        <w:rPr>
          <w:color w:val="FF0000"/>
        </w:rPr>
      </w:pPr>
    </w:p>
    <w:p w14:paraId="2F29DBC5" w14:textId="77777777" w:rsidR="00F3241B" w:rsidRDefault="00366532">
      <w:r>
        <w:rPr>
          <w:highlight w:val="cyan"/>
        </w:rPr>
        <w:t>From Tuesday offline:</w:t>
      </w:r>
    </w:p>
    <w:p w14:paraId="73E0F346" w14:textId="77777777" w:rsidR="00F3241B" w:rsidRDefault="00366532">
      <w:pPr>
        <w:rPr>
          <w:b/>
          <w:bCs/>
          <w:highlight w:val="yellow"/>
          <w:u w:val="single"/>
        </w:rPr>
      </w:pPr>
      <w:r>
        <w:rPr>
          <w:b/>
          <w:bCs/>
          <w:highlight w:val="yellow"/>
          <w:u w:val="single"/>
        </w:rPr>
        <w:t>Proposal 4.1.3-2</w:t>
      </w:r>
    </w:p>
    <w:p w14:paraId="17E1B50D" w14:textId="77777777" w:rsidR="00F3241B" w:rsidRDefault="00366532">
      <w:r>
        <w:t xml:space="preserve">For training data collection of AI/ML based positioning Cases 1, 2b, 3b, </w:t>
      </w:r>
      <w:r>
        <w:rPr>
          <w:color w:val="FF0000"/>
        </w:rPr>
        <w:t xml:space="preserve">from RAN1 perspective, </w:t>
      </w:r>
      <w:r>
        <w:t xml:space="preserve">quality indicator of label is represented using one of the following options. </w:t>
      </w:r>
      <w:r>
        <w:rPr>
          <w:color w:val="FF0000"/>
        </w:rPr>
        <w:t xml:space="preserve">RAN1 </w:t>
      </w:r>
      <w:r>
        <w:rPr>
          <w:color w:val="FF0000"/>
          <w:highlight w:val="yellow"/>
        </w:rPr>
        <w:t>study</w:t>
      </w:r>
      <w:r>
        <w:rPr>
          <w:color w:val="FF0000"/>
        </w:rPr>
        <w:t xml:space="preserve"> and decide on the option to select between Option 1 and Option 2.</w:t>
      </w:r>
    </w:p>
    <w:p w14:paraId="48EB677F" w14:textId="77777777" w:rsidR="00F3241B" w:rsidRDefault="00366532">
      <w:pPr>
        <w:pStyle w:val="ListParagraph"/>
        <w:numPr>
          <w:ilvl w:val="0"/>
          <w:numId w:val="23"/>
        </w:numPr>
        <w:rPr>
          <w:lang w:val="en-US"/>
        </w:rPr>
      </w:pPr>
      <w:r>
        <w:rPr>
          <w:lang w:val="en-US"/>
        </w:rPr>
        <w:t xml:space="preserve">Option 1: </w:t>
      </w:r>
      <w:r>
        <w:rPr>
          <w:color w:val="FF0000"/>
          <w:lang w:val="en-US"/>
        </w:rPr>
        <w:t xml:space="preserve">reuse an existing IE that provides UE location uncertainty. </w:t>
      </w:r>
      <w:r>
        <w:rPr>
          <w:lang w:val="en-US"/>
        </w:rPr>
        <w:t xml:space="preserve">For example, </w:t>
      </w:r>
      <w:r>
        <w:t>LocationUncertainty-r16</w:t>
      </w:r>
      <w:r>
        <w:rPr>
          <w:lang w:val="en-US"/>
        </w:rPr>
        <w:t xml:space="preserve"> in 37.355; </w:t>
      </w:r>
    </w:p>
    <w:p w14:paraId="09EE60AF" w14:textId="77777777" w:rsidR="00F3241B" w:rsidRDefault="00366532">
      <w:pPr>
        <w:pStyle w:val="ListParagraph"/>
        <w:numPr>
          <w:ilvl w:val="0"/>
          <w:numId w:val="23"/>
        </w:numPr>
        <w:rPr>
          <w:lang w:val="en-US"/>
        </w:rPr>
      </w:pPr>
      <w:r>
        <w:rPr>
          <w:lang w:val="en-US"/>
        </w:rPr>
        <w:t xml:space="preserve">Option 2: </w:t>
      </w:r>
      <w:r>
        <w:rPr>
          <w:color w:val="FF0000"/>
          <w:lang w:val="en-US"/>
        </w:rPr>
        <w:t xml:space="preserve">define a new IE on UE location quality. </w:t>
      </w:r>
      <w:r>
        <w:rPr>
          <w:lang w:val="en-US"/>
        </w:rPr>
        <w:t>Use hard (1 or 0) and soft values (0, 0.1, 0.2, …, 1.0), with value 1 indicate the highest quality.</w:t>
      </w:r>
    </w:p>
    <w:p w14:paraId="18FFE27B" w14:textId="77777777" w:rsidR="00F3241B" w:rsidRDefault="00366532">
      <w:pPr>
        <w:pStyle w:val="ListParagraph"/>
        <w:numPr>
          <w:ilvl w:val="1"/>
          <w:numId w:val="23"/>
        </w:numPr>
        <w:rPr>
          <w:color w:val="FF0000"/>
          <w:lang w:val="en-US"/>
        </w:rPr>
      </w:pPr>
      <w:r>
        <w:rPr>
          <w:color w:val="FF0000"/>
          <w:lang w:val="en-US"/>
        </w:rPr>
        <w:t>FFS: how to determine the value.</w:t>
      </w:r>
    </w:p>
    <w:tbl>
      <w:tblPr>
        <w:tblStyle w:val="TableGrid10"/>
        <w:tblW w:w="9990" w:type="dxa"/>
        <w:tblInd w:w="-5" w:type="dxa"/>
        <w:tblLook w:val="04A0" w:firstRow="1" w:lastRow="0" w:firstColumn="1" w:lastColumn="0" w:noHBand="0" w:noVBand="1"/>
      </w:tblPr>
      <w:tblGrid>
        <w:gridCol w:w="1418"/>
        <w:gridCol w:w="8572"/>
      </w:tblGrid>
      <w:tr w:rsidR="00F3241B" w14:paraId="7856FED8" w14:textId="77777777">
        <w:tc>
          <w:tcPr>
            <w:tcW w:w="1418" w:type="dxa"/>
          </w:tcPr>
          <w:p w14:paraId="2BA05869" w14:textId="77777777" w:rsidR="00F3241B" w:rsidRDefault="00F3241B">
            <w:pPr>
              <w:rPr>
                <w:b/>
              </w:rPr>
            </w:pPr>
          </w:p>
        </w:tc>
        <w:tc>
          <w:tcPr>
            <w:tcW w:w="8572" w:type="dxa"/>
          </w:tcPr>
          <w:p w14:paraId="416C71D0" w14:textId="77777777" w:rsidR="00F3241B" w:rsidRDefault="00366532">
            <w:pPr>
              <w:jc w:val="center"/>
              <w:rPr>
                <w:b/>
                <w:lang w:val="zh-CN"/>
              </w:rPr>
            </w:pPr>
            <w:r>
              <w:rPr>
                <w:rFonts w:hint="eastAsia"/>
                <w:b/>
                <w:lang w:val="zh-CN"/>
              </w:rPr>
              <w:t>Company</w:t>
            </w:r>
          </w:p>
        </w:tc>
      </w:tr>
      <w:tr w:rsidR="00F3241B" w14:paraId="585B2A8F" w14:textId="77777777">
        <w:tc>
          <w:tcPr>
            <w:tcW w:w="1418" w:type="dxa"/>
          </w:tcPr>
          <w:p w14:paraId="3C7B8CD8" w14:textId="77777777" w:rsidR="00F3241B" w:rsidRDefault="00366532">
            <w:pPr>
              <w:rPr>
                <w:lang w:val="zh-CN"/>
              </w:rPr>
            </w:pPr>
            <w:r>
              <w:rPr>
                <w:rFonts w:hint="eastAsia"/>
                <w:lang w:val="zh-CN"/>
              </w:rPr>
              <w:t>Support</w:t>
            </w:r>
          </w:p>
        </w:tc>
        <w:tc>
          <w:tcPr>
            <w:tcW w:w="8572" w:type="dxa"/>
          </w:tcPr>
          <w:p w14:paraId="6AD7155B" w14:textId="77777777" w:rsidR="00F3241B" w:rsidRDefault="00F3241B"/>
        </w:tc>
      </w:tr>
      <w:tr w:rsidR="00F3241B" w14:paraId="5943735C" w14:textId="77777777">
        <w:tc>
          <w:tcPr>
            <w:tcW w:w="1418" w:type="dxa"/>
          </w:tcPr>
          <w:p w14:paraId="3C7C9C5F" w14:textId="77777777" w:rsidR="00F3241B" w:rsidRDefault="00366532">
            <w:pPr>
              <w:rPr>
                <w:lang w:val="zh-CN"/>
              </w:rPr>
            </w:pPr>
            <w:r>
              <w:rPr>
                <w:rFonts w:hint="eastAsia"/>
                <w:lang w:val="zh-CN"/>
              </w:rPr>
              <w:t>Not support</w:t>
            </w:r>
          </w:p>
        </w:tc>
        <w:tc>
          <w:tcPr>
            <w:tcW w:w="8572" w:type="dxa"/>
          </w:tcPr>
          <w:p w14:paraId="1387BBFC" w14:textId="77777777" w:rsidR="00F3241B" w:rsidRDefault="00F3241B"/>
        </w:tc>
      </w:tr>
    </w:tbl>
    <w:p w14:paraId="0BAD6ED6" w14:textId="77777777" w:rsidR="00F3241B" w:rsidRDefault="00F3241B"/>
    <w:tbl>
      <w:tblPr>
        <w:tblStyle w:val="TableGrid"/>
        <w:tblW w:w="9985" w:type="dxa"/>
        <w:tblLook w:val="04A0" w:firstRow="1" w:lastRow="0" w:firstColumn="1" w:lastColumn="0" w:noHBand="0" w:noVBand="1"/>
      </w:tblPr>
      <w:tblGrid>
        <w:gridCol w:w="1411"/>
        <w:gridCol w:w="8574"/>
      </w:tblGrid>
      <w:tr w:rsidR="00F3241B" w14:paraId="0DFCC348" w14:textId="77777777">
        <w:tc>
          <w:tcPr>
            <w:tcW w:w="1411" w:type="dxa"/>
          </w:tcPr>
          <w:p w14:paraId="1781B620" w14:textId="77777777" w:rsidR="00F3241B" w:rsidRDefault="00366532">
            <w:pPr>
              <w:rPr>
                <w:b/>
              </w:rPr>
            </w:pPr>
            <w:r>
              <w:rPr>
                <w:b/>
              </w:rPr>
              <w:t>Company</w:t>
            </w:r>
          </w:p>
        </w:tc>
        <w:tc>
          <w:tcPr>
            <w:tcW w:w="8574" w:type="dxa"/>
          </w:tcPr>
          <w:p w14:paraId="6634ADCF" w14:textId="77777777" w:rsidR="00F3241B" w:rsidRDefault="00366532">
            <w:pPr>
              <w:jc w:val="center"/>
              <w:rPr>
                <w:b/>
              </w:rPr>
            </w:pPr>
            <w:r>
              <w:rPr>
                <w:b/>
              </w:rPr>
              <w:t>Comments</w:t>
            </w:r>
          </w:p>
        </w:tc>
      </w:tr>
      <w:tr w:rsidR="00F3241B" w14:paraId="22D9A236" w14:textId="77777777">
        <w:tc>
          <w:tcPr>
            <w:tcW w:w="1411" w:type="dxa"/>
          </w:tcPr>
          <w:p w14:paraId="34DC55E8" w14:textId="77777777" w:rsidR="00F3241B" w:rsidRDefault="00F3241B"/>
        </w:tc>
        <w:tc>
          <w:tcPr>
            <w:tcW w:w="8574" w:type="dxa"/>
          </w:tcPr>
          <w:p w14:paraId="03D87A54" w14:textId="77777777" w:rsidR="00F3241B" w:rsidRDefault="00F3241B"/>
        </w:tc>
      </w:tr>
    </w:tbl>
    <w:p w14:paraId="1230C637" w14:textId="77777777" w:rsidR="00F3241B" w:rsidRDefault="00F3241B"/>
    <w:p w14:paraId="7430E23A" w14:textId="44B8BC02" w:rsidR="00F3241B" w:rsidRDefault="00366532">
      <w:pPr>
        <w:pStyle w:val="Heading2"/>
      </w:pPr>
      <w:r>
        <w:rPr>
          <w:lang w:val="en-US"/>
        </w:rPr>
        <w:t xml:space="preserve">Assistance data and other </w:t>
      </w:r>
      <w:r>
        <w:rPr>
          <w:lang w:val="en-US"/>
        </w:rPr>
        <w:pgNum/>
      </w:r>
      <w:r>
        <w:rPr>
          <w:lang w:val="en-US"/>
        </w:rPr>
        <w:t>ignallin on training data collection</w:t>
      </w:r>
    </w:p>
    <w:p w14:paraId="1263B865" w14:textId="77777777" w:rsidR="00F3241B" w:rsidRDefault="00366532">
      <w:pPr>
        <w:pStyle w:val="Heading3"/>
      </w:pPr>
      <w:r>
        <w:t>Companies’ view from contribution</w:t>
      </w:r>
    </w:p>
    <w:p w14:paraId="16A5AEC5"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4206DF69" w14:textId="77777777">
        <w:tc>
          <w:tcPr>
            <w:tcW w:w="9962" w:type="dxa"/>
          </w:tcPr>
          <w:p w14:paraId="6D2E7842" w14:textId="77777777" w:rsidR="00F3241B" w:rsidRDefault="00366532">
            <w:pPr>
              <w:pStyle w:val="Caption"/>
              <w:numPr>
                <w:ilvl w:val="0"/>
                <w:numId w:val="23"/>
              </w:numPr>
              <w:rPr>
                <w:b w:val="0"/>
                <w:lang w:eastAsia="ja-JP"/>
              </w:rPr>
            </w:pPr>
            <w:r>
              <w:rPr>
                <w:rFonts w:eastAsia="Calibri"/>
                <w:b w:val="0"/>
                <w:lang w:eastAsia="ja-JP"/>
              </w:rPr>
              <w:t>Qualcomm (R1-2407020)</w:t>
            </w:r>
          </w:p>
          <w:p w14:paraId="2AC85AC3" w14:textId="77777777" w:rsidR="00F3241B" w:rsidRDefault="00366532">
            <w:r>
              <w:rPr>
                <w:rFonts w:eastAsia="Calibri"/>
              </w:rPr>
              <w:t>Proposal 13: For AI/ML positioning data collection in Case1/2a, support two labelling assistance options from LMF to UE:</w:t>
            </w:r>
          </w:p>
          <w:p w14:paraId="634EBC23" w14:textId="77777777" w:rsidR="00F3241B" w:rsidRDefault="00366532">
            <w:r>
              <w:rPr>
                <w:rFonts w:eastAsia="Calibri"/>
              </w:rPr>
              <w:t>•</w:t>
            </w:r>
            <w:r>
              <w:rPr>
                <w:rFonts w:eastAsia="Calibri"/>
              </w:rPr>
              <w:tab/>
              <w:t>Option 1: Ground truth label (e.g., approximate ground truth of UE location coordinates, LOS indicator/timing info of model output) is generated by LMF and provided to UE</w:t>
            </w:r>
          </w:p>
          <w:p w14:paraId="5E9467A0" w14:textId="77777777" w:rsidR="00F3241B" w:rsidRDefault="00366532">
            <w:r>
              <w:rPr>
                <w:rFonts w:eastAsia="Calibri"/>
              </w:rPr>
              <w:t>•</w:t>
            </w:r>
            <w:r>
              <w:rPr>
                <w:rFonts w:eastAsia="Calibri"/>
              </w:rPr>
              <w:tab/>
              <w:t>Option 2: Position calculation assistance data (e.g., IE NR-PositionCalculationAssistance [TS 37.355]) is provided from LMF to UE</w:t>
            </w:r>
          </w:p>
          <w:p w14:paraId="7E5847F4" w14:textId="77777777" w:rsidR="00F3241B" w:rsidRDefault="00F3241B"/>
          <w:p w14:paraId="1BCD4BE3" w14:textId="77777777" w:rsidR="00F3241B" w:rsidRDefault="00366532">
            <w:r>
              <w:rPr>
                <w:rFonts w:eastAsia="Calibri"/>
              </w:rPr>
              <w:t>Proposal 14: In AI/ML positioning data collection, for Case1/2a, support UE/PRU to request from LMF PRS configuration and activation for data collection. As a starting point, study the following options for dedicated data collection PRS configuration and activation:</w:t>
            </w:r>
          </w:p>
          <w:p w14:paraId="2DE4FAD7" w14:textId="77777777" w:rsidR="00F3241B" w:rsidRDefault="00366532">
            <w:r>
              <w:rPr>
                <w:rFonts w:eastAsia="Calibri"/>
              </w:rPr>
              <w:t>•</w:t>
            </w:r>
            <w:r>
              <w:rPr>
                <w:rFonts w:eastAsia="Calibri"/>
              </w:rPr>
              <w:tab/>
              <w:t>Option A: Data collection PRS configuration/activation as part of existing procedure (e.g., on-demand PRS and existing positioning sessions)</w:t>
            </w:r>
          </w:p>
          <w:p w14:paraId="4477C67F" w14:textId="77777777" w:rsidR="00F3241B" w:rsidRDefault="00366532">
            <w:r>
              <w:rPr>
                <w:rFonts w:eastAsia="Calibri"/>
              </w:rPr>
              <w:t>•</w:t>
            </w:r>
            <w:r>
              <w:rPr>
                <w:rFonts w:eastAsia="Calibri"/>
              </w:rPr>
              <w:tab/>
              <w:t>Option B: Data collection PRS configuration/activation as part of new data collection dedicated procedure.</w:t>
            </w:r>
          </w:p>
        </w:tc>
      </w:tr>
      <w:tr w:rsidR="00F3241B" w14:paraId="5399EB42" w14:textId="77777777">
        <w:tc>
          <w:tcPr>
            <w:tcW w:w="9962" w:type="dxa"/>
          </w:tcPr>
          <w:p w14:paraId="1CB5A0DA" w14:textId="77777777" w:rsidR="00F3241B" w:rsidRDefault="00366532">
            <w:pPr>
              <w:pStyle w:val="Caption"/>
              <w:numPr>
                <w:ilvl w:val="0"/>
                <w:numId w:val="23"/>
              </w:numPr>
              <w:rPr>
                <w:b w:val="0"/>
                <w:lang w:eastAsia="ja-JP"/>
              </w:rPr>
            </w:pPr>
            <w:r>
              <w:rPr>
                <w:rFonts w:eastAsia="Calibri"/>
                <w:b w:val="0"/>
                <w:lang w:eastAsia="ja-JP"/>
              </w:rPr>
              <w:lastRenderedPageBreak/>
              <w:t>Huawei, HiSilicon (R1-2406978)</w:t>
            </w:r>
          </w:p>
          <w:p w14:paraId="7EE89FA3" w14:textId="77777777" w:rsidR="00F3241B" w:rsidRDefault="00366532">
            <w:r>
              <w:rPr>
                <w:rFonts w:eastAsia="Calibri"/>
              </w:rPr>
              <w:t xml:space="preserve">Proposal 11: For data collection of Case 3a/3b, the legacy configuration of SRS can be reused. </w:t>
            </w:r>
          </w:p>
          <w:p w14:paraId="3D412541" w14:textId="77777777" w:rsidR="00F3241B" w:rsidRDefault="00366532">
            <w:r>
              <w:rPr>
                <w:rFonts w:eastAsia="Calibri"/>
              </w:rPr>
              <w:t>•</w:t>
            </w:r>
            <w:r>
              <w:rPr>
                <w:rFonts w:eastAsia="Calibri"/>
              </w:rPr>
              <w:tab/>
              <w:t>For training data collection of Case 3a, gNB decides autonomously the training data collection of Part A.</w:t>
            </w:r>
          </w:p>
          <w:p w14:paraId="073EFDF7" w14:textId="332E1392" w:rsidR="00F3241B" w:rsidRPr="00366532" w:rsidRDefault="00366532" w:rsidP="00366532">
            <w:pPr>
              <w:pStyle w:val="ListParagraph"/>
              <w:numPr>
                <w:ilvl w:val="0"/>
                <w:numId w:val="23"/>
              </w:numPr>
              <w:rPr>
                <w:lang w:val="de-DE"/>
              </w:rPr>
            </w:pPr>
            <w:r w:rsidRPr="00366532">
              <w:rPr>
                <w:rFonts w:eastAsia="Calibri"/>
                <w:lang w:val="de-DE"/>
              </w:rPr>
              <w:t>The applicability of LMF and gNB coordinated training data collection is not clear.</w:t>
            </w:r>
          </w:p>
          <w:p w14:paraId="16A1ADEC" w14:textId="77777777" w:rsidR="00F3241B" w:rsidRDefault="00366532">
            <w:r>
              <w:rPr>
                <w:rFonts w:eastAsia="Calibri"/>
              </w:rPr>
              <w:t>•</w:t>
            </w:r>
            <w:r>
              <w:rPr>
                <w:rFonts w:eastAsia="Calibri"/>
              </w:rPr>
              <w:tab/>
              <w:t>For training data collection of Case 3b, LMF can trigger/configure the SRS transmission.</w:t>
            </w:r>
          </w:p>
        </w:tc>
      </w:tr>
      <w:tr w:rsidR="00F3241B" w14:paraId="3D04D7B2" w14:textId="77777777">
        <w:tc>
          <w:tcPr>
            <w:tcW w:w="9962" w:type="dxa"/>
          </w:tcPr>
          <w:p w14:paraId="52E3297A" w14:textId="77777777" w:rsidR="00F3241B" w:rsidRDefault="00366532">
            <w:pPr>
              <w:pStyle w:val="ListParagraph"/>
              <w:numPr>
                <w:ilvl w:val="0"/>
                <w:numId w:val="23"/>
              </w:numPr>
            </w:pPr>
            <w:r>
              <w:t>CATT, CICTCI (R1-2406354)</w:t>
            </w:r>
          </w:p>
          <w:p w14:paraId="6FBB19BD" w14:textId="77777777" w:rsidR="00F3241B" w:rsidRDefault="00366532">
            <w:pPr>
              <w:rPr>
                <w:rFonts w:cstheme="minorHAnsi"/>
                <w:bCs/>
              </w:rPr>
            </w:pPr>
            <w:r>
              <w:rPr>
                <w:rFonts w:eastAsia="Calibri" w:cstheme="minorHAnsi"/>
                <w:bCs/>
              </w:rPr>
              <w:t>Proposal 7: For case 3b, the measuring time difference between Part A and Part B should be restricted to ensure the validity of a training data sample.</w:t>
            </w:r>
          </w:p>
          <w:p w14:paraId="77D7617E" w14:textId="77777777" w:rsidR="00F3241B" w:rsidRDefault="00366532">
            <w:pPr>
              <w:rPr>
                <w:rFonts w:cstheme="minorHAnsi"/>
                <w:bCs/>
              </w:rPr>
            </w:pPr>
            <w:r>
              <w:rPr>
                <w:rFonts w:eastAsia="Calibri" w:cstheme="minorHAnsi"/>
                <w:bCs/>
              </w:rPr>
              <w:t>Proposal 8: For training data collection of AI/ML based positioning, the time stamp can be defined as follows:</w:t>
            </w:r>
          </w:p>
          <w:p w14:paraId="1CC4061A" w14:textId="77777777" w:rsidR="00F3241B" w:rsidRDefault="00366532">
            <w:pPr>
              <w:pStyle w:val="ListParagraph"/>
              <w:numPr>
                <w:ilvl w:val="0"/>
                <w:numId w:val="52"/>
              </w:numPr>
              <w:rPr>
                <w:lang w:val="en-US"/>
              </w:rPr>
            </w:pPr>
            <w:r>
              <w:rPr>
                <w:lang w:val="en-US"/>
              </w:rPr>
              <w:t>For part A, the time stamp of channel measurement could be the time instance at which the channel measurement is performed.</w:t>
            </w:r>
          </w:p>
          <w:p w14:paraId="272AD981" w14:textId="77777777" w:rsidR="00F3241B" w:rsidRDefault="00366532">
            <w:pPr>
              <w:pStyle w:val="ListParagraph"/>
              <w:numPr>
                <w:ilvl w:val="0"/>
                <w:numId w:val="52"/>
              </w:numPr>
              <w:rPr>
                <w:lang w:val="en-US"/>
              </w:rPr>
            </w:pPr>
            <w:r>
              <w:rPr>
                <w:lang w:val="en-US"/>
              </w:rPr>
              <w:t>For part B, the time stamp of</w:t>
            </w:r>
            <w:r>
              <w:rPr>
                <w:rFonts w:eastAsiaTheme="minorEastAsia"/>
                <w:lang w:val="en-US"/>
              </w:rPr>
              <w:t xml:space="preserve"> ground truth</w:t>
            </w:r>
            <w:r>
              <w:rPr>
                <w:lang w:val="en-US"/>
              </w:rPr>
              <w:t xml:space="preserve"> label </w:t>
            </w:r>
            <w:r>
              <w:rPr>
                <w:rFonts w:eastAsiaTheme="minorEastAsia"/>
                <w:lang w:val="en-US"/>
              </w:rPr>
              <w:t>can</w:t>
            </w:r>
            <w:r>
              <w:rPr>
                <w:lang w:val="en-US"/>
              </w:rPr>
              <w:t xml:space="preserve"> be:</w:t>
            </w:r>
          </w:p>
          <w:p w14:paraId="31E6FD56" w14:textId="77777777" w:rsidR="00F3241B" w:rsidRDefault="00366532">
            <w:pPr>
              <w:pStyle w:val="ListParagraph"/>
              <w:numPr>
                <w:ilvl w:val="1"/>
                <w:numId w:val="52"/>
              </w:numPr>
              <w:rPr>
                <w:rFonts w:eastAsiaTheme="minorEastAsia"/>
                <w:lang w:val="en-US"/>
              </w:rPr>
            </w:pPr>
            <w:r>
              <w:rPr>
                <w:rFonts w:eastAsiaTheme="minorEastAsia"/>
                <w:lang w:val="en-US"/>
              </w:rPr>
              <w:t>The time for which the location estimate is valid;</w:t>
            </w:r>
          </w:p>
          <w:p w14:paraId="05918D0F" w14:textId="77777777" w:rsidR="00F3241B" w:rsidRDefault="00366532">
            <w:pPr>
              <w:pStyle w:val="ListParagraph"/>
              <w:numPr>
                <w:ilvl w:val="1"/>
                <w:numId w:val="52"/>
              </w:numPr>
              <w:rPr>
                <w:rFonts w:eastAsiaTheme="minorEastAsia"/>
                <w:lang w:val="en-US"/>
              </w:rPr>
            </w:pPr>
            <w:r>
              <w:rPr>
                <w:rFonts w:eastAsiaTheme="minorEastAsia"/>
                <w:lang w:val="en-US"/>
              </w:rPr>
              <w:t>The time when the associated SRS-pos  is sent;</w:t>
            </w:r>
          </w:p>
          <w:p w14:paraId="3BDD307F" w14:textId="77777777" w:rsidR="00F3241B" w:rsidRDefault="00366532">
            <w:pPr>
              <w:pStyle w:val="ListParagraph"/>
              <w:numPr>
                <w:ilvl w:val="1"/>
                <w:numId w:val="52"/>
              </w:numPr>
              <w:rPr>
                <w:rFonts w:eastAsiaTheme="minorEastAsia"/>
                <w:lang w:val="en-US"/>
              </w:rPr>
            </w:pPr>
            <w:r>
              <w:rPr>
                <w:rFonts w:eastAsiaTheme="minorEastAsia"/>
                <w:lang w:val="en-US"/>
              </w:rPr>
              <w:t>The time when the PRS is measured.</w:t>
            </w:r>
          </w:p>
          <w:p w14:paraId="2F9A4CE2" w14:textId="77777777" w:rsidR="00F3241B" w:rsidRDefault="00366532">
            <w:pPr>
              <w:rPr>
                <w:rFonts w:eastAsiaTheme="minorEastAsia" w:cstheme="minorHAnsi"/>
                <w:bCs/>
              </w:rPr>
            </w:pPr>
            <w:r>
              <w:rPr>
                <w:rFonts w:eastAsiaTheme="minorEastAsia" w:cstheme="minorHAnsi"/>
                <w:bCs/>
              </w:rPr>
              <w:t xml:space="preserve">For case 1 and case 2b, UE recives the reference signal from N TRPs and genernates N measurements as one training data sample, while the training data sample is with only one label. How to match the N measurements with one label (UE’s location) should be considered. </w:t>
            </w:r>
          </w:p>
          <w:p w14:paraId="4D843E49" w14:textId="77777777" w:rsidR="00F3241B" w:rsidRDefault="00366532">
            <w:pPr>
              <w:rPr>
                <w:rFonts w:cstheme="minorHAnsi"/>
                <w:bCs/>
              </w:rPr>
            </w:pPr>
            <w:r>
              <w:rPr>
                <w:rFonts w:eastAsiaTheme="minorEastAsia" w:cstheme="minorHAnsi"/>
                <w:bCs/>
              </w:rPr>
              <w:lastRenderedPageBreak/>
              <w:t xml:space="preserve">Proposal 9:  For training data collection of case 1 and case 2b, further study how to match the measurements from multiple TRPs with one label by related time stamps. </w:t>
            </w:r>
          </w:p>
          <w:p w14:paraId="65565B99" w14:textId="77777777" w:rsidR="00F3241B" w:rsidRDefault="00F3241B"/>
        </w:tc>
      </w:tr>
      <w:tr w:rsidR="00F3241B" w14:paraId="38991BE6" w14:textId="77777777">
        <w:tc>
          <w:tcPr>
            <w:tcW w:w="9962" w:type="dxa"/>
          </w:tcPr>
          <w:p w14:paraId="7DD39CB4" w14:textId="77777777" w:rsidR="00F3241B" w:rsidRDefault="00366532">
            <w:pPr>
              <w:pStyle w:val="ListParagraph"/>
              <w:numPr>
                <w:ilvl w:val="0"/>
                <w:numId w:val="23"/>
              </w:numPr>
            </w:pPr>
            <w:r>
              <w:lastRenderedPageBreak/>
              <w:t>TCL (R1-2406394)</w:t>
            </w:r>
          </w:p>
          <w:p w14:paraId="3A2FABD0" w14:textId="77777777" w:rsidR="00F3241B" w:rsidRDefault="00366532">
            <w:r>
              <w:rPr>
                <w:rFonts w:eastAsia="Calibri"/>
              </w:rPr>
              <w:t>Proposal 10: The assistance information for training data association should be discussed when the models for uplink AI/ML based positioning are trained at LMF and Part B is generated by UE.</w:t>
            </w:r>
          </w:p>
          <w:p w14:paraId="51DF1F4E" w14:textId="77777777" w:rsidR="00F3241B" w:rsidRDefault="00366532">
            <w:r>
              <w:rPr>
                <w:rFonts w:eastAsia="Calibri"/>
              </w:rPr>
              <w:t>Proposal 11: Down-select the method for training data association:</w:t>
            </w:r>
          </w:p>
          <w:p w14:paraId="77C0DDE2" w14:textId="77777777" w:rsidR="00F3241B" w:rsidRDefault="00366532">
            <w:r>
              <w:rPr>
                <w:rFonts w:eastAsia="Calibri"/>
              </w:rPr>
              <w:t>a. UE validates the data association by implementation and sends an availability indicator or causes of unavailability to LMF.</w:t>
            </w:r>
          </w:p>
          <w:p w14:paraId="3D0D0C2E" w14:textId="77777777" w:rsidR="00F3241B" w:rsidRDefault="00366532">
            <w:r>
              <w:rPr>
                <w:rFonts w:eastAsia="Calibri"/>
              </w:rPr>
              <w:t>b. LMF validates the data association with the information of immobility duration.</w:t>
            </w:r>
          </w:p>
        </w:tc>
      </w:tr>
      <w:tr w:rsidR="00F3241B" w14:paraId="477D8C01" w14:textId="77777777">
        <w:tc>
          <w:tcPr>
            <w:tcW w:w="9962" w:type="dxa"/>
          </w:tcPr>
          <w:p w14:paraId="64D02291" w14:textId="77777777" w:rsidR="00F3241B" w:rsidRDefault="00366532">
            <w:pPr>
              <w:pStyle w:val="ListParagraph"/>
              <w:numPr>
                <w:ilvl w:val="0"/>
                <w:numId w:val="23"/>
              </w:numPr>
            </w:pPr>
            <w:r>
              <w:t>CMCC (R1-2405976)</w:t>
            </w:r>
          </w:p>
          <w:p w14:paraId="1FCAF09D" w14:textId="77777777" w:rsidR="00F3241B" w:rsidRDefault="00366532">
            <w:pPr>
              <w:rPr>
                <w:rFonts w:eastAsia="Times New Roman" w:cs="Calibri"/>
              </w:rPr>
            </w:pPr>
            <w:r>
              <w:rPr>
                <w:rFonts w:eastAsia="Times New Roman" w:cs="Calibri"/>
              </w:rPr>
              <w:t>Proposal 6: For UE generates ground truth label based on non-NR and/or NR RAT-dependent positioning methods, the reliability or the positioning accuracy should also be reported.</w:t>
            </w:r>
          </w:p>
        </w:tc>
      </w:tr>
      <w:tr w:rsidR="00F3241B" w14:paraId="670FB2CB" w14:textId="77777777">
        <w:tc>
          <w:tcPr>
            <w:tcW w:w="9962" w:type="dxa"/>
          </w:tcPr>
          <w:p w14:paraId="3670DB74" w14:textId="77777777" w:rsidR="00F3241B" w:rsidRDefault="00366532">
            <w:pPr>
              <w:pStyle w:val="ListParagraph"/>
              <w:numPr>
                <w:ilvl w:val="0"/>
                <w:numId w:val="23"/>
              </w:numPr>
            </w:pPr>
            <w:r>
              <w:t>Sony (R1-2406464)</w:t>
            </w:r>
          </w:p>
          <w:p w14:paraId="229FC9DC" w14:textId="77777777" w:rsidR="00F3241B" w:rsidRDefault="00366532">
            <w:r>
              <w:rPr>
                <w:rFonts w:eastAsia="Calibri"/>
              </w:rPr>
              <w:t>Proposal 3: The association of part A and part B in the collected data sample (for training data collection of AI/ML based positioning) can be based on timing information or location information.</w:t>
            </w:r>
          </w:p>
        </w:tc>
      </w:tr>
      <w:tr w:rsidR="00F3241B" w14:paraId="37F747C8" w14:textId="77777777">
        <w:tc>
          <w:tcPr>
            <w:tcW w:w="9962" w:type="dxa"/>
          </w:tcPr>
          <w:p w14:paraId="604B0696" w14:textId="77777777" w:rsidR="00F3241B" w:rsidRDefault="00366532">
            <w:pPr>
              <w:pStyle w:val="ListParagraph"/>
              <w:numPr>
                <w:ilvl w:val="0"/>
                <w:numId w:val="23"/>
              </w:numPr>
            </w:pPr>
            <w:r>
              <w:t>CEWiT (R1-2407076)</w:t>
            </w:r>
          </w:p>
          <w:p w14:paraId="39489776" w14:textId="77777777" w:rsidR="00F3241B" w:rsidRDefault="00F3241B">
            <w:pPr>
              <w:ind w:left="360"/>
              <w:rPr>
                <w:rFonts w:eastAsia="Calibri"/>
              </w:rPr>
            </w:pPr>
          </w:p>
          <w:p w14:paraId="30E76415" w14:textId="1A821498" w:rsidR="00F3241B" w:rsidRDefault="00366532">
            <w:r>
              <w:rPr>
                <w:rFonts w:eastAsia="Calibri"/>
              </w:rPr>
              <w:t xml:space="preserve">Proposal 6: To associate the measurement and its related data to collected labels and </w:t>
            </w:r>
            <w:r>
              <w:rPr>
                <w:rFonts w:eastAsia="Calibri"/>
              </w:rPr>
              <w:tab/>
              <w:t>its related data, the data generating entities can record its ID (UE ID/ TRP ID/ LMF ID), RS configurations and Ids, Area ID along with the collected measurement, labels and its corresponding time stamps.</w:t>
            </w:r>
          </w:p>
        </w:tc>
      </w:tr>
      <w:tr w:rsidR="00F3241B" w14:paraId="109EBD51" w14:textId="77777777">
        <w:tc>
          <w:tcPr>
            <w:tcW w:w="9962" w:type="dxa"/>
          </w:tcPr>
          <w:p w14:paraId="24898871" w14:textId="77777777" w:rsidR="00F3241B" w:rsidRDefault="00366532">
            <w:pPr>
              <w:pStyle w:val="ListParagraph"/>
              <w:numPr>
                <w:ilvl w:val="0"/>
                <w:numId w:val="23"/>
              </w:numPr>
            </w:pPr>
            <w:r>
              <w:t xml:space="preserve">Sharp (R1-2406970) </w:t>
            </w:r>
            <w:r>
              <w:rPr>
                <w:lang w:val="en-US"/>
              </w:rPr>
              <w:t xml:space="preserve"> </w:t>
            </w:r>
          </w:p>
          <w:p w14:paraId="4B442726" w14:textId="77777777" w:rsidR="00F3241B" w:rsidRDefault="00366532">
            <w:pPr>
              <w:rPr>
                <w:rFonts w:eastAsia="Times New Roman" w:cs="Calibri"/>
              </w:rPr>
            </w:pPr>
            <w:r>
              <w:rPr>
                <w:rFonts w:eastAsia="Times New Roman" w:cs="Calibri"/>
              </w:rPr>
              <w:t>Proposal 10: For training data collection of AI/ML based positioning, Area ID and/or identifier for reference signal (e.g. DL-PRS-ID) are provided together with training data.</w:t>
            </w:r>
          </w:p>
        </w:tc>
      </w:tr>
      <w:tr w:rsidR="00F3241B" w14:paraId="4EA90C86" w14:textId="77777777">
        <w:tc>
          <w:tcPr>
            <w:tcW w:w="9962" w:type="dxa"/>
          </w:tcPr>
          <w:p w14:paraId="34D17E1B" w14:textId="77777777" w:rsidR="00F3241B" w:rsidRDefault="00366532">
            <w:pPr>
              <w:pStyle w:val="ListParagraph"/>
              <w:numPr>
                <w:ilvl w:val="0"/>
                <w:numId w:val="23"/>
              </w:numPr>
            </w:pPr>
            <w:r>
              <w:t>OPPO (R1-2406255)</w:t>
            </w:r>
          </w:p>
          <w:p w14:paraId="63DF95B1" w14:textId="77777777" w:rsidR="00F3241B" w:rsidRDefault="00366532">
            <w:pPr>
              <w:rPr>
                <w:rFonts w:eastAsia="Times New Roman" w:cs="Calibri"/>
              </w:rPr>
            </w:pPr>
            <w:r>
              <w:rPr>
                <w:rFonts w:eastAsia="Times New Roman" w:cs="Calibri"/>
              </w:rPr>
              <w:t xml:space="preserve">Proposal 7: In order to facilitate the training data collection at UE side for Case 1 and/or Case 2a, introduce a mechanism to enable that UE can send request for preferred or supported configuration(s) to LMF </w:t>
            </w:r>
          </w:p>
          <w:p w14:paraId="137E96DF" w14:textId="77777777" w:rsidR="00F3241B" w:rsidRDefault="00366532">
            <w:pPr>
              <w:ind w:left="567"/>
              <w:rPr>
                <w:rFonts w:eastAsia="Times New Roman" w:cs="Calibri"/>
              </w:rPr>
            </w:pPr>
            <w:r>
              <w:rPr>
                <w:rFonts w:eastAsia="Times New Roman" w:cs="Calibri"/>
              </w:rPr>
              <w:lastRenderedPageBreak/>
              <w:t>•</w:t>
            </w:r>
            <w:r>
              <w:rPr>
                <w:rFonts w:eastAsia="Times New Roman" w:cs="Calibri"/>
              </w:rPr>
              <w:tab/>
              <w:t>FFS: Whether this request is sent via UE capability signaling or other signaling/procedure (e.g., functionality identification).</w:t>
            </w:r>
          </w:p>
          <w:p w14:paraId="7A6EAE3E" w14:textId="77777777" w:rsidR="00F3241B" w:rsidRDefault="00F3241B">
            <w:pPr>
              <w:ind w:left="567"/>
              <w:rPr>
                <w:rFonts w:eastAsia="Times New Roman" w:cs="Calibri"/>
              </w:rPr>
            </w:pPr>
          </w:p>
          <w:p w14:paraId="031F7A70" w14:textId="77777777" w:rsidR="00F3241B" w:rsidRDefault="00366532">
            <w:pPr>
              <w:rPr>
                <w:rFonts w:eastAsia="Times New Roman" w:cs="Calibri"/>
              </w:rPr>
            </w:pPr>
            <w:r>
              <w:rPr>
                <w:rFonts w:eastAsia="Times New Roman" w:cs="Calibri"/>
              </w:rPr>
              <w:t xml:space="preserve">Proposal 8: Regarding the training data collection at UE side for Case 1 and/or Case 2a </w:t>
            </w:r>
          </w:p>
          <w:p w14:paraId="69A8BC2E" w14:textId="77777777" w:rsidR="00F3241B" w:rsidRDefault="00366532">
            <w:pPr>
              <w:ind w:left="567"/>
              <w:rPr>
                <w:rFonts w:eastAsia="Times New Roman" w:cs="Calibri"/>
              </w:rPr>
            </w:pPr>
            <w:r>
              <w:rPr>
                <w:rFonts w:eastAsia="Times New Roman" w:cs="Calibri"/>
              </w:rPr>
              <w:t>•</w:t>
            </w:r>
            <w:r>
              <w:rPr>
                <w:rFonts w:eastAsia="Times New Roman" w:cs="Calibri"/>
              </w:rPr>
              <w:tab/>
              <w:t xml:space="preserve">Reuse the legacy LPP signaling to configures UE with the corresponding positioning RS for UE-side data collection </w:t>
            </w:r>
          </w:p>
          <w:p w14:paraId="094811F9" w14:textId="77777777" w:rsidR="00F3241B" w:rsidRDefault="00366532">
            <w:pPr>
              <w:ind w:left="567"/>
              <w:rPr>
                <w:rFonts w:eastAsia="Times New Roman" w:cs="Calibri"/>
              </w:rPr>
            </w:pPr>
            <w:r>
              <w:rPr>
                <w:rFonts w:eastAsia="Times New Roman" w:cs="Calibri"/>
              </w:rPr>
              <w:t>•</w:t>
            </w:r>
            <w:r>
              <w:rPr>
                <w:rFonts w:eastAsia="Times New Roman" w:cs="Calibri"/>
              </w:rPr>
              <w:tab/>
              <w:t xml:space="preserve">The associated ID is signaled along in order to facilitate the insurance of the consistency between training and inference. </w:t>
            </w:r>
          </w:p>
          <w:p w14:paraId="2CE63F19" w14:textId="77777777" w:rsidR="00F3241B" w:rsidRDefault="00366532">
            <w:pPr>
              <w:ind w:left="567"/>
              <w:rPr>
                <w:rFonts w:eastAsia="Times New Roman" w:cs="Calibri"/>
              </w:rPr>
            </w:pPr>
            <w:r>
              <w:rPr>
                <w:rFonts w:eastAsia="Times New Roman" w:cs="Calibri"/>
              </w:rPr>
              <w:t>•</w:t>
            </w:r>
            <w:r>
              <w:rPr>
                <w:rFonts w:eastAsia="Times New Roman" w:cs="Calibri"/>
              </w:rPr>
              <w:tab/>
              <w:t>No additional signaling/triggering is needed from network to start the data collection procedure at UE side.</w:t>
            </w:r>
          </w:p>
          <w:p w14:paraId="180F5A0E" w14:textId="77777777" w:rsidR="00F3241B" w:rsidRDefault="00366532">
            <w:pPr>
              <w:ind w:left="567"/>
              <w:rPr>
                <w:rFonts w:eastAsia="Times New Roman" w:cs="Calibri"/>
              </w:rPr>
            </w:pPr>
            <w:r>
              <w:rPr>
                <w:rFonts w:eastAsia="Times New Roman" w:cs="Calibri"/>
              </w:rPr>
              <w:t>•</w:t>
            </w:r>
            <w:r>
              <w:rPr>
                <w:rFonts w:eastAsia="Times New Roman" w:cs="Calibri"/>
              </w:rPr>
              <w:tab/>
              <w:t>The format/content of collected data are up to implementation of UE and no specification is needed in 3GPP</w:t>
            </w:r>
          </w:p>
          <w:p w14:paraId="1FFE98DD" w14:textId="77777777" w:rsidR="00F3241B" w:rsidRDefault="00366532">
            <w:pPr>
              <w:rPr>
                <w:rFonts w:eastAsia="Times New Roman" w:cs="Calibri"/>
              </w:rPr>
            </w:pPr>
            <w:r>
              <w:rPr>
                <w:rFonts w:eastAsia="Times New Roman" w:cs="Calibri"/>
              </w:rPr>
              <w:t xml:space="preserve">Proposal 9: For training data collection at NW side for UE-assisted/LMF-based positioning with LMF-side model (Case 2b), support LPP signaling from LMF to indicate at least the following information  </w:t>
            </w:r>
          </w:p>
          <w:p w14:paraId="053B1E98" w14:textId="77777777" w:rsidR="00F3241B" w:rsidRDefault="00366532">
            <w:pPr>
              <w:ind w:left="567"/>
              <w:rPr>
                <w:rFonts w:eastAsia="Times New Roman" w:cs="Calibri"/>
              </w:rPr>
            </w:pPr>
            <w:r>
              <w:rPr>
                <w:rFonts w:eastAsia="Times New Roman" w:cs="Calibri"/>
              </w:rPr>
              <w:t>•</w:t>
            </w:r>
            <w:r>
              <w:rPr>
                <w:rFonts w:eastAsia="Times New Roman" w:cs="Calibri"/>
              </w:rPr>
              <w:tab/>
              <w:t>Configuration of Positioning RS</w:t>
            </w:r>
          </w:p>
          <w:p w14:paraId="48116B8F" w14:textId="77777777" w:rsidR="00F3241B" w:rsidRDefault="00366532">
            <w:pPr>
              <w:ind w:left="567"/>
              <w:rPr>
                <w:rFonts w:eastAsia="Times New Roman" w:cs="Calibri"/>
              </w:rPr>
            </w:pPr>
            <w:r>
              <w:rPr>
                <w:rFonts w:eastAsia="Times New Roman" w:cs="Calibri"/>
              </w:rPr>
              <w:t>•</w:t>
            </w:r>
            <w:r>
              <w:rPr>
                <w:rFonts w:eastAsia="Times New Roman" w:cs="Calibri"/>
              </w:rPr>
              <w:tab/>
              <w:t>The type of measurement results</w:t>
            </w:r>
          </w:p>
          <w:p w14:paraId="5F582B95" w14:textId="77777777" w:rsidR="00F3241B" w:rsidRDefault="00366532">
            <w:pPr>
              <w:ind w:left="567"/>
              <w:rPr>
                <w:rFonts w:eastAsia="Times New Roman" w:cs="Calibri"/>
              </w:rPr>
            </w:pPr>
            <w:r>
              <w:rPr>
                <w:rFonts w:eastAsia="Times New Roman" w:cs="Calibri"/>
              </w:rPr>
              <w:t>•</w:t>
            </w:r>
            <w:r>
              <w:rPr>
                <w:rFonts w:eastAsia="Times New Roman" w:cs="Calibri"/>
              </w:rPr>
              <w:tab/>
              <w:t>How to report the collected data (e.g., periodic reporting, event-triggered reporting)</w:t>
            </w:r>
          </w:p>
          <w:p w14:paraId="548CDCC7" w14:textId="77777777" w:rsidR="00F3241B" w:rsidRDefault="00366532">
            <w:pPr>
              <w:rPr>
                <w:rFonts w:eastAsia="Times New Roman" w:cs="Calibri"/>
              </w:rPr>
            </w:pPr>
            <w:r>
              <w:rPr>
                <w:rFonts w:eastAsia="Times New Roman" w:cs="Calibri"/>
              </w:rPr>
              <w:t xml:space="preserve">Proposal 11: For training data collection at NW side for NG-RAN node assisted positioning with LMF-side model (Case 3b), support the following mechanisms </w:t>
            </w:r>
          </w:p>
          <w:p w14:paraId="3AFE9C7A" w14:textId="77777777" w:rsidR="00F3241B" w:rsidRDefault="00366532">
            <w:pPr>
              <w:ind w:left="567"/>
              <w:rPr>
                <w:rFonts w:eastAsia="Times New Roman" w:cs="Calibri"/>
              </w:rPr>
            </w:pPr>
            <w:r>
              <w:rPr>
                <w:rFonts w:eastAsia="Times New Roman" w:cs="Calibri"/>
              </w:rPr>
              <w:t>•</w:t>
            </w:r>
            <w:r>
              <w:rPr>
                <w:rFonts w:eastAsia="Times New Roman" w:cs="Calibri"/>
              </w:rPr>
              <w:tab/>
              <w:t>gNB reports measurement results (corresponding to model input) and the associated timestamps via NRPPa protocol</w:t>
            </w:r>
          </w:p>
          <w:p w14:paraId="54C5DA86" w14:textId="0B5CC6A4" w:rsidR="00F3241B" w:rsidRPr="00366532" w:rsidRDefault="00366532" w:rsidP="00366532">
            <w:pPr>
              <w:pStyle w:val="ListParagraph"/>
              <w:numPr>
                <w:ilvl w:val="0"/>
                <w:numId w:val="23"/>
              </w:numPr>
              <w:rPr>
                <w:lang w:val="de-DE"/>
              </w:rPr>
            </w:pPr>
            <w:r w:rsidRPr="00366532">
              <w:rPr>
                <w:lang w:val="de-DE"/>
              </w:rPr>
              <w:t xml:space="preserve">The corresponding label(s) can be reported optionally or LMF generates the associated labels based on the know location of the corresponding PRU </w:t>
            </w:r>
          </w:p>
          <w:p w14:paraId="455D173A" w14:textId="77777777" w:rsidR="00F3241B" w:rsidRDefault="00366532">
            <w:pPr>
              <w:ind w:left="567"/>
              <w:rPr>
                <w:rFonts w:eastAsia="Times New Roman" w:cs="Calibri"/>
              </w:rPr>
            </w:pPr>
            <w:r>
              <w:rPr>
                <w:rFonts w:eastAsia="Times New Roman" w:cs="Calibri"/>
              </w:rPr>
              <w:t>•</w:t>
            </w:r>
            <w:r>
              <w:rPr>
                <w:rFonts w:eastAsia="Times New Roman" w:cs="Calibri"/>
              </w:rPr>
              <w:tab/>
              <w:t>NRPPa signaling from LMF to indicate gNB</w:t>
            </w:r>
          </w:p>
          <w:p w14:paraId="1F50F007" w14:textId="77777777" w:rsidR="00F3241B" w:rsidRDefault="00366532">
            <w:pPr>
              <w:ind w:left="1134"/>
              <w:rPr>
                <w:rFonts w:eastAsia="Times New Roman" w:cs="Calibri"/>
              </w:rPr>
            </w:pPr>
            <w:r>
              <w:rPr>
                <w:rFonts w:eastAsia="Times New Roman" w:cs="Calibri"/>
              </w:rPr>
              <w:t>o</w:t>
            </w:r>
            <w:r>
              <w:rPr>
                <w:rFonts w:eastAsia="Times New Roman" w:cs="Calibri"/>
              </w:rPr>
              <w:tab/>
              <w:t>The type of measurement results</w:t>
            </w:r>
          </w:p>
          <w:p w14:paraId="7F14FBDB" w14:textId="77777777" w:rsidR="00F3241B" w:rsidRDefault="00366532">
            <w:pPr>
              <w:ind w:left="1134"/>
              <w:rPr>
                <w:rFonts w:eastAsia="Times New Roman" w:cs="Calibri"/>
              </w:rPr>
            </w:pPr>
            <w:r>
              <w:rPr>
                <w:rFonts w:eastAsia="Times New Roman" w:cs="Calibri"/>
              </w:rPr>
              <w:t>o</w:t>
            </w:r>
            <w:r>
              <w:rPr>
                <w:rFonts w:eastAsia="Times New Roman" w:cs="Calibri"/>
              </w:rPr>
              <w:tab/>
              <w:t>How to report the collected data (e.g., periodic reporting, event-triggered reporting)</w:t>
            </w:r>
          </w:p>
          <w:p w14:paraId="630EED0E" w14:textId="77777777" w:rsidR="00F3241B" w:rsidRDefault="00366532">
            <w:pPr>
              <w:rPr>
                <w:rFonts w:eastAsia="Times New Roman" w:cs="Calibri"/>
              </w:rPr>
            </w:pPr>
            <w:r>
              <w:rPr>
                <w:rFonts w:eastAsia="Times New Roman" w:cs="Calibri"/>
              </w:rPr>
              <w:t xml:space="preserve">Proposal 12: For AI-based positioning (including Case 1, Case 2a, Case 2b, Case 3a, Case 3b), Rel-19 is NOT to specify any mechanism to deliver the collected data from the entity that obtains the </w:t>
            </w:r>
            <w:r>
              <w:rPr>
                <w:rFonts w:eastAsia="Times New Roman" w:cs="Calibri"/>
              </w:rPr>
              <w:lastRenderedPageBreak/>
              <w:t xml:space="preserve">training data to the training entity when the training entity is not the same entity to obtain label and/or other training data.  </w:t>
            </w:r>
          </w:p>
        </w:tc>
      </w:tr>
      <w:tr w:rsidR="00F3241B" w14:paraId="770C82C9" w14:textId="77777777">
        <w:tc>
          <w:tcPr>
            <w:tcW w:w="9962" w:type="dxa"/>
          </w:tcPr>
          <w:p w14:paraId="465253BC" w14:textId="77777777" w:rsidR="00F3241B" w:rsidRDefault="00366532">
            <w:pPr>
              <w:pStyle w:val="ListParagraph"/>
              <w:numPr>
                <w:ilvl w:val="0"/>
                <w:numId w:val="23"/>
              </w:numPr>
            </w:pPr>
            <w:r>
              <w:lastRenderedPageBreak/>
              <w:t>Intel Corporation (R1-2406015)</w:t>
            </w:r>
          </w:p>
          <w:p w14:paraId="5F633214" w14:textId="77777777" w:rsidR="00F3241B" w:rsidRDefault="00F3241B">
            <w:pPr>
              <w:rPr>
                <w:rFonts w:eastAsia="Times New Roman" w:cs="Calibri"/>
              </w:rPr>
            </w:pPr>
          </w:p>
          <w:p w14:paraId="7B8520D9" w14:textId="77777777" w:rsidR="00F3241B" w:rsidRDefault="00366532">
            <w:pPr>
              <w:rPr>
                <w:rFonts w:eastAsia="Times New Roman" w:cs="Calibri"/>
                <w:b/>
                <w:i/>
              </w:rPr>
            </w:pPr>
            <w:r>
              <w:rPr>
                <w:rFonts w:eastAsia="Times New Roman" w:cs="Calibri"/>
                <w:b/>
                <w:i/>
              </w:rPr>
              <w:t xml:space="preserve">Proposal 5: </w:t>
            </w:r>
          </w:p>
          <w:p w14:paraId="3D4A2123" w14:textId="77777777" w:rsidR="00F3241B" w:rsidRDefault="00366532">
            <w:pPr>
              <w:numPr>
                <w:ilvl w:val="0"/>
                <w:numId w:val="41"/>
              </w:numPr>
              <w:rPr>
                <w:rFonts w:eastAsia="Times New Roman" w:cs="Calibri"/>
                <w:i/>
              </w:rPr>
            </w:pPr>
            <w:r>
              <w:rPr>
                <w:rFonts w:eastAsia="Times New Roman" w:cs="Calibri"/>
                <w:i/>
              </w:rPr>
              <w:t xml:space="preserve">For UE-based AI/ML positioning or UE-assisted AI/ML positioning, as part of assistance data regarding DL PRS configuration, the LMF could provide a UE with one or more configurations of </w:t>
            </w:r>
            <w:r>
              <w:rPr>
                <w:rFonts w:eastAsia="Times New Roman" w:cs="Calibri"/>
                <w:b/>
                <w:i/>
              </w:rPr>
              <w:t>measurement time windows</w:t>
            </w:r>
            <w:r>
              <w:rPr>
                <w:rFonts w:eastAsia="Times New Roman" w:cs="Calibri"/>
                <w:i/>
              </w:rPr>
              <w:t xml:space="preserve"> during which the UE is expected to perform measurements towards data collection and/or report ground-truth labels.</w:t>
            </w:r>
          </w:p>
          <w:p w14:paraId="5FE622BD" w14:textId="4847A5ED" w:rsidR="00F3241B" w:rsidRDefault="00366532">
            <w:pPr>
              <w:numPr>
                <w:ilvl w:val="1"/>
                <w:numId w:val="41"/>
              </w:numPr>
              <w:rPr>
                <w:rFonts w:eastAsia="Times New Roman" w:cs="Calibri"/>
                <w:i/>
              </w:rPr>
            </w:pPr>
            <w:r>
              <w:rPr>
                <w:rFonts w:eastAsia="Times New Roman" w:cs="Calibri"/>
                <w:i/>
              </w:rPr>
              <w:t>Reuse/adaptation of the Rel-18 framework for supporting simultaneous DL positioning measurements across Ues is considered as a starting point.</w:t>
            </w:r>
          </w:p>
          <w:p w14:paraId="1ACFA380" w14:textId="77777777" w:rsidR="00F3241B" w:rsidRDefault="00366532">
            <w:pPr>
              <w:rPr>
                <w:rFonts w:eastAsia="Times New Roman" w:cs="Calibri"/>
                <w:i/>
              </w:rPr>
            </w:pPr>
            <w:r>
              <w:rPr>
                <w:rFonts w:eastAsia="Times New Roman" w:cs="Calibri"/>
                <w:b/>
                <w:i/>
              </w:rPr>
              <w:t>Proposal 6:</w:t>
            </w:r>
            <w:r>
              <w:rPr>
                <w:rFonts w:eastAsia="Times New Roman" w:cs="Calibri"/>
                <w:i/>
              </w:rPr>
              <w:t xml:space="preserve"> </w:t>
            </w:r>
          </w:p>
          <w:p w14:paraId="2AC01C20" w14:textId="77777777" w:rsidR="00F3241B" w:rsidRDefault="00366532">
            <w:pPr>
              <w:numPr>
                <w:ilvl w:val="0"/>
                <w:numId w:val="41"/>
              </w:numPr>
              <w:rPr>
                <w:rFonts w:eastAsia="Times New Roman" w:cs="Calibri"/>
                <w:i/>
              </w:rPr>
            </w:pPr>
            <w:r>
              <w:rPr>
                <w:rFonts w:eastAsia="Times New Roman" w:cs="Calibri"/>
                <w:i/>
              </w:rPr>
              <w:t>For UE-based AI/ML positioning or UE-assisted AI/ML positioning, the LMF could provide an NG-RAN node with one or more configurations of time windows to configure and transmit DL PRS with certain requested configuration(s) for data collection for model training.</w:t>
            </w:r>
          </w:p>
          <w:p w14:paraId="2703BB10" w14:textId="6A6B55CE" w:rsidR="00F3241B" w:rsidRDefault="00366532">
            <w:pPr>
              <w:numPr>
                <w:ilvl w:val="1"/>
                <w:numId w:val="41"/>
              </w:numPr>
              <w:rPr>
                <w:rFonts w:eastAsia="Times New Roman" w:cs="Calibri"/>
                <w:i/>
              </w:rPr>
            </w:pPr>
            <w:r>
              <w:rPr>
                <w:rFonts w:eastAsia="Times New Roman" w:cs="Calibri"/>
                <w:i/>
              </w:rPr>
              <w:t>Reuse/adaptation of the Rel-18 framework for supporting simultaneous DL positioning measurements across Ues is considered as a starting point.</w:t>
            </w:r>
          </w:p>
          <w:p w14:paraId="552C1A92" w14:textId="77777777" w:rsidR="00F3241B" w:rsidRDefault="00366532">
            <w:pPr>
              <w:rPr>
                <w:rFonts w:eastAsia="Times New Roman" w:cs="Calibri"/>
                <w:b/>
                <w:i/>
              </w:rPr>
            </w:pPr>
            <w:r>
              <w:rPr>
                <w:rFonts w:eastAsia="Times New Roman" w:cs="Calibri"/>
                <w:b/>
                <w:i/>
              </w:rPr>
              <w:t xml:space="preserve">Proposal 7: </w:t>
            </w:r>
          </w:p>
          <w:p w14:paraId="18043100" w14:textId="77777777" w:rsidR="00F3241B" w:rsidRDefault="00366532">
            <w:pPr>
              <w:numPr>
                <w:ilvl w:val="0"/>
                <w:numId w:val="41"/>
              </w:numPr>
              <w:rPr>
                <w:rFonts w:eastAsia="Times New Roman" w:cs="Calibri"/>
                <w:i/>
              </w:rPr>
            </w:pPr>
            <w:r>
              <w:rPr>
                <w:rFonts w:eastAsia="Times New Roman" w:cs="Calibri"/>
                <w:i/>
              </w:rPr>
              <w:t xml:space="preserve">For UE-based AI/ML positioning or UE-assisted AI/ML positioning, the LMF could provide a UE with configuration of a </w:t>
            </w:r>
            <w:r>
              <w:rPr>
                <w:rFonts w:eastAsia="Times New Roman" w:cs="Calibri"/>
                <w:b/>
                <w:i/>
              </w:rPr>
              <w:t>measurement validity area</w:t>
            </w:r>
            <w:r>
              <w:rPr>
                <w:rFonts w:eastAsia="Times New Roman" w:cs="Calibri"/>
                <w:i/>
              </w:rPr>
              <w:t xml:space="preserve"> within which the UE may perform the measurements and/or report ground-truth labels for data collection for model training.</w:t>
            </w:r>
          </w:p>
          <w:p w14:paraId="73D89E4B" w14:textId="3111347C" w:rsidR="00F3241B" w:rsidRDefault="00366532">
            <w:pPr>
              <w:numPr>
                <w:ilvl w:val="1"/>
                <w:numId w:val="41"/>
              </w:numPr>
              <w:rPr>
                <w:rFonts w:eastAsia="Times New Roman" w:cs="Calibri"/>
                <w:i/>
              </w:rPr>
            </w:pPr>
            <w:r>
              <w:rPr>
                <w:rFonts w:eastAsia="Times New Roman" w:cs="Calibri"/>
                <w:i/>
              </w:rPr>
              <w:t>The concept of AreaID-CellList, as described in TS 37.335, to list the NR Cell-Ids of the TRPs belonging to a particular network area within which the UE is to perform measurements and/or report ground-truth labels, can be reused.</w:t>
            </w:r>
          </w:p>
          <w:p w14:paraId="583DA685" w14:textId="77777777" w:rsidR="00F3241B" w:rsidRDefault="00366532">
            <w:pPr>
              <w:rPr>
                <w:rFonts w:eastAsia="Times New Roman" w:cs="Calibri"/>
                <w:b/>
                <w:i/>
              </w:rPr>
            </w:pPr>
            <w:r>
              <w:rPr>
                <w:rFonts w:eastAsia="Times New Roman" w:cs="Calibri"/>
                <w:b/>
                <w:i/>
              </w:rPr>
              <w:t xml:space="preserve">Proposal 10: </w:t>
            </w:r>
          </w:p>
          <w:p w14:paraId="502A1F25" w14:textId="77777777" w:rsidR="00F3241B" w:rsidRDefault="00366532">
            <w:pPr>
              <w:numPr>
                <w:ilvl w:val="0"/>
                <w:numId w:val="41"/>
              </w:numPr>
              <w:rPr>
                <w:rFonts w:eastAsia="Times New Roman" w:cs="Calibri"/>
                <w:i/>
              </w:rPr>
            </w:pPr>
            <w:r>
              <w:rPr>
                <w:rFonts w:eastAsia="Times New Roman" w:cs="Calibri"/>
                <w:i/>
              </w:rPr>
              <w:t>For Cases 1, 2a, 2b, assistance information to generate ground-truth labels based on estimated location coordinates for a target UE are provisioned to a UE.</w:t>
            </w:r>
          </w:p>
          <w:p w14:paraId="7AF9BEAE" w14:textId="77777777" w:rsidR="00F3241B" w:rsidRDefault="00366532">
            <w:pPr>
              <w:numPr>
                <w:ilvl w:val="1"/>
                <w:numId w:val="41"/>
              </w:numPr>
              <w:rPr>
                <w:rFonts w:eastAsia="Times New Roman" w:cs="Calibri"/>
                <w:i/>
              </w:rPr>
            </w:pPr>
            <w:r>
              <w:rPr>
                <w:rFonts w:eastAsia="Times New Roman" w:cs="Calibri"/>
                <w:i/>
              </w:rPr>
              <w:t xml:space="preserve">Use of  </w:t>
            </w:r>
            <w:r>
              <w:rPr>
                <w:rFonts w:eastAsia="Times New Roman" w:cs="Calibri"/>
                <w:b/>
                <w:bCs/>
                <w:i/>
              </w:rPr>
              <w:t>NR-PositionCalculationAssistance</w:t>
            </w:r>
            <w:r>
              <w:rPr>
                <w:rFonts w:eastAsia="Times New Roman" w:cs="Calibri"/>
                <w:i/>
              </w:rPr>
              <w:t xml:space="preserve"> defined in TS 37.355 is considered as a starting point.</w:t>
            </w:r>
          </w:p>
          <w:p w14:paraId="5A151D29" w14:textId="77777777" w:rsidR="00F3241B" w:rsidRDefault="00F3241B">
            <w:pPr>
              <w:rPr>
                <w:rFonts w:eastAsia="Times New Roman" w:cs="Calibri"/>
              </w:rPr>
            </w:pPr>
          </w:p>
        </w:tc>
      </w:tr>
      <w:tr w:rsidR="00F3241B" w14:paraId="0BDB8301" w14:textId="77777777">
        <w:tc>
          <w:tcPr>
            <w:tcW w:w="9962" w:type="dxa"/>
          </w:tcPr>
          <w:p w14:paraId="36025181" w14:textId="77777777" w:rsidR="00F3241B" w:rsidRDefault="00366532">
            <w:pPr>
              <w:pStyle w:val="ListParagraph"/>
              <w:numPr>
                <w:ilvl w:val="0"/>
                <w:numId w:val="23"/>
              </w:numPr>
            </w:pPr>
            <w:r>
              <w:lastRenderedPageBreak/>
              <w:t>Xiaomi (R1-2406270)</w:t>
            </w:r>
          </w:p>
          <w:p w14:paraId="11FD9EB4" w14:textId="77777777" w:rsidR="00F3241B" w:rsidRDefault="00F3241B">
            <w:pPr>
              <w:rPr>
                <w:rFonts w:eastAsia="Times New Roman" w:cs="Calibri"/>
              </w:rPr>
            </w:pPr>
          </w:p>
          <w:p w14:paraId="49BE14E4" w14:textId="77777777" w:rsidR="00F3241B" w:rsidRDefault="00366532">
            <w:pPr>
              <w:rPr>
                <w:rFonts w:eastAsia="Times New Roman" w:cs="Calibri"/>
              </w:rPr>
            </w:pPr>
            <w:r>
              <w:rPr>
                <w:rFonts w:eastAsia="Times New Roman" w:cs="Calibri"/>
              </w:rPr>
              <w:t xml:space="preserve"> Proposal 8: Leave other WGs e.g., RAN2 to discuss the report of collected data</w:t>
            </w:r>
          </w:p>
          <w:p w14:paraId="1C343CD5" w14:textId="77777777" w:rsidR="00F3241B" w:rsidRDefault="00366532">
            <w:pPr>
              <w:rPr>
                <w:rFonts w:eastAsia="Times New Roman" w:cs="Calibri"/>
              </w:rPr>
            </w:pPr>
            <w:r>
              <w:rPr>
                <w:rFonts w:eastAsia="Times New Roman" w:cs="Calibri"/>
              </w:rPr>
              <w:t>Proposal 10: For Case 2b and Case 3b, RAN1 further study whether there is any need for assistance information from UE and what kind of assistance information is needed</w:t>
            </w:r>
          </w:p>
          <w:p w14:paraId="1B0E6E3B" w14:textId="77777777" w:rsidR="00F3241B" w:rsidRDefault="00366532">
            <w:pPr>
              <w:rPr>
                <w:rFonts w:eastAsia="Times New Roman" w:cs="Calibri"/>
              </w:rPr>
            </w:pPr>
            <w:r>
              <w:rPr>
                <w:rFonts w:eastAsia="Times New Roman" w:cs="Calibri"/>
              </w:rPr>
              <w:t>Proposal 11: For Case 3a, leave RAN3 to assess whether there is specification impact on the collected data format definition, information exchange between TRP and gNB and information exchange between different gNBs considering different training location</w:t>
            </w:r>
          </w:p>
          <w:p w14:paraId="13A77F6A" w14:textId="77777777" w:rsidR="00F3241B" w:rsidRDefault="00366532">
            <w:pPr>
              <w:rPr>
                <w:rFonts w:eastAsia="Times New Roman" w:cs="Calibri"/>
              </w:rPr>
            </w:pPr>
            <w:r>
              <w:rPr>
                <w:rFonts w:eastAsia="Times New Roman" w:cs="Calibri"/>
              </w:rPr>
              <w:t>Proposal 12: For Case 3a, RAN1 is responsible to identify whether there is any need for assistance information from UE and what kind of assistance information is needed</w:t>
            </w:r>
          </w:p>
          <w:p w14:paraId="1BCFBEE8" w14:textId="77777777" w:rsidR="00F3241B" w:rsidRDefault="00F3241B">
            <w:pPr>
              <w:rPr>
                <w:rFonts w:eastAsia="Times New Roman" w:cs="Calibri"/>
              </w:rPr>
            </w:pPr>
          </w:p>
        </w:tc>
      </w:tr>
      <w:tr w:rsidR="00F3241B" w14:paraId="11F6CC96" w14:textId="77777777">
        <w:tc>
          <w:tcPr>
            <w:tcW w:w="9962" w:type="dxa"/>
          </w:tcPr>
          <w:p w14:paraId="7F3D8418" w14:textId="77777777" w:rsidR="00F3241B" w:rsidRDefault="00366532">
            <w:pPr>
              <w:pStyle w:val="ListParagraph"/>
              <w:numPr>
                <w:ilvl w:val="0"/>
                <w:numId w:val="23"/>
              </w:numPr>
              <w:rPr>
                <w:lang w:val="en-GB"/>
              </w:rPr>
            </w:pPr>
            <w:r>
              <w:t>NEC (R1-2406536)</w:t>
            </w:r>
            <w:r>
              <w:rPr>
                <w:lang w:val="en-US"/>
              </w:rPr>
              <w:t xml:space="preserve"> </w:t>
            </w:r>
          </w:p>
          <w:p w14:paraId="7601788A" w14:textId="214494A5" w:rsidR="00F3241B" w:rsidRDefault="00366532">
            <w:pPr>
              <w:spacing w:before="120"/>
              <w:rPr>
                <w:rFonts w:eastAsia="Times New Roman" w:cs="Calibri"/>
                <w:lang w:val="en-GB"/>
              </w:rPr>
            </w:pPr>
            <w:r>
              <w:rPr>
                <w:rFonts w:eastAsia="Times New Roman" w:cs="Calibri"/>
                <w:lang w:val="en-GB"/>
              </w:rPr>
              <w:t>Proposal 10:</w:t>
            </w:r>
            <w:r>
              <w:rPr>
                <w:rFonts w:eastAsia="Times New Roman" w:cs="Calibri"/>
                <w:lang w:val="en-GB"/>
              </w:rPr>
              <w:tab/>
              <w:t xml:space="preserve">Study necessary </w:t>
            </w:r>
            <w:r>
              <w:rPr>
                <w:rFonts w:eastAsia="Times New Roman" w:cs="Calibri"/>
                <w:lang w:val="en-GB"/>
              </w:rPr>
              <w:pgNum/>
            </w:r>
            <w:r>
              <w:rPr>
                <w:rFonts w:eastAsia="Times New Roman" w:cs="Calibri"/>
                <w:lang w:val="en-GB"/>
              </w:rPr>
              <w:t>ignalling exchange between UE/gNB and LMF to help UE/gNB to pair Part A and Part B.</w:t>
            </w:r>
          </w:p>
          <w:p w14:paraId="317A2EA9" w14:textId="77777777" w:rsidR="00F3241B" w:rsidRDefault="00366532">
            <w:pPr>
              <w:spacing w:before="120"/>
              <w:rPr>
                <w:rFonts w:eastAsia="Times New Roman" w:cs="Calibri"/>
              </w:rPr>
            </w:pPr>
            <w:r>
              <w:rPr>
                <w:rFonts w:eastAsia="Times New Roman" w:cs="Calibri"/>
              </w:rPr>
              <w:t>Proposal 13:</w:t>
            </w:r>
            <w:r>
              <w:rPr>
                <w:rFonts w:eastAsia="Times New Roman" w:cs="Calibri"/>
              </w:rPr>
              <w:tab/>
              <w:t>Support to collect UE coordination information in a zone-based format where the zone size is predefined.</w:t>
            </w:r>
          </w:p>
          <w:p w14:paraId="375CCBDB" w14:textId="77777777" w:rsidR="00F3241B" w:rsidRDefault="00366532">
            <w:pPr>
              <w:spacing w:before="120"/>
              <w:rPr>
                <w:rFonts w:eastAsia="Times New Roman" w:cs="Calibri"/>
              </w:rPr>
            </w:pPr>
            <w:r>
              <w:rPr>
                <w:rFonts w:eastAsia="Times New Roman" w:cs="Calibri"/>
              </w:rPr>
              <w:t>Proposal 14:</w:t>
            </w:r>
            <w:r>
              <w:rPr>
                <w:rFonts w:eastAsia="Times New Roman" w:cs="Calibri"/>
              </w:rPr>
              <w:tab/>
              <w:t>Further study how to match a measurement and a label as a valid instance of training data or monitoring data, if the measurements and the labels are generated by different entities.</w:t>
            </w:r>
          </w:p>
          <w:p w14:paraId="7E056ED1" w14:textId="77777777" w:rsidR="00F3241B" w:rsidRDefault="00366532">
            <w:pPr>
              <w:spacing w:before="120"/>
              <w:rPr>
                <w:rFonts w:eastAsia="Times New Roman" w:cs="Calibri"/>
              </w:rPr>
            </w:pPr>
            <w:r>
              <w:rPr>
                <w:rFonts w:eastAsia="Times New Roman" w:cs="Calibri"/>
              </w:rPr>
              <w:t>Proposal 25:</w:t>
            </w:r>
            <w:r>
              <w:rPr>
                <w:rFonts w:eastAsia="Times New Roman" w:cs="Calibri"/>
              </w:rPr>
              <w:tab/>
              <w:t>Specific the gNB-initiate RS configuration request to facilitate model training/retraining/fine-tuning or ground truth based model monitoring at gNB side in Rel-19, at least for the case where data transfer is not supported.</w:t>
            </w:r>
          </w:p>
          <w:p w14:paraId="31793519" w14:textId="77777777" w:rsidR="00F3241B" w:rsidRDefault="00366532">
            <w:pPr>
              <w:spacing w:before="120"/>
              <w:rPr>
                <w:rFonts w:eastAsia="Times New Roman" w:cs="Calibri"/>
              </w:rPr>
            </w:pPr>
            <w:r>
              <w:rPr>
                <w:rFonts w:eastAsia="Times New Roman" w:cs="Calibri"/>
              </w:rPr>
              <w:t>Proposal 26:</w:t>
            </w:r>
            <w:r>
              <w:rPr>
                <w:rFonts w:eastAsia="Times New Roman" w:cs="Calibri"/>
              </w:rPr>
              <w:tab/>
              <w:t>Specific distinct RS configuration patterns for the different stage of the LCM, e.g., employing different time domain period for data collection between model training and model monitoring.</w:t>
            </w:r>
          </w:p>
        </w:tc>
      </w:tr>
      <w:tr w:rsidR="00F3241B" w14:paraId="6CB4191D" w14:textId="77777777">
        <w:tc>
          <w:tcPr>
            <w:tcW w:w="9962" w:type="dxa"/>
          </w:tcPr>
          <w:p w14:paraId="44135B6D" w14:textId="77777777" w:rsidR="00F3241B" w:rsidRDefault="00366532">
            <w:pPr>
              <w:pStyle w:val="ListParagraph"/>
              <w:numPr>
                <w:ilvl w:val="0"/>
                <w:numId w:val="23"/>
              </w:numPr>
            </w:pPr>
            <w:r>
              <w:t>Fujitsu (R1-2406306)</w:t>
            </w:r>
            <w:r>
              <w:rPr>
                <w:lang w:val="en-US"/>
              </w:rPr>
              <w:t xml:space="preserve"> </w:t>
            </w:r>
          </w:p>
          <w:p w14:paraId="35A742A2" w14:textId="77777777" w:rsidR="00F3241B" w:rsidRDefault="00366532">
            <w:pPr>
              <w:rPr>
                <w:rFonts w:eastAsia="Times New Roman" w:cs="Calibri"/>
              </w:rPr>
            </w:pPr>
            <w:r>
              <w:rPr>
                <w:rFonts w:eastAsia="Times New Roman" w:cs="Calibri"/>
              </w:rPr>
              <w:t xml:space="preserve">Proposal 13 For training data collection of case 1/2a, LMF can send pre-configured DL PRS configuration list to UE for further selection, or UE can send request for its preferred DL PRS configuration. Existing on-demand PRS request can be referred to support these two schemes. </w:t>
            </w:r>
          </w:p>
        </w:tc>
      </w:tr>
      <w:tr w:rsidR="00F3241B" w14:paraId="50637FDE" w14:textId="77777777">
        <w:tc>
          <w:tcPr>
            <w:tcW w:w="9962" w:type="dxa"/>
          </w:tcPr>
          <w:p w14:paraId="54346CB0" w14:textId="77777777" w:rsidR="00F3241B" w:rsidRDefault="00366532">
            <w:pPr>
              <w:pStyle w:val="ListParagraph"/>
              <w:numPr>
                <w:ilvl w:val="0"/>
                <w:numId w:val="23"/>
              </w:numPr>
              <w:rPr>
                <w:lang w:val="en-US"/>
              </w:rPr>
            </w:pPr>
            <w:r>
              <w:rPr>
                <w:lang w:val="en-US"/>
              </w:rPr>
              <w:t>ZTE Corporation, Pengcheng Laboratory (R1-2406055)</w:t>
            </w:r>
          </w:p>
          <w:p w14:paraId="7A3A7F37" w14:textId="77777777" w:rsidR="00F3241B" w:rsidRDefault="00F3241B">
            <w:pPr>
              <w:rPr>
                <w:rFonts w:eastAsia="Times New Roman" w:cs="Calibri"/>
              </w:rPr>
            </w:pPr>
          </w:p>
          <w:p w14:paraId="312F54AC" w14:textId="77777777" w:rsidR="00F3241B" w:rsidRDefault="00366532">
            <w:pPr>
              <w:rPr>
                <w:rFonts w:eastAsia="Times New Roman" w:cs="Calibri"/>
              </w:rPr>
            </w:pPr>
            <w:r>
              <w:rPr>
                <w:rFonts w:eastAsia="Times New Roman" w:cs="Calibri"/>
              </w:rPr>
              <w:t>Proposal 7: For training data collection of case 1 and case 2a, new assistance data associated with training data validity area is not needed.</w:t>
            </w:r>
          </w:p>
          <w:p w14:paraId="7FD00F57" w14:textId="77777777" w:rsidR="00F3241B" w:rsidRDefault="00366532">
            <w:pPr>
              <w:pStyle w:val="ListParagraph"/>
              <w:numPr>
                <w:ilvl w:val="0"/>
                <w:numId w:val="53"/>
              </w:numPr>
              <w:rPr>
                <w:lang w:val="en-US"/>
              </w:rPr>
            </w:pPr>
            <w:r>
              <w:rPr>
                <w:lang w:val="en-US"/>
              </w:rPr>
              <w:t>The current configuration information can be used for training data collection.</w:t>
            </w:r>
          </w:p>
          <w:p w14:paraId="6BE97A08" w14:textId="77777777" w:rsidR="00F3241B" w:rsidRDefault="00366532">
            <w:pPr>
              <w:rPr>
                <w:rFonts w:eastAsia="Times New Roman" w:cs="Calibri"/>
              </w:rPr>
            </w:pPr>
            <w:r>
              <w:rPr>
                <w:rFonts w:eastAsia="Times New Roman" w:cs="Calibri"/>
              </w:rPr>
              <w:t>Proposal 15: For AI/ML positioning, additional assistance information of DL PRS configuration is not necessary to be defined for UE side data collection.</w:t>
            </w:r>
          </w:p>
          <w:p w14:paraId="76FB87CE" w14:textId="77777777" w:rsidR="00F3241B" w:rsidRDefault="00366532">
            <w:pPr>
              <w:rPr>
                <w:rFonts w:eastAsia="Times New Roman" w:cs="Calibri"/>
              </w:rPr>
            </w:pPr>
            <w:r>
              <w:rPr>
                <w:rFonts w:eastAsia="Times New Roman" w:cs="Calibri"/>
              </w:rPr>
              <w:t>Proposal 16: At least for data collection with LMF-side model, support UE/TRP to report more detailed channel measurements, e.g., CIR.</w:t>
            </w:r>
          </w:p>
          <w:p w14:paraId="2A95D044" w14:textId="77777777" w:rsidR="00F3241B" w:rsidRDefault="00366532">
            <w:pPr>
              <w:rPr>
                <w:rFonts w:eastAsia="Times New Roman" w:cs="Calibri"/>
              </w:rPr>
            </w:pPr>
            <w:r>
              <w:rPr>
                <w:rFonts w:eastAsia="Times New Roman" w:cs="Calibri"/>
              </w:rPr>
              <w:t>Proposal 18: For AI/ML positioning, additional assistance information of UL SRS configuration is not necessary to be defined for gNB side data collection.</w:t>
            </w:r>
          </w:p>
        </w:tc>
      </w:tr>
      <w:tr w:rsidR="00F3241B" w14:paraId="5879D8D5" w14:textId="77777777">
        <w:tc>
          <w:tcPr>
            <w:tcW w:w="9962" w:type="dxa"/>
          </w:tcPr>
          <w:p w14:paraId="142D4636" w14:textId="77777777" w:rsidR="00F3241B" w:rsidRDefault="00366532">
            <w:pPr>
              <w:pStyle w:val="ListParagraph"/>
              <w:numPr>
                <w:ilvl w:val="0"/>
                <w:numId w:val="23"/>
              </w:numPr>
            </w:pPr>
            <w:r>
              <w:lastRenderedPageBreak/>
              <w:t>Lenovo (R1-2406441)</w:t>
            </w:r>
          </w:p>
          <w:p w14:paraId="27EB41F0" w14:textId="77777777" w:rsidR="00F3241B" w:rsidRDefault="00F3241B">
            <w:pPr>
              <w:rPr>
                <w:rFonts w:eastAsia="Times New Roman" w:cs="Calibri"/>
              </w:rPr>
            </w:pPr>
          </w:p>
          <w:p w14:paraId="074D5022" w14:textId="77777777" w:rsidR="00F3241B" w:rsidRDefault="00366532">
            <w:pPr>
              <w:rPr>
                <w:rFonts w:eastAsia="Times New Roman" w:cs="Calibri"/>
              </w:rPr>
            </w:pPr>
            <w:r>
              <w:rPr>
                <w:rFonts w:eastAsia="Times New Roman" w:cs="Calibri"/>
              </w:rPr>
              <w:t xml:space="preserve">Proposal 12: AI/ML assistance information may include validity conditions for which a model be valid including area validity, e.g., AreaID, zone ID, ground truth locations and/or temporal validity, e.g., validity time intervals, validity measurement windows. </w:t>
            </w:r>
          </w:p>
          <w:p w14:paraId="3C07E7D1" w14:textId="77777777" w:rsidR="00F3241B" w:rsidRDefault="00366532">
            <w:pPr>
              <w:rPr>
                <w:rFonts w:eastAsia="Times New Roman" w:cs="Calibri"/>
              </w:rPr>
            </w:pPr>
            <w:r>
              <w:rPr>
                <w:rFonts w:eastAsia="Times New Roman" w:cs="Calibri"/>
              </w:rPr>
              <w:t>Proposal 13: AI/ML assistance information may also include NW and UE additional conditions, which can be used to ensure consistency of models during training and inference.</w:t>
            </w:r>
          </w:p>
          <w:p w14:paraId="16551100" w14:textId="77777777" w:rsidR="00F3241B" w:rsidRDefault="00366532">
            <w:pPr>
              <w:rPr>
                <w:rFonts w:eastAsia="Times New Roman" w:cs="Calibri"/>
              </w:rPr>
            </w:pPr>
            <w:r>
              <w:rPr>
                <w:rFonts w:eastAsia="Times New Roman" w:cs="Calibri"/>
              </w:rPr>
              <w:t>Proposal 14: For Cases 1 and 2a, consider the support of on-demand PRS for deriving AI/ML model input according to the requirements of the UE-sided model. FFS whether the existing UE-initiated on-demand PRS framework may be re-used or a separate on-demand PRS for AI/ML positioning is considered.</w:t>
            </w:r>
          </w:p>
        </w:tc>
      </w:tr>
      <w:tr w:rsidR="00F3241B" w14:paraId="16F65756" w14:textId="77777777">
        <w:tc>
          <w:tcPr>
            <w:tcW w:w="9962" w:type="dxa"/>
          </w:tcPr>
          <w:p w14:paraId="5580472F" w14:textId="77777777" w:rsidR="00F3241B" w:rsidRDefault="00366532">
            <w:pPr>
              <w:pStyle w:val="ListParagraph"/>
              <w:numPr>
                <w:ilvl w:val="0"/>
                <w:numId w:val="23"/>
              </w:numPr>
            </w:pPr>
            <w:r>
              <w:t>ETRI (R1-2406719)</w:t>
            </w:r>
          </w:p>
          <w:p w14:paraId="3537ADD1" w14:textId="77777777" w:rsidR="00F3241B" w:rsidRDefault="00F3241B">
            <w:pPr>
              <w:rPr>
                <w:rFonts w:eastAsia="Times New Roman" w:cs="Calibri"/>
              </w:rPr>
            </w:pPr>
          </w:p>
          <w:p w14:paraId="3413F94D" w14:textId="77777777" w:rsidR="00F3241B" w:rsidRDefault="00366532">
            <w:pPr>
              <w:rPr>
                <w:rFonts w:eastAsia="Times New Roman" w:cs="Calibri"/>
              </w:rPr>
            </w:pPr>
            <w:r>
              <w:rPr>
                <w:rFonts w:eastAsia="Times New Roman" w:cs="Calibri"/>
              </w:rPr>
              <w:t>Proposal 4: For UE-side models managed by UE vendors, UE-initiated assistance signalling is required to facilitate data collection for training and monitoring.</w:t>
            </w:r>
          </w:p>
          <w:p w14:paraId="7D4FD8A9" w14:textId="77777777" w:rsidR="00F3241B" w:rsidRDefault="00366532">
            <w:pPr>
              <w:rPr>
                <w:rFonts w:eastAsia="Times New Roman" w:cs="Calibri"/>
              </w:rPr>
            </w:pPr>
            <w:r>
              <w:rPr>
                <w:rFonts w:eastAsia="Times New Roman" w:cs="Calibri"/>
              </w:rPr>
              <w:t>Proposal 5: For UE-sided models managed by networks, LMF-initiated assistance signalling is required to facilitate data collection for training and monitoring.</w:t>
            </w:r>
          </w:p>
          <w:p w14:paraId="7B37B57D" w14:textId="77777777" w:rsidR="00F3241B" w:rsidRDefault="00366532">
            <w:pPr>
              <w:rPr>
                <w:rFonts w:eastAsia="Times New Roman" w:cs="Calibri"/>
              </w:rPr>
            </w:pPr>
            <w:r>
              <w:rPr>
                <w:rFonts w:eastAsia="Times New Roman" w:cs="Calibri"/>
              </w:rPr>
              <w:t>Proposal 6: For UE-side models, either the UE or the LMF can initiate assistance signalling to facilitate data collection for inference.</w:t>
            </w:r>
          </w:p>
          <w:p w14:paraId="233A8468" w14:textId="77777777" w:rsidR="00F3241B" w:rsidRDefault="00366532">
            <w:pPr>
              <w:rPr>
                <w:rFonts w:eastAsia="Times New Roman" w:cs="Calibri"/>
              </w:rPr>
            </w:pPr>
            <w:r>
              <w:rPr>
                <w:rFonts w:eastAsia="Times New Roman" w:cs="Calibri"/>
              </w:rPr>
              <w:t>Proposal 7: For the gNB-side model (Case 3a), gNB-initiated assistance signaling is required to request uplink configuration, such as UL SRS configuration, for model training data collection.</w:t>
            </w:r>
          </w:p>
        </w:tc>
      </w:tr>
      <w:tr w:rsidR="00F3241B" w14:paraId="4C5D274F" w14:textId="77777777">
        <w:tc>
          <w:tcPr>
            <w:tcW w:w="9962" w:type="dxa"/>
          </w:tcPr>
          <w:p w14:paraId="038131A6" w14:textId="77777777" w:rsidR="00F3241B" w:rsidRDefault="00366532">
            <w:pPr>
              <w:pStyle w:val="ListParagraph"/>
              <w:numPr>
                <w:ilvl w:val="0"/>
                <w:numId w:val="23"/>
              </w:numPr>
            </w:pPr>
            <w:r>
              <w:lastRenderedPageBreak/>
              <w:t>NTT DOCOMO, INC. (R1-2406921)</w:t>
            </w:r>
          </w:p>
          <w:p w14:paraId="0E5A51A6" w14:textId="77777777" w:rsidR="00F3241B" w:rsidRDefault="00F3241B">
            <w:pPr>
              <w:rPr>
                <w:rFonts w:eastAsia="Times New Roman" w:cs="Calibri"/>
              </w:rPr>
            </w:pPr>
          </w:p>
          <w:p w14:paraId="39FB0474" w14:textId="77777777" w:rsidR="00F3241B" w:rsidRDefault="00366532">
            <w:pPr>
              <w:rPr>
                <w:rFonts w:eastAsia="Times New Roman" w:cs="Calibri"/>
              </w:rPr>
            </w:pPr>
            <w:r>
              <w:rPr>
                <w:rFonts w:eastAsia="Times New Roman" w:cs="Calibri"/>
                <w:u w:val="single"/>
              </w:rPr>
              <w:t>Proposal 1:</w:t>
            </w:r>
            <w:r>
              <w:rPr>
                <w:rFonts w:eastAsia="Times New Roman" w:cs="Calibri"/>
              </w:rPr>
              <w:t xml:space="preserve"> </w:t>
            </w:r>
            <w:r>
              <w:rPr>
                <w:rFonts w:eastAsia="Times New Roman" w:cs="Calibri"/>
                <w:lang w:val="en-GB"/>
              </w:rPr>
              <w:t>For data collection of case 2b and 3b, the measurement report and related assistance information for AI/ML based positioning is determined by LMF,</w:t>
            </w:r>
          </w:p>
          <w:p w14:paraId="6DE6A3FD" w14:textId="77777777" w:rsidR="00F3241B" w:rsidRDefault="00366532">
            <w:pPr>
              <w:numPr>
                <w:ilvl w:val="0"/>
                <w:numId w:val="54"/>
              </w:numPr>
              <w:rPr>
                <w:rFonts w:eastAsia="Times New Roman" w:cs="Calibri"/>
              </w:rPr>
            </w:pPr>
            <w:r>
              <w:rPr>
                <w:rFonts w:eastAsia="Times New Roman" w:cs="Calibri"/>
              </w:rPr>
              <w:t>For case 2b and case 3b, for data collection of training, inference and performance monitoring, LMF initiates corresponding measurement reporting at UE and gNB respectively.</w:t>
            </w:r>
          </w:p>
          <w:p w14:paraId="442E168C" w14:textId="77777777" w:rsidR="00F3241B" w:rsidRDefault="00366532">
            <w:pPr>
              <w:rPr>
                <w:rFonts w:eastAsia="Times New Roman" w:cs="Calibri"/>
                <w:lang w:val="en-GB"/>
              </w:rPr>
            </w:pPr>
            <w:r>
              <w:rPr>
                <w:rFonts w:eastAsia="Times New Roman" w:cs="Calibri"/>
                <w:u w:val="single"/>
              </w:rPr>
              <w:t>Proposal 2:</w:t>
            </w:r>
            <w:r>
              <w:rPr>
                <w:rFonts w:eastAsia="Times New Roman" w:cs="Calibri"/>
              </w:rPr>
              <w:t xml:space="preserve"> </w:t>
            </w:r>
            <w:r>
              <w:rPr>
                <w:rFonts w:eastAsia="Times New Roman" w:cs="Calibri"/>
                <w:lang w:val="en-GB"/>
              </w:rPr>
              <w:t xml:space="preserve">For data collection of case 1 and 2a, at least following assistance information is indicated from LMF to UE for consistency between training and inference. Further study the necessity of other information. </w:t>
            </w:r>
          </w:p>
          <w:p w14:paraId="3723D998" w14:textId="77777777" w:rsidR="00F3241B" w:rsidRDefault="00366532">
            <w:pPr>
              <w:numPr>
                <w:ilvl w:val="0"/>
                <w:numId w:val="54"/>
              </w:numPr>
              <w:rPr>
                <w:rFonts w:eastAsia="Times New Roman" w:cs="Calibri"/>
              </w:rPr>
            </w:pPr>
            <w:r>
              <w:rPr>
                <w:rFonts w:eastAsia="Times New Roman" w:cs="Calibri"/>
              </w:rPr>
              <w:t>PRS configuration</w:t>
            </w:r>
          </w:p>
          <w:p w14:paraId="755F62CC" w14:textId="77777777" w:rsidR="00F3241B" w:rsidRDefault="00366532">
            <w:pPr>
              <w:numPr>
                <w:ilvl w:val="0"/>
                <w:numId w:val="54"/>
              </w:numPr>
              <w:rPr>
                <w:rFonts w:eastAsia="Times New Roman" w:cs="Calibri"/>
              </w:rPr>
            </w:pPr>
            <w:r>
              <w:rPr>
                <w:rFonts w:eastAsia="Times New Roman" w:cs="Calibri"/>
              </w:rPr>
              <w:t>Validity area (e.g., AreaID-CellList), where PRS can be assumed to be consistent within a validity areaa</w:t>
            </w:r>
          </w:p>
          <w:p w14:paraId="675E305B" w14:textId="77777777" w:rsidR="00F3241B" w:rsidRDefault="00366532">
            <w:pPr>
              <w:rPr>
                <w:rFonts w:eastAsia="Times New Roman" w:cs="Calibri"/>
              </w:rPr>
            </w:pPr>
            <w:r>
              <w:rPr>
                <w:rFonts w:eastAsia="Times New Roman" w:cs="Calibri"/>
                <w:u w:val="single"/>
              </w:rPr>
              <w:t>Proposal 3:</w:t>
            </w:r>
            <w:r>
              <w:rPr>
                <w:rFonts w:eastAsia="Times New Roman" w:cs="Calibri"/>
              </w:rPr>
              <w:t xml:space="preserve"> </w:t>
            </w:r>
            <w:r>
              <w:rPr>
                <w:rFonts w:eastAsia="Times New Roman" w:cs="Calibri"/>
                <w:lang w:val="en-GB"/>
              </w:rPr>
              <w:t>Regarding RS configurations of data collection for each case,</w:t>
            </w:r>
          </w:p>
          <w:p w14:paraId="237203D4" w14:textId="77777777" w:rsidR="00F3241B" w:rsidRDefault="00366532">
            <w:pPr>
              <w:numPr>
                <w:ilvl w:val="0"/>
                <w:numId w:val="55"/>
              </w:numPr>
              <w:rPr>
                <w:rFonts w:eastAsia="Times New Roman" w:cs="Calibri"/>
              </w:rPr>
            </w:pPr>
            <w:r>
              <w:rPr>
                <w:rFonts w:eastAsia="Times New Roman" w:cs="Calibri"/>
              </w:rPr>
              <w:t>For case 1/2a, UE may send requests to NW for corresponding RS configurations, or NW may send configurations to UE.</w:t>
            </w:r>
          </w:p>
          <w:p w14:paraId="68099DA7" w14:textId="77777777" w:rsidR="00F3241B" w:rsidRDefault="00366532">
            <w:pPr>
              <w:numPr>
                <w:ilvl w:val="0"/>
                <w:numId w:val="55"/>
              </w:numPr>
              <w:rPr>
                <w:rFonts w:eastAsia="Times New Roman" w:cs="Calibri"/>
              </w:rPr>
            </w:pPr>
            <w:r>
              <w:rPr>
                <w:rFonts w:eastAsia="Times New Roman" w:cs="Calibri"/>
              </w:rPr>
              <w:t>For case 2b, NW sends configurations to UE for measurements.</w:t>
            </w:r>
          </w:p>
          <w:p w14:paraId="53F1EE00" w14:textId="77777777" w:rsidR="00F3241B" w:rsidRDefault="00366532">
            <w:pPr>
              <w:numPr>
                <w:ilvl w:val="0"/>
                <w:numId w:val="55"/>
              </w:numPr>
              <w:rPr>
                <w:rFonts w:eastAsia="Times New Roman" w:cs="Calibri"/>
              </w:rPr>
            </w:pPr>
            <w:r>
              <w:rPr>
                <w:rFonts w:eastAsia="Times New Roman" w:cs="Calibri"/>
              </w:rPr>
              <w:t>For case3a/3b, NW sends configurations to UE for SRS transmissions.</w:t>
            </w:r>
          </w:p>
          <w:p w14:paraId="03446A25" w14:textId="77777777" w:rsidR="00F3241B" w:rsidRDefault="00366532">
            <w:pPr>
              <w:numPr>
                <w:ilvl w:val="0"/>
                <w:numId w:val="55"/>
              </w:numPr>
              <w:rPr>
                <w:rFonts w:eastAsia="Times New Roman" w:cs="Calibri"/>
              </w:rPr>
            </w:pPr>
            <w:r>
              <w:rPr>
                <w:rFonts w:eastAsia="Times New Roman" w:cs="Calibri"/>
                <w:lang w:val="en-GB"/>
              </w:rPr>
              <w:t>RS configurations may include/associate with an associated ID to implicitly indicate the NW side additional conditions.</w:t>
            </w:r>
          </w:p>
          <w:p w14:paraId="72A8AF62" w14:textId="77777777" w:rsidR="00F3241B" w:rsidRDefault="00F3241B">
            <w:pPr>
              <w:rPr>
                <w:rFonts w:eastAsia="Times New Roman" w:cs="Calibri"/>
              </w:rPr>
            </w:pPr>
          </w:p>
        </w:tc>
      </w:tr>
      <w:tr w:rsidR="00F3241B" w14:paraId="71B22892" w14:textId="77777777">
        <w:tc>
          <w:tcPr>
            <w:tcW w:w="9962" w:type="dxa"/>
          </w:tcPr>
          <w:p w14:paraId="2CB9D10D" w14:textId="77777777" w:rsidR="00F3241B" w:rsidRDefault="00366532">
            <w:pPr>
              <w:pStyle w:val="ListParagraph"/>
              <w:numPr>
                <w:ilvl w:val="0"/>
                <w:numId w:val="23"/>
              </w:numPr>
            </w:pPr>
            <w:r>
              <w:t>MediaTek Korea Inc. (R1-2407105)</w:t>
            </w:r>
          </w:p>
          <w:p w14:paraId="6F95A0E8" w14:textId="77777777" w:rsidR="00F3241B" w:rsidRDefault="00F3241B">
            <w:pPr>
              <w:rPr>
                <w:rFonts w:eastAsia="Times New Roman" w:cs="Calibri"/>
              </w:rPr>
            </w:pPr>
          </w:p>
          <w:p w14:paraId="5A4AE588" w14:textId="77777777" w:rsidR="00F3241B" w:rsidRDefault="00366532">
            <w:pPr>
              <w:rPr>
                <w:rFonts w:eastAsia="Times New Roman" w:cs="Calibri"/>
              </w:rPr>
            </w:pPr>
            <w:r>
              <w:rPr>
                <w:rFonts w:eastAsia="Times New Roman" w:cs="Calibri"/>
              </w:rPr>
              <w:t>Proposal 3a-1: The associated ID could be provided to UE at training data generation and at inference to discriminate whether there is significant NW side implementation change</w:t>
            </w:r>
          </w:p>
          <w:p w14:paraId="065478FD" w14:textId="3574FFB6" w:rsidR="00F3241B" w:rsidRDefault="00366532">
            <w:pPr>
              <w:rPr>
                <w:rFonts w:eastAsia="Times New Roman" w:cs="Calibri"/>
              </w:rPr>
            </w:pPr>
            <w:r>
              <w:rPr>
                <w:rFonts w:eastAsia="Times New Roman" w:cs="Calibri"/>
              </w:rPr>
              <w:t>Proposal 3a-2: The associated ID for positioning use case could be considered at area level. If it is at cell level, there would be a certain number of Ids sent to the UE which is not so efficient</w:t>
            </w:r>
          </w:p>
        </w:tc>
      </w:tr>
      <w:tr w:rsidR="00F3241B" w14:paraId="0D9C206B" w14:textId="77777777">
        <w:tc>
          <w:tcPr>
            <w:tcW w:w="9962" w:type="dxa"/>
          </w:tcPr>
          <w:p w14:paraId="5ACB5EC0" w14:textId="77777777" w:rsidR="00F3241B" w:rsidRDefault="00366532">
            <w:pPr>
              <w:pStyle w:val="ListParagraph"/>
              <w:numPr>
                <w:ilvl w:val="0"/>
                <w:numId w:val="23"/>
              </w:numPr>
            </w:pPr>
            <w:r>
              <w:t>Ericsson Inc. (R1-2405945)</w:t>
            </w:r>
          </w:p>
          <w:p w14:paraId="46FED360" w14:textId="77777777" w:rsidR="00F3241B" w:rsidRDefault="00F3241B">
            <w:pPr>
              <w:rPr>
                <w:rFonts w:eastAsia="Calibri"/>
              </w:rPr>
            </w:pPr>
          </w:p>
          <w:p w14:paraId="38FFEBBB" w14:textId="77777777" w:rsidR="00F3241B" w:rsidRDefault="00366532">
            <w:r>
              <w:rPr>
                <w:rFonts w:eastAsia="Calibri"/>
              </w:rPr>
              <w:lastRenderedPageBreak/>
              <w:t>Proposal 44</w:t>
            </w:r>
            <w:r>
              <w:rPr>
                <w:rFonts w:eastAsia="Calibri"/>
              </w:rPr>
              <w:tab/>
              <w:t xml:space="preserve">The training dataset validity area is provided as a part of assistance data, and recorded as a part of metadata of the training dataset. </w:t>
            </w:r>
          </w:p>
          <w:p w14:paraId="4D034750" w14:textId="77777777" w:rsidR="00F3241B" w:rsidRDefault="00366532">
            <w:r>
              <w:rPr>
                <w:rFonts w:eastAsia="Calibri"/>
              </w:rPr>
              <w:t>Proposal 45</w:t>
            </w:r>
            <w:r>
              <w:rPr>
                <w:rFonts w:eastAsia="Calibri"/>
              </w:rPr>
              <w:tab/>
              <w:t>For training data collection, a training dataset validity area can be defined as a list of TRPs where data is collected.</w:t>
            </w:r>
          </w:p>
          <w:p w14:paraId="11D3B4DD" w14:textId="77777777" w:rsidR="00F3241B" w:rsidRDefault="00366532">
            <w:r>
              <w:rPr>
                <w:rFonts w:eastAsia="Calibri"/>
              </w:rPr>
              <w:t>Proposal 46</w:t>
            </w:r>
            <w:r>
              <w:rPr>
                <w:rFonts w:eastAsia="Calibri"/>
              </w:rPr>
              <w:tab/>
              <w:t>Training data provided to UE/gNB is organized with the same hierarchy as for legacy assistance data, i.e. per TRP/frequency layers for the UE, and per TRP for the gNB assistance data.</w:t>
            </w:r>
          </w:p>
          <w:p w14:paraId="01CE2BE0" w14:textId="77777777" w:rsidR="00F3241B" w:rsidRDefault="00366532">
            <w:r>
              <w:rPr>
                <w:rFonts w:eastAsia="Calibri"/>
              </w:rPr>
              <w:t>Proposal 48</w:t>
            </w:r>
            <w:r>
              <w:rPr>
                <w:rFonts w:eastAsia="Calibri"/>
              </w:rPr>
              <w:tab/>
              <w:t>For Part A training data collection of Case 1/2a, the assistance data include: training dataset validity area, PRS assistance data (as in the existing IE NR-DL-PRS-AssistanceData), and associated ID for additional network conditions. Corresponding assistance data is sent during model inference as well.</w:t>
            </w:r>
          </w:p>
          <w:p w14:paraId="5D75DC95" w14:textId="77777777" w:rsidR="00F3241B" w:rsidRDefault="00366532">
            <w:r>
              <w:rPr>
                <w:rFonts w:eastAsia="Calibri"/>
              </w:rPr>
              <w:t>Proposal 49</w:t>
            </w:r>
            <w:r>
              <w:rPr>
                <w:rFonts w:eastAsia="Calibri"/>
              </w:rPr>
              <w:tab/>
              <w:t>The assistance data required for PRS/SRS reception is the same across all use cases for both direct and AI/ML assisted positioning.</w:t>
            </w:r>
          </w:p>
        </w:tc>
      </w:tr>
    </w:tbl>
    <w:p w14:paraId="39945CA6" w14:textId="77777777" w:rsidR="00F3241B" w:rsidRDefault="00366532">
      <w:r>
        <w:lastRenderedPageBreak/>
        <w:br/>
      </w:r>
    </w:p>
    <w:p w14:paraId="0BB3137D" w14:textId="77777777" w:rsidR="00F3241B" w:rsidRDefault="00366532">
      <w:pPr>
        <w:pStyle w:val="Heading3"/>
      </w:pPr>
      <w:r>
        <w:t>1</w:t>
      </w:r>
      <w:r w:rsidRPr="00366532">
        <w:rPr>
          <w:vertAlign w:val="superscript"/>
        </w:rPr>
        <w:t>st</w:t>
      </w:r>
      <w:r>
        <w:t xml:space="preserve"> round discussion</w:t>
      </w:r>
    </w:p>
    <w:p w14:paraId="6FFF6B50" w14:textId="77777777" w:rsidR="00F3241B" w:rsidRDefault="00366532">
      <w:r>
        <w:t>Based on the proposals and the evaluation results submitted, for Case 1 and 2a, majority companies suggest that assistance data should include training data validity area and DL PRS configuration. Associated ID for NW-side additional conditions is also proposed as a part of assistance data, but this can be discussed after a decision is made on associated ID.</w:t>
      </w:r>
    </w:p>
    <w:p w14:paraId="34C4D227" w14:textId="77777777" w:rsidR="00F3241B" w:rsidRDefault="00F3241B">
      <w:pPr>
        <w:rPr>
          <w:lang w:val="en-GB"/>
        </w:rPr>
      </w:pPr>
    </w:p>
    <w:p w14:paraId="7DBEDFD5" w14:textId="77777777" w:rsidR="00F3241B" w:rsidRDefault="00366532">
      <w:pPr>
        <w:rPr>
          <w:b/>
          <w:bCs/>
          <w:highlight w:val="yellow"/>
          <w:u w:val="single"/>
        </w:rPr>
      </w:pPr>
      <w:r>
        <w:rPr>
          <w:b/>
          <w:bCs/>
          <w:highlight w:val="yellow"/>
          <w:u w:val="single"/>
        </w:rPr>
        <w:t>Proposal 4.2.2-1</w:t>
      </w:r>
    </w:p>
    <w:p w14:paraId="1E9DDB07" w14:textId="77777777" w:rsidR="00F3241B" w:rsidRDefault="00366532">
      <w:r>
        <w:t xml:space="preserve">For training data collection of Case 1 and 2a, at least the following </w:t>
      </w:r>
      <w:r>
        <w:rPr>
          <w:rFonts w:eastAsia="Times New Roman" w:cs="Calibri"/>
          <w:lang w:val="en-GB"/>
        </w:rPr>
        <w:t xml:space="preserve">assistance </w:t>
      </w:r>
      <w:r>
        <w:t>data is provided to the UE for generating Part A:</w:t>
      </w:r>
    </w:p>
    <w:p w14:paraId="28E85DB5" w14:textId="77777777" w:rsidR="00F3241B" w:rsidRDefault="00366532">
      <w:pPr>
        <w:pStyle w:val="ListParagraph"/>
        <w:numPr>
          <w:ilvl w:val="0"/>
          <w:numId w:val="36"/>
        </w:numPr>
        <w:spacing w:after="80"/>
        <w:rPr>
          <w:lang w:val="en-US"/>
        </w:rPr>
      </w:pPr>
      <w:r>
        <w:rPr>
          <w:lang w:val="en-US"/>
        </w:rPr>
        <w:t>training data validity area, i.e., information for determining an area where the training dataset is collected.</w:t>
      </w:r>
    </w:p>
    <w:p w14:paraId="755FAB23" w14:textId="77777777" w:rsidR="00F3241B" w:rsidRDefault="00366532">
      <w:pPr>
        <w:pStyle w:val="ListParagraph"/>
        <w:numPr>
          <w:ilvl w:val="1"/>
          <w:numId w:val="36"/>
        </w:numPr>
        <w:spacing w:after="80"/>
        <w:rPr>
          <w:lang w:val="en-US"/>
        </w:rPr>
      </w:pPr>
      <w:r>
        <w:rPr>
          <w:lang w:val="en-US"/>
        </w:rPr>
        <w:t>FFS: details for providing the training data validity area, e.g., use the existing AreaID-CellList as a starting point</w:t>
      </w:r>
    </w:p>
    <w:p w14:paraId="72355B5E" w14:textId="77777777" w:rsidR="00F3241B" w:rsidRDefault="00366532">
      <w:pPr>
        <w:pStyle w:val="ListParagraph"/>
        <w:numPr>
          <w:ilvl w:val="0"/>
          <w:numId w:val="36"/>
        </w:numPr>
        <w:spacing w:after="80"/>
        <w:rPr>
          <w:lang w:val="en-US"/>
        </w:rPr>
      </w:pPr>
      <w:r>
        <w:rPr>
          <w:lang w:val="en-US"/>
        </w:rPr>
        <w:t>DL PRS configuration</w:t>
      </w:r>
    </w:p>
    <w:p w14:paraId="03FF1685" w14:textId="77777777" w:rsidR="00F3241B" w:rsidRDefault="00366532">
      <w:pPr>
        <w:pStyle w:val="ListParagraph"/>
        <w:numPr>
          <w:ilvl w:val="1"/>
          <w:numId w:val="36"/>
        </w:numPr>
        <w:spacing w:after="80"/>
        <w:rPr>
          <w:lang w:val="en-US"/>
        </w:rPr>
      </w:pPr>
      <w:r>
        <w:rPr>
          <w:lang w:val="en-US"/>
        </w:rPr>
        <w:t>The DL PRS configuration can reuse legacy mechanisms.</w:t>
      </w:r>
    </w:p>
    <w:p w14:paraId="6C0F990C"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36CEC051" w14:textId="77777777">
        <w:tc>
          <w:tcPr>
            <w:tcW w:w="1417" w:type="dxa"/>
          </w:tcPr>
          <w:p w14:paraId="2D6F4C0F" w14:textId="77777777" w:rsidR="00F3241B" w:rsidRDefault="00F3241B">
            <w:pPr>
              <w:rPr>
                <w:b/>
              </w:rPr>
            </w:pPr>
          </w:p>
        </w:tc>
        <w:tc>
          <w:tcPr>
            <w:tcW w:w="8572" w:type="dxa"/>
          </w:tcPr>
          <w:p w14:paraId="21C5A81A" w14:textId="77777777" w:rsidR="00F3241B" w:rsidRDefault="00366532">
            <w:pPr>
              <w:jc w:val="center"/>
              <w:rPr>
                <w:b/>
                <w:lang w:val="zh-CN"/>
              </w:rPr>
            </w:pPr>
            <w:r>
              <w:rPr>
                <w:rFonts w:eastAsia="SimSun"/>
                <w:b/>
                <w:lang w:val="zh-CN"/>
              </w:rPr>
              <w:t>Company</w:t>
            </w:r>
          </w:p>
        </w:tc>
      </w:tr>
      <w:tr w:rsidR="00F3241B" w14:paraId="6E5A052B" w14:textId="77777777">
        <w:tc>
          <w:tcPr>
            <w:tcW w:w="1417" w:type="dxa"/>
          </w:tcPr>
          <w:p w14:paraId="34B4B938" w14:textId="77777777" w:rsidR="00F3241B" w:rsidRDefault="00366532">
            <w:pPr>
              <w:rPr>
                <w:lang w:val="zh-CN"/>
              </w:rPr>
            </w:pPr>
            <w:r>
              <w:rPr>
                <w:rFonts w:eastAsia="SimSun"/>
                <w:lang w:val="zh-CN"/>
              </w:rPr>
              <w:t>Support</w:t>
            </w:r>
          </w:p>
        </w:tc>
        <w:tc>
          <w:tcPr>
            <w:tcW w:w="8572" w:type="dxa"/>
          </w:tcPr>
          <w:p w14:paraId="1432725D" w14:textId="77777777" w:rsidR="00F3241B" w:rsidRDefault="00366532">
            <w:pPr>
              <w:rPr>
                <w:rFonts w:eastAsia="Yu Mincho"/>
                <w:lang w:eastAsia="ja-JP"/>
              </w:rPr>
            </w:pPr>
            <w:r>
              <w:rPr>
                <w:rFonts w:eastAsia="Yu Mincho"/>
                <w:lang w:eastAsia="ja-JP"/>
              </w:rPr>
              <w:t>DOCOMO</w:t>
            </w:r>
          </w:p>
        </w:tc>
      </w:tr>
      <w:tr w:rsidR="00F3241B" w14:paraId="0658BFC1" w14:textId="77777777">
        <w:tc>
          <w:tcPr>
            <w:tcW w:w="1417" w:type="dxa"/>
          </w:tcPr>
          <w:p w14:paraId="0E8522FB" w14:textId="77777777" w:rsidR="00F3241B" w:rsidRDefault="00366532">
            <w:pPr>
              <w:rPr>
                <w:lang w:val="zh-CN"/>
              </w:rPr>
            </w:pPr>
            <w:r>
              <w:rPr>
                <w:rFonts w:eastAsia="SimSun"/>
                <w:lang w:val="zh-CN"/>
              </w:rPr>
              <w:t>Not support</w:t>
            </w:r>
          </w:p>
        </w:tc>
        <w:tc>
          <w:tcPr>
            <w:tcW w:w="8572" w:type="dxa"/>
          </w:tcPr>
          <w:p w14:paraId="249BC171" w14:textId="77777777" w:rsidR="00F3241B" w:rsidRDefault="00366532">
            <w:pPr>
              <w:rPr>
                <w:rFonts w:eastAsia="SimSun"/>
              </w:rPr>
            </w:pPr>
            <w:r>
              <w:rPr>
                <w:rFonts w:eastAsia="SimSun"/>
              </w:rPr>
              <w:t>ZTE</w:t>
            </w:r>
          </w:p>
        </w:tc>
      </w:tr>
    </w:tbl>
    <w:p w14:paraId="15C10F54" w14:textId="77777777" w:rsidR="00F3241B" w:rsidRDefault="00F3241B"/>
    <w:tbl>
      <w:tblPr>
        <w:tblStyle w:val="TableGrid"/>
        <w:tblW w:w="9985" w:type="dxa"/>
        <w:tblLayout w:type="fixed"/>
        <w:tblLook w:val="04A0" w:firstRow="1" w:lastRow="0" w:firstColumn="1" w:lastColumn="0" w:noHBand="0" w:noVBand="1"/>
      </w:tblPr>
      <w:tblGrid>
        <w:gridCol w:w="1947"/>
        <w:gridCol w:w="8038"/>
      </w:tblGrid>
      <w:tr w:rsidR="00F3241B" w14:paraId="741A8304" w14:textId="77777777">
        <w:tc>
          <w:tcPr>
            <w:tcW w:w="1947" w:type="dxa"/>
          </w:tcPr>
          <w:p w14:paraId="2A75D68B" w14:textId="77777777" w:rsidR="00F3241B" w:rsidRDefault="00366532">
            <w:pPr>
              <w:rPr>
                <w:b/>
              </w:rPr>
            </w:pPr>
            <w:r>
              <w:rPr>
                <w:rFonts w:eastAsia="Calibri"/>
                <w:b/>
              </w:rPr>
              <w:t>Company</w:t>
            </w:r>
          </w:p>
        </w:tc>
        <w:tc>
          <w:tcPr>
            <w:tcW w:w="8037" w:type="dxa"/>
          </w:tcPr>
          <w:p w14:paraId="05B461D9" w14:textId="77777777" w:rsidR="00F3241B" w:rsidRDefault="00366532">
            <w:pPr>
              <w:jc w:val="center"/>
              <w:rPr>
                <w:b/>
              </w:rPr>
            </w:pPr>
            <w:r>
              <w:rPr>
                <w:rFonts w:eastAsia="Calibri"/>
                <w:b/>
              </w:rPr>
              <w:t>Comments</w:t>
            </w:r>
          </w:p>
        </w:tc>
      </w:tr>
      <w:tr w:rsidR="00F3241B" w14:paraId="06047320" w14:textId="77777777">
        <w:tc>
          <w:tcPr>
            <w:tcW w:w="1947" w:type="dxa"/>
          </w:tcPr>
          <w:p w14:paraId="382131B5" w14:textId="77777777" w:rsidR="00F3241B" w:rsidRDefault="00366532">
            <w:pPr>
              <w:rPr>
                <w:rFonts w:eastAsia="SimSun"/>
              </w:rPr>
            </w:pPr>
            <w:r>
              <w:rPr>
                <w:rFonts w:eastAsia="SimSun"/>
              </w:rPr>
              <w:t>ZTE</w:t>
            </w:r>
          </w:p>
        </w:tc>
        <w:tc>
          <w:tcPr>
            <w:tcW w:w="8037" w:type="dxa"/>
          </w:tcPr>
          <w:p w14:paraId="6C7CACF7" w14:textId="77777777" w:rsidR="00F3241B" w:rsidRDefault="00366532">
            <w:pPr>
              <w:rPr>
                <w:rFonts w:eastAsia="SimSun"/>
              </w:rPr>
            </w:pPr>
            <w:r>
              <w:rPr>
                <w:rFonts w:eastAsia="SimSun"/>
              </w:rPr>
              <w:t>The signalling already supported in current spec. Both case 1 and case 2a are UE side model, it’s up to UE’s implementation to determine the model training procedure.</w:t>
            </w:r>
          </w:p>
        </w:tc>
      </w:tr>
      <w:tr w:rsidR="00F3241B" w14:paraId="6A39E0BE" w14:textId="77777777">
        <w:tc>
          <w:tcPr>
            <w:tcW w:w="1947" w:type="dxa"/>
          </w:tcPr>
          <w:p w14:paraId="73C13B9C" w14:textId="77777777" w:rsidR="00F3241B" w:rsidRDefault="00366532">
            <w:pPr>
              <w:rPr>
                <w:rFonts w:eastAsia="SimSun"/>
              </w:rPr>
            </w:pPr>
            <w:r>
              <w:rPr>
                <w:rFonts w:eastAsia="SimSun"/>
              </w:rPr>
              <w:t>InterDigital</w:t>
            </w:r>
          </w:p>
        </w:tc>
        <w:tc>
          <w:tcPr>
            <w:tcW w:w="8037" w:type="dxa"/>
          </w:tcPr>
          <w:p w14:paraId="5718B739" w14:textId="77777777" w:rsidR="00F3241B" w:rsidRDefault="00366532">
            <w:pPr>
              <w:rPr>
                <w:rFonts w:eastAsia="SimSun"/>
              </w:rPr>
            </w:pPr>
            <w:r>
              <w:t>We suggest to include “FFS : Othe assistance information”, as existing assistance information such as TRP locations, boresight angles should also be provided.</w:t>
            </w:r>
          </w:p>
        </w:tc>
      </w:tr>
      <w:tr w:rsidR="00F3241B" w14:paraId="251CFC95" w14:textId="77777777">
        <w:tc>
          <w:tcPr>
            <w:tcW w:w="1947" w:type="dxa"/>
          </w:tcPr>
          <w:p w14:paraId="496FCD76" w14:textId="77777777" w:rsidR="00F3241B" w:rsidRDefault="00366532">
            <w:pPr>
              <w:rPr>
                <w:rFonts w:eastAsia="SimSun"/>
              </w:rPr>
            </w:pPr>
            <w:r>
              <w:rPr>
                <w:rFonts w:eastAsia="SimSun"/>
              </w:rPr>
              <w:t>OPPO</w:t>
            </w:r>
          </w:p>
        </w:tc>
        <w:tc>
          <w:tcPr>
            <w:tcW w:w="8037" w:type="dxa"/>
          </w:tcPr>
          <w:p w14:paraId="612A0C0B" w14:textId="77777777" w:rsidR="00F3241B" w:rsidRDefault="00366532">
            <w:r>
              <w:rPr>
                <w:rFonts w:eastAsia="Calibri"/>
              </w:rPr>
              <w:t>In our understanding, validity area can only differential the AI models applicable to different areas. However, it doesn’t consider change in the same area as the time goes on, for example, the configurations of TRPs/gNB may be changed after network optimization or some TRPs or some beams for some TRPs may be turn off.</w:t>
            </w:r>
          </w:p>
        </w:tc>
      </w:tr>
      <w:tr w:rsidR="00F3241B" w14:paraId="76239F63" w14:textId="77777777">
        <w:tc>
          <w:tcPr>
            <w:tcW w:w="1947" w:type="dxa"/>
          </w:tcPr>
          <w:p w14:paraId="641299E6" w14:textId="77777777" w:rsidR="00F3241B" w:rsidRDefault="00366532">
            <w:pPr>
              <w:rPr>
                <w:rFonts w:eastAsia="SimSun"/>
              </w:rPr>
            </w:pPr>
            <w:r>
              <w:rPr>
                <w:rFonts w:eastAsia="SimSun"/>
              </w:rPr>
              <w:t>Nokia</w:t>
            </w:r>
          </w:p>
        </w:tc>
        <w:tc>
          <w:tcPr>
            <w:tcW w:w="8037" w:type="dxa"/>
          </w:tcPr>
          <w:p w14:paraId="38A6E81E" w14:textId="77777777" w:rsidR="00F3241B" w:rsidRDefault="00366532">
            <w:pPr>
              <w:rPr>
                <w:rFonts w:eastAsiaTheme="minorEastAsia"/>
              </w:rPr>
            </w:pPr>
            <w:r>
              <w:rPr>
                <w:rFonts w:eastAsiaTheme="minorEastAsia"/>
              </w:rPr>
              <w:t>In our view, to enable consistency by DL PRS configuration (for Case 1 and 2a) already consider both assistance data suggested in the proposal. In addition, before to discuss potential discussion on „assistance data“, we suggest to finalize the discussion on „approaches to ensure consistency between UE and NW“.</w:t>
            </w:r>
          </w:p>
        </w:tc>
      </w:tr>
      <w:tr w:rsidR="00F3241B" w14:paraId="16DC63A5" w14:textId="77777777">
        <w:tc>
          <w:tcPr>
            <w:tcW w:w="1947" w:type="dxa"/>
          </w:tcPr>
          <w:p w14:paraId="4FA686A9" w14:textId="77777777" w:rsidR="00F3241B" w:rsidRDefault="00366532">
            <w:pPr>
              <w:rPr>
                <w:rFonts w:eastAsia="SimSun"/>
              </w:rPr>
            </w:pPr>
            <w:r>
              <w:rPr>
                <w:rFonts w:eastAsiaTheme="minorEastAsia"/>
              </w:rPr>
              <w:t>CATT, CICTCI</w:t>
            </w:r>
          </w:p>
        </w:tc>
        <w:tc>
          <w:tcPr>
            <w:tcW w:w="8037" w:type="dxa"/>
          </w:tcPr>
          <w:p w14:paraId="4288D83D" w14:textId="77777777" w:rsidR="00F3241B" w:rsidRDefault="00366532">
            <w:r>
              <w:rPr>
                <w:rFonts w:eastAsiaTheme="minorEastAsia"/>
              </w:rPr>
              <w:t>OK. We also think this is a general assistence information not only for part A but also part B.</w:t>
            </w:r>
          </w:p>
        </w:tc>
      </w:tr>
      <w:tr w:rsidR="00F3241B" w14:paraId="1EA2C7ED" w14:textId="77777777">
        <w:tc>
          <w:tcPr>
            <w:tcW w:w="1947" w:type="dxa"/>
          </w:tcPr>
          <w:p w14:paraId="1FE76F5C" w14:textId="77777777" w:rsidR="00F3241B" w:rsidRDefault="00366532">
            <w:pPr>
              <w:rPr>
                <w:rFonts w:eastAsiaTheme="minorEastAsia"/>
              </w:rPr>
            </w:pPr>
            <w:r>
              <w:rPr>
                <w:rFonts w:eastAsiaTheme="minorEastAsia"/>
              </w:rPr>
              <w:t>Apple</w:t>
            </w:r>
          </w:p>
        </w:tc>
        <w:tc>
          <w:tcPr>
            <w:tcW w:w="8037" w:type="dxa"/>
          </w:tcPr>
          <w:p w14:paraId="0CA7DBAA" w14:textId="06EE4925" w:rsidR="00F3241B" w:rsidRDefault="00366532">
            <w:pPr>
              <w:rPr>
                <w:rFonts w:eastAsiaTheme="minorEastAsia"/>
              </w:rPr>
            </w:pPr>
            <w:r>
              <w:t>There are existing Ies in positioning that provide the network side information that can be considered. The mapping of the IE to an associated ID is a separate issue.</w:t>
            </w:r>
          </w:p>
        </w:tc>
      </w:tr>
      <w:tr w:rsidR="00F3241B" w14:paraId="0A5EA868" w14:textId="77777777">
        <w:tc>
          <w:tcPr>
            <w:tcW w:w="1947" w:type="dxa"/>
          </w:tcPr>
          <w:p w14:paraId="65DC874B" w14:textId="77777777" w:rsidR="00F3241B" w:rsidRDefault="00366532">
            <w:pPr>
              <w:rPr>
                <w:rFonts w:eastAsia="SimSun"/>
              </w:rPr>
            </w:pPr>
            <w:r>
              <w:rPr>
                <w:rFonts w:eastAsia="SimSun"/>
              </w:rPr>
              <w:t>Ericsson</w:t>
            </w:r>
          </w:p>
        </w:tc>
        <w:tc>
          <w:tcPr>
            <w:tcW w:w="8037" w:type="dxa"/>
          </w:tcPr>
          <w:p w14:paraId="583F2AED" w14:textId="77777777" w:rsidR="00F3241B" w:rsidRDefault="00366532">
            <w:pPr>
              <w:rPr>
                <w:rFonts w:eastAsia="SimSun"/>
              </w:rPr>
            </w:pPr>
            <w:r>
              <w:rPr>
                <w:rFonts w:eastAsia="SimSun"/>
              </w:rPr>
              <w:t xml:space="preserve">Support. At least changes in the deployment need to be synched between LMF and UE. For example, even in case 1 if a UE trained using a TRP, the assistance data must match the training, hence the need for validity area. </w:t>
            </w:r>
          </w:p>
        </w:tc>
      </w:tr>
      <w:tr w:rsidR="00F3241B" w14:paraId="7E794259" w14:textId="77777777">
        <w:tc>
          <w:tcPr>
            <w:tcW w:w="1947" w:type="dxa"/>
          </w:tcPr>
          <w:p w14:paraId="6C6F5D3E" w14:textId="77777777" w:rsidR="00F3241B" w:rsidRDefault="00366532">
            <w:pPr>
              <w:rPr>
                <w:rFonts w:eastAsia="SimSun"/>
              </w:rPr>
            </w:pPr>
            <w:r>
              <w:rPr>
                <w:rFonts w:eastAsia="SimSun"/>
              </w:rPr>
              <w:t>Hw/HiSi</w:t>
            </w:r>
          </w:p>
        </w:tc>
        <w:tc>
          <w:tcPr>
            <w:tcW w:w="8037" w:type="dxa"/>
          </w:tcPr>
          <w:p w14:paraId="07590DF6" w14:textId="77777777" w:rsidR="00F3241B" w:rsidRDefault="00366532">
            <w:pPr>
              <w:rPr>
                <w:rFonts w:eastAsia="SimSun"/>
              </w:rPr>
            </w:pPr>
            <w:r>
              <w:rPr>
                <w:rFonts w:eastAsia="SimSun"/>
              </w:rPr>
              <w:t>Ok</w:t>
            </w:r>
          </w:p>
        </w:tc>
      </w:tr>
      <w:tr w:rsidR="00F3241B" w14:paraId="437AD849" w14:textId="77777777">
        <w:tc>
          <w:tcPr>
            <w:tcW w:w="1947" w:type="dxa"/>
          </w:tcPr>
          <w:p w14:paraId="0CF34214" w14:textId="77777777" w:rsidR="00F3241B" w:rsidRDefault="00366532">
            <w:pPr>
              <w:rPr>
                <w:rFonts w:eastAsia="SimSun"/>
              </w:rPr>
            </w:pPr>
            <w:r>
              <w:rPr>
                <w:rFonts w:eastAsia="SimSun"/>
              </w:rPr>
              <w:t>CMCC</w:t>
            </w:r>
          </w:p>
        </w:tc>
        <w:tc>
          <w:tcPr>
            <w:tcW w:w="8037" w:type="dxa"/>
          </w:tcPr>
          <w:p w14:paraId="6B3AA28C" w14:textId="77777777" w:rsidR="00F3241B" w:rsidRDefault="00366532">
            <w:pPr>
              <w:rPr>
                <w:rFonts w:eastAsia="SimSun"/>
              </w:rPr>
            </w:pPr>
            <w:r>
              <w:rPr>
                <w:rFonts w:eastAsiaTheme="minorEastAsia"/>
              </w:rPr>
              <w:t xml:space="preserve">A </w:t>
            </w:r>
            <w:r>
              <w:t>validity area</w:t>
            </w:r>
            <w:r>
              <w:rPr>
                <w:rFonts w:eastAsiaTheme="minorEastAsia"/>
              </w:rPr>
              <w:t xml:space="preserve"> is helpful considering the generalization capability for AI positioning.</w:t>
            </w:r>
          </w:p>
        </w:tc>
      </w:tr>
      <w:tr w:rsidR="00F3241B" w14:paraId="0610CCB8" w14:textId="77777777">
        <w:tc>
          <w:tcPr>
            <w:tcW w:w="1947" w:type="dxa"/>
          </w:tcPr>
          <w:p w14:paraId="5AC83312" w14:textId="77777777" w:rsidR="00F3241B" w:rsidRDefault="00366532">
            <w:pPr>
              <w:rPr>
                <w:rFonts w:eastAsia="SimSun"/>
              </w:rPr>
            </w:pPr>
            <w:r>
              <w:rPr>
                <w:rFonts w:eastAsia="SimSun"/>
              </w:rPr>
              <w:lastRenderedPageBreak/>
              <w:t>Qualcomm</w:t>
            </w:r>
          </w:p>
        </w:tc>
        <w:tc>
          <w:tcPr>
            <w:tcW w:w="8037" w:type="dxa"/>
          </w:tcPr>
          <w:p w14:paraId="4D5C2F7A" w14:textId="77777777" w:rsidR="00F3241B" w:rsidRDefault="00366532">
            <w:r>
              <w:rPr>
                <w:rFonts w:eastAsia="Calibri"/>
              </w:rPr>
              <w:t>Good to start discussing assistance for Case1 and 2a data collection assistance. Let’s not tailor this to Part A only as assistance is needed for data collection in general.</w:t>
            </w:r>
          </w:p>
          <w:p w14:paraId="64963169" w14:textId="77777777" w:rsidR="00F3241B" w:rsidRDefault="00F3241B"/>
          <w:p w14:paraId="70F27E08" w14:textId="77777777" w:rsidR="00F3241B" w:rsidRDefault="00366532">
            <w:r>
              <w:rPr>
                <w:rFonts w:eastAsia="Calibri"/>
              </w:rPr>
              <w:t>-The second bullet looks reasonable.</w:t>
            </w:r>
          </w:p>
          <w:p w14:paraId="21D9E089" w14:textId="77777777" w:rsidR="00F3241B" w:rsidRDefault="00366532">
            <w:r>
              <w:rPr>
                <w:rFonts w:eastAsia="Calibri"/>
              </w:rPr>
              <w:t xml:space="preserve">-There are other assistance data needed at UE side, including info on TRP relative time difference, gNB TX timing errors, PRS mapping to TRPs/beams. Let’s include them as well (e.g., </w:t>
            </w:r>
            <w:r>
              <w:rPr>
                <w:rFonts w:ascii="Courier New" w:eastAsia="Times New Roman" w:hAnsi="Courier New" w:cs="Courier New"/>
                <w:color w:val="000000"/>
              </w:rPr>
              <w:t>NR-RTD-Info-r16, NR-DL-PRS-TRP-TEG-Info, NR-DL-PRS-BeamInfo-r16, nr-TRP-BeamAntennaInfo, etc.)</w:t>
            </w:r>
            <w:r>
              <w:rPr>
                <w:rFonts w:eastAsia="Calibri"/>
              </w:rPr>
              <w:t xml:space="preserve"> </w:t>
            </w:r>
          </w:p>
          <w:p w14:paraId="3E87A357" w14:textId="77777777" w:rsidR="00F3241B" w:rsidRDefault="00F3241B"/>
          <w:p w14:paraId="74920397" w14:textId="77777777" w:rsidR="00F3241B" w:rsidRDefault="00366532">
            <w:r>
              <w:rPr>
                <w:rFonts w:eastAsia="Calibri"/>
              </w:rPr>
              <w:t>-The training data validity area seems unnecessary. It needs more understanding on the context and underlaying assumptions. Is it intended to let LMF configure UE on where to do data collection or decide areas for which AIML can be supported? Let’s further discuss.</w:t>
            </w:r>
          </w:p>
          <w:p w14:paraId="20A0A088" w14:textId="77777777" w:rsidR="00F3241B" w:rsidRDefault="00F3241B"/>
          <w:p w14:paraId="4D3B51CE" w14:textId="77777777" w:rsidR="00F3241B" w:rsidRDefault="00366532">
            <w:pPr>
              <w:rPr>
                <w:u w:val="single"/>
              </w:rPr>
            </w:pPr>
            <w:r>
              <w:rPr>
                <w:rFonts w:eastAsia="Calibri"/>
                <w:u w:val="single"/>
              </w:rPr>
              <w:t>Updated proposal:</w:t>
            </w:r>
          </w:p>
          <w:p w14:paraId="77BE21DA" w14:textId="77777777" w:rsidR="00F3241B" w:rsidRDefault="00366532">
            <w:r>
              <w:rPr>
                <w:rFonts w:eastAsia="Calibri"/>
              </w:rPr>
              <w:t xml:space="preserve">For training data collection of Case 1 and 2a, at least the following </w:t>
            </w:r>
            <w:r>
              <w:rPr>
                <w:rFonts w:eastAsia="Times New Roman" w:cs="Calibri"/>
                <w:kern w:val="0"/>
                <w:lang w:val="en-GB"/>
                <w14:ligatures w14:val="none"/>
              </w:rPr>
              <w:t xml:space="preserve">assistance </w:t>
            </w:r>
            <w:r>
              <w:rPr>
                <w:rFonts w:eastAsia="Calibri"/>
              </w:rPr>
              <w:t xml:space="preserve">data is provided to the UE </w:t>
            </w:r>
            <w:r>
              <w:rPr>
                <w:rFonts w:eastAsia="Calibri"/>
                <w:strike/>
                <w:color w:val="FF0000"/>
              </w:rPr>
              <w:t>for generating Part A</w:t>
            </w:r>
            <w:r>
              <w:rPr>
                <w:rFonts w:eastAsia="Calibri"/>
              </w:rPr>
              <w:t>:</w:t>
            </w:r>
          </w:p>
          <w:p w14:paraId="5425961D" w14:textId="77777777" w:rsidR="00F3241B" w:rsidRDefault="00366532">
            <w:pPr>
              <w:pStyle w:val="ListParagraph"/>
              <w:numPr>
                <w:ilvl w:val="0"/>
                <w:numId w:val="36"/>
              </w:numPr>
              <w:spacing w:after="80"/>
              <w:rPr>
                <w:lang w:val="en-US"/>
              </w:rPr>
            </w:pPr>
            <w:r>
              <w:rPr>
                <w:lang w:val="en-US"/>
              </w:rPr>
              <w:t>DL PRS configuration</w:t>
            </w:r>
          </w:p>
          <w:p w14:paraId="40FCC25B" w14:textId="77777777" w:rsidR="00F3241B" w:rsidRDefault="00366532">
            <w:pPr>
              <w:pStyle w:val="ListParagraph"/>
              <w:numPr>
                <w:ilvl w:val="1"/>
                <w:numId w:val="36"/>
              </w:numPr>
              <w:spacing w:after="80"/>
              <w:rPr>
                <w:lang w:val="en-US"/>
              </w:rPr>
            </w:pPr>
            <w:r>
              <w:rPr>
                <w:lang w:val="en-US"/>
              </w:rPr>
              <w:t>The DL PRS configuration can reuse legacy mechanisms.</w:t>
            </w:r>
          </w:p>
          <w:p w14:paraId="3BB90582" w14:textId="77777777" w:rsidR="00F3241B" w:rsidRDefault="00366532">
            <w:pPr>
              <w:pStyle w:val="ListParagraph"/>
              <w:numPr>
                <w:ilvl w:val="0"/>
                <w:numId w:val="36"/>
              </w:numPr>
              <w:spacing w:after="0"/>
              <w:rPr>
                <w:color w:val="FF0000"/>
                <w:kern w:val="0"/>
                <w:lang w:val="en-US"/>
              </w:rPr>
            </w:pPr>
            <w:r>
              <w:rPr>
                <w:color w:val="FF0000"/>
                <w:lang w:val="en-US"/>
              </w:rPr>
              <w:t xml:space="preserve">Other assistance data, including , including info on TRP relative time difference, gNB TX timing errors, PRS mapping to TRPs/beams. Let’s include them as well (e.g., </w:t>
            </w:r>
            <w:r>
              <w:rPr>
                <w:rFonts w:ascii="Courier New" w:hAnsi="Courier New" w:cs="Courier New"/>
                <w:color w:val="FF0000"/>
                <w:lang w:val="en-US"/>
              </w:rPr>
              <w:t>NR-RTD-Info-r16, NR-DL-PRS-TRP-TEG-Info, NR-DL-PRS-BeamInfo-r16, nr-TRP-BeamAntennaInfo, etc.)</w:t>
            </w:r>
          </w:p>
          <w:p w14:paraId="44152E02" w14:textId="77777777" w:rsidR="00F3241B" w:rsidRDefault="00366532">
            <w:pPr>
              <w:pStyle w:val="ListParagraph"/>
              <w:numPr>
                <w:ilvl w:val="1"/>
                <w:numId w:val="36"/>
              </w:numPr>
              <w:spacing w:after="80"/>
              <w:rPr>
                <w:color w:val="FF0000"/>
                <w:lang w:val="en-US"/>
              </w:rPr>
            </w:pPr>
            <w:r>
              <w:rPr>
                <w:color w:val="FF0000"/>
                <w:lang w:val="en-US"/>
              </w:rPr>
              <w:t>The other assistance data can reuse legacy mechanisms.</w:t>
            </w:r>
          </w:p>
          <w:p w14:paraId="7B92DE23" w14:textId="77777777" w:rsidR="00F3241B" w:rsidRDefault="00366532">
            <w:pPr>
              <w:pStyle w:val="ListParagraph"/>
              <w:numPr>
                <w:ilvl w:val="0"/>
                <w:numId w:val="36"/>
              </w:numPr>
              <w:spacing w:after="80"/>
              <w:rPr>
                <w:lang w:val="en-US"/>
              </w:rPr>
            </w:pPr>
            <w:r>
              <w:rPr>
                <w:color w:val="FF0000"/>
                <w:lang w:val="en-US"/>
              </w:rPr>
              <w:t>FFS necessity of</w:t>
            </w:r>
            <w:r>
              <w:rPr>
                <w:lang w:val="en-US"/>
              </w:rPr>
              <w:t xml:space="preserve"> training data validity area, i.e., information for determining an area where the training dataset is collected.</w:t>
            </w:r>
          </w:p>
          <w:p w14:paraId="4C60D5A2" w14:textId="77777777" w:rsidR="00F3241B" w:rsidRDefault="00366532">
            <w:pPr>
              <w:pStyle w:val="ListParagraph"/>
              <w:numPr>
                <w:ilvl w:val="1"/>
                <w:numId w:val="36"/>
              </w:numPr>
              <w:spacing w:after="80"/>
              <w:rPr>
                <w:lang w:val="en-US"/>
              </w:rPr>
            </w:pPr>
            <w:r>
              <w:rPr>
                <w:lang w:val="en-US"/>
              </w:rPr>
              <w:t>FFS: details for providing the training data validity area, e.g., use the existing AreaID-CellList as a starting point</w:t>
            </w:r>
          </w:p>
          <w:p w14:paraId="39F07780" w14:textId="77777777" w:rsidR="00F3241B" w:rsidRDefault="00F3241B">
            <w:pPr>
              <w:spacing w:after="80"/>
              <w:rPr>
                <w:color w:val="FF0000"/>
              </w:rPr>
            </w:pPr>
          </w:p>
          <w:p w14:paraId="5925468F" w14:textId="77777777" w:rsidR="00F3241B" w:rsidRDefault="00F3241B">
            <w:pPr>
              <w:rPr>
                <w:rFonts w:eastAsiaTheme="minorEastAsia"/>
              </w:rPr>
            </w:pPr>
          </w:p>
        </w:tc>
      </w:tr>
      <w:tr w:rsidR="00F3241B" w14:paraId="413C7698" w14:textId="77777777">
        <w:tc>
          <w:tcPr>
            <w:tcW w:w="1947" w:type="dxa"/>
          </w:tcPr>
          <w:p w14:paraId="4D8A707B" w14:textId="77777777" w:rsidR="00F3241B" w:rsidRDefault="00366532">
            <w:pPr>
              <w:rPr>
                <w:rFonts w:eastAsia="SimSun"/>
              </w:rPr>
            </w:pPr>
            <w:r>
              <w:rPr>
                <w:rFonts w:eastAsia="SimSun"/>
              </w:rPr>
              <w:lastRenderedPageBreak/>
              <w:t>Lenovo</w:t>
            </w:r>
          </w:p>
        </w:tc>
        <w:tc>
          <w:tcPr>
            <w:tcW w:w="8037" w:type="dxa"/>
          </w:tcPr>
          <w:p w14:paraId="5309FD04" w14:textId="77777777" w:rsidR="00F3241B" w:rsidRDefault="00366532">
            <w:r>
              <w:rPr>
                <w:rFonts w:eastAsiaTheme="minorEastAsia"/>
              </w:rPr>
              <w:t>Generally supportive. For common understanding does the legacy DL PRS configuration include the on-demand DL-PRS and DL-PRS preconfiguration aspects ?</w:t>
            </w:r>
          </w:p>
        </w:tc>
      </w:tr>
      <w:tr w:rsidR="00F3241B" w14:paraId="5FE8983C" w14:textId="77777777">
        <w:tc>
          <w:tcPr>
            <w:tcW w:w="1947" w:type="dxa"/>
          </w:tcPr>
          <w:p w14:paraId="479E6D86" w14:textId="77777777" w:rsidR="00F3241B" w:rsidRDefault="00366532">
            <w:pPr>
              <w:rPr>
                <w:rFonts w:eastAsia="SimSun"/>
              </w:rPr>
            </w:pPr>
            <w:r>
              <w:rPr>
                <w:rFonts w:eastAsia="SimSun"/>
              </w:rPr>
              <w:t>Fujitsu</w:t>
            </w:r>
          </w:p>
        </w:tc>
        <w:tc>
          <w:tcPr>
            <w:tcW w:w="8037" w:type="dxa"/>
          </w:tcPr>
          <w:p w14:paraId="23DC9263" w14:textId="77777777" w:rsidR="00F3241B" w:rsidRDefault="00366532">
            <w:pPr>
              <w:rPr>
                <w:rFonts w:eastAsia="Calibri"/>
              </w:rPr>
            </w:pPr>
            <w:r>
              <w:rPr>
                <w:rFonts w:eastAsia="Calibri"/>
              </w:rPr>
              <w:t>OK</w:t>
            </w:r>
          </w:p>
        </w:tc>
      </w:tr>
      <w:tr w:rsidR="00F3241B" w14:paraId="0E1F71DD" w14:textId="77777777">
        <w:tc>
          <w:tcPr>
            <w:tcW w:w="1947" w:type="dxa"/>
            <w:tcBorders>
              <w:top w:val="nil"/>
            </w:tcBorders>
          </w:tcPr>
          <w:p w14:paraId="79251F71" w14:textId="77777777" w:rsidR="00F3241B" w:rsidRDefault="00366532">
            <w:pPr>
              <w:widowControl w:val="0"/>
              <w:rPr>
                <w:rFonts w:eastAsia="SimSun"/>
              </w:rPr>
            </w:pPr>
            <w:r>
              <w:rPr>
                <w:rFonts w:eastAsia="SimSun"/>
                <w:kern w:val="0"/>
              </w:rPr>
              <w:t>CEWiT</w:t>
            </w:r>
          </w:p>
        </w:tc>
        <w:tc>
          <w:tcPr>
            <w:tcW w:w="8037" w:type="dxa"/>
            <w:tcBorders>
              <w:top w:val="nil"/>
            </w:tcBorders>
          </w:tcPr>
          <w:p w14:paraId="2034369A" w14:textId="77777777" w:rsidR="00F3241B" w:rsidRDefault="00366532">
            <w:pPr>
              <w:widowControl w:val="0"/>
              <w:rPr>
                <w:rFonts w:eastAsia="SimSun"/>
              </w:rPr>
            </w:pPr>
            <w:r>
              <w:rPr>
                <w:rFonts w:eastAsia="SimSun"/>
                <w:kern w:val="0"/>
              </w:rPr>
              <w:t>Similar view as CATT,CICTCI</w:t>
            </w:r>
          </w:p>
        </w:tc>
      </w:tr>
    </w:tbl>
    <w:p w14:paraId="675FDC70" w14:textId="77777777" w:rsidR="00F3241B" w:rsidRDefault="00F3241B"/>
    <w:p w14:paraId="63989485" w14:textId="77777777" w:rsidR="00F3241B" w:rsidRDefault="00366532">
      <w:pPr>
        <w:rPr>
          <w:b/>
          <w:bCs/>
          <w:highlight w:val="yellow"/>
          <w:u w:val="single"/>
        </w:rPr>
      </w:pPr>
      <w:r>
        <w:rPr>
          <w:b/>
          <w:bCs/>
          <w:highlight w:val="yellow"/>
          <w:u w:val="single"/>
        </w:rPr>
        <w:t>Proposal 4.2.2-2</w:t>
      </w:r>
    </w:p>
    <w:p w14:paraId="6F86985E" w14:textId="77777777" w:rsidR="00F3241B" w:rsidRDefault="00366532">
      <w:r>
        <w:t xml:space="preserve">For training data collection of Case 1 and 2a, in terms of DL PRS configuration for collecting Part A of training data, RAN1 study the following options (including </w:t>
      </w:r>
      <w:r>
        <w:rPr>
          <w:rFonts w:eastAsia="Yu Mincho"/>
        </w:rPr>
        <w:t>specification impacts</w:t>
      </w:r>
      <w:r>
        <w:t>) on assistance data:</w:t>
      </w:r>
    </w:p>
    <w:p w14:paraId="19903720" w14:textId="77777777" w:rsidR="00F3241B" w:rsidRDefault="00366532">
      <w:pPr>
        <w:snapToGrid w:val="0"/>
        <w:ind w:left="1440" w:hanging="1080"/>
        <w:rPr>
          <w:rFonts w:eastAsia="Batang" w:cs="Arial"/>
        </w:rPr>
      </w:pPr>
      <w:r>
        <w:rPr>
          <w:rFonts w:eastAsia="Batang" w:cs="Arial"/>
        </w:rPr>
        <w:t xml:space="preserve">Option A. </w:t>
      </w:r>
      <w:r>
        <w:rPr>
          <w:rFonts w:eastAsia="Batang" w:cs="Arial"/>
        </w:rPr>
        <w:tab/>
        <w:t xml:space="preserve">(UE initiated) UE makes a request to LMF on the preferred DL PRS configuration for training data collection. LMF makes the decision on determining the DL PRS configuration for training data collection and provides the assistance data to the UE. </w:t>
      </w:r>
    </w:p>
    <w:p w14:paraId="4C9F8C88" w14:textId="77777777" w:rsidR="00F3241B" w:rsidRDefault="00366532">
      <w:pPr>
        <w:snapToGrid w:val="0"/>
        <w:ind w:left="1440" w:hanging="1080"/>
        <w:rPr>
          <w:rFonts w:cs="Arial"/>
        </w:rPr>
      </w:pPr>
      <w:r>
        <w:rPr>
          <w:rFonts w:eastAsia="Batang" w:cs="Arial"/>
        </w:rPr>
        <w:t xml:space="preserve">Option B. </w:t>
      </w:r>
      <w:r>
        <w:rPr>
          <w:rFonts w:eastAsia="Batang" w:cs="Arial"/>
        </w:rPr>
        <w:tab/>
        <w:t>(LMF initiated) LMF determines the DL PRS configuration for training data collection and provides the assistance data to the UE.</w:t>
      </w:r>
    </w:p>
    <w:p w14:paraId="1FDF294E" w14:textId="77777777" w:rsidR="00F3241B" w:rsidRDefault="00366532">
      <w:pPr>
        <w:rPr>
          <w:rFonts w:eastAsia="Batang"/>
          <w:lang w:val="en-GB"/>
        </w:rPr>
      </w:pPr>
      <w:r>
        <w:t xml:space="preserve">Note: the UE can be a </w:t>
      </w:r>
      <w:r>
        <w:rPr>
          <w:rFonts w:eastAsia="Batang"/>
          <w:lang w:val="en-GB"/>
        </w:rPr>
        <w:t>PRU and/or a Non-PRU UE.</w:t>
      </w:r>
    </w:p>
    <w:p w14:paraId="4F405E64" w14:textId="77777777" w:rsidR="00F3241B" w:rsidRDefault="00366532">
      <w:pPr>
        <w:rPr>
          <w:rFonts w:eastAsia="Batang"/>
          <w:lang w:val="en-GB"/>
        </w:rPr>
      </w:pPr>
      <w:r>
        <w:rPr>
          <w:rFonts w:eastAsia="Batang"/>
          <w:lang w:val="en-GB"/>
        </w:rPr>
        <w:t>Note: as in existing specification, the DL PRS configurations in the assistance data from LMF to UE are based on DL PRS configuration coordinated between LMF and gNB.</w:t>
      </w:r>
    </w:p>
    <w:p w14:paraId="7371FFFC"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28109ABA" w14:textId="77777777">
        <w:tc>
          <w:tcPr>
            <w:tcW w:w="1417" w:type="dxa"/>
          </w:tcPr>
          <w:p w14:paraId="777668B2" w14:textId="77777777" w:rsidR="00F3241B" w:rsidRDefault="00F3241B">
            <w:pPr>
              <w:rPr>
                <w:b/>
              </w:rPr>
            </w:pPr>
          </w:p>
        </w:tc>
        <w:tc>
          <w:tcPr>
            <w:tcW w:w="8572" w:type="dxa"/>
          </w:tcPr>
          <w:p w14:paraId="149B6223" w14:textId="77777777" w:rsidR="00F3241B" w:rsidRDefault="00366532">
            <w:pPr>
              <w:jc w:val="center"/>
              <w:rPr>
                <w:b/>
                <w:lang w:val="zh-CN"/>
              </w:rPr>
            </w:pPr>
            <w:r>
              <w:rPr>
                <w:rFonts w:eastAsia="SimSun"/>
                <w:b/>
                <w:lang w:val="zh-CN"/>
              </w:rPr>
              <w:t>Company</w:t>
            </w:r>
          </w:p>
        </w:tc>
      </w:tr>
      <w:tr w:rsidR="00F3241B" w14:paraId="643E07E4" w14:textId="77777777">
        <w:tc>
          <w:tcPr>
            <w:tcW w:w="1417" w:type="dxa"/>
          </w:tcPr>
          <w:p w14:paraId="200CAC63" w14:textId="77777777" w:rsidR="00F3241B" w:rsidRDefault="00366532">
            <w:pPr>
              <w:rPr>
                <w:lang w:val="zh-CN"/>
              </w:rPr>
            </w:pPr>
            <w:r>
              <w:rPr>
                <w:rFonts w:eastAsia="SimSun"/>
                <w:lang w:val="zh-CN"/>
              </w:rPr>
              <w:t>Support</w:t>
            </w:r>
          </w:p>
        </w:tc>
        <w:tc>
          <w:tcPr>
            <w:tcW w:w="8572" w:type="dxa"/>
          </w:tcPr>
          <w:p w14:paraId="213E0B23" w14:textId="77777777" w:rsidR="00F3241B" w:rsidRDefault="00366532">
            <w:pPr>
              <w:rPr>
                <w:rFonts w:eastAsia="Yu Mincho"/>
                <w:lang w:eastAsia="ja-JP"/>
              </w:rPr>
            </w:pPr>
            <w:r>
              <w:t>Fraunhofer, Sharp</w:t>
            </w:r>
            <w:r>
              <w:rPr>
                <w:rFonts w:eastAsia="Yu Mincho"/>
                <w:lang w:eastAsia="ja-JP"/>
              </w:rPr>
              <w:t>, DOCOMO</w:t>
            </w:r>
          </w:p>
        </w:tc>
      </w:tr>
      <w:tr w:rsidR="00F3241B" w14:paraId="2E8726FF" w14:textId="77777777">
        <w:tc>
          <w:tcPr>
            <w:tcW w:w="1417" w:type="dxa"/>
          </w:tcPr>
          <w:p w14:paraId="3AC1AF4A" w14:textId="77777777" w:rsidR="00F3241B" w:rsidRDefault="00366532">
            <w:pPr>
              <w:rPr>
                <w:lang w:val="zh-CN"/>
              </w:rPr>
            </w:pPr>
            <w:r>
              <w:rPr>
                <w:rFonts w:eastAsia="SimSun"/>
                <w:lang w:val="zh-CN"/>
              </w:rPr>
              <w:t>Not support</w:t>
            </w:r>
          </w:p>
        </w:tc>
        <w:tc>
          <w:tcPr>
            <w:tcW w:w="8572" w:type="dxa"/>
          </w:tcPr>
          <w:p w14:paraId="336E6E38" w14:textId="77777777" w:rsidR="00F3241B" w:rsidRDefault="00F3241B">
            <w:pPr>
              <w:rPr>
                <w:rFonts w:eastAsia="SimSun"/>
              </w:rPr>
            </w:pPr>
          </w:p>
        </w:tc>
      </w:tr>
    </w:tbl>
    <w:p w14:paraId="11EFD783" w14:textId="77777777" w:rsidR="00F3241B" w:rsidRDefault="00F3241B"/>
    <w:tbl>
      <w:tblPr>
        <w:tblStyle w:val="TableGrid"/>
        <w:tblW w:w="9985" w:type="dxa"/>
        <w:tblLayout w:type="fixed"/>
        <w:tblLook w:val="04A0" w:firstRow="1" w:lastRow="0" w:firstColumn="1" w:lastColumn="0" w:noHBand="0" w:noVBand="1"/>
      </w:tblPr>
      <w:tblGrid>
        <w:gridCol w:w="1410"/>
        <w:gridCol w:w="8575"/>
      </w:tblGrid>
      <w:tr w:rsidR="00F3241B" w14:paraId="7980C11F" w14:textId="77777777">
        <w:tc>
          <w:tcPr>
            <w:tcW w:w="1410" w:type="dxa"/>
          </w:tcPr>
          <w:p w14:paraId="392B6C05" w14:textId="77777777" w:rsidR="00F3241B" w:rsidRDefault="00366532">
            <w:pPr>
              <w:rPr>
                <w:b/>
              </w:rPr>
            </w:pPr>
            <w:r>
              <w:rPr>
                <w:rFonts w:eastAsia="Calibri"/>
                <w:b/>
              </w:rPr>
              <w:t>Company</w:t>
            </w:r>
          </w:p>
        </w:tc>
        <w:tc>
          <w:tcPr>
            <w:tcW w:w="8574" w:type="dxa"/>
          </w:tcPr>
          <w:p w14:paraId="51DBD4D5" w14:textId="77777777" w:rsidR="00F3241B" w:rsidRDefault="00366532">
            <w:pPr>
              <w:jc w:val="center"/>
              <w:rPr>
                <w:b/>
              </w:rPr>
            </w:pPr>
            <w:r>
              <w:rPr>
                <w:rFonts w:eastAsia="Calibri"/>
                <w:b/>
              </w:rPr>
              <w:t>Comments</w:t>
            </w:r>
          </w:p>
        </w:tc>
      </w:tr>
      <w:tr w:rsidR="00F3241B" w14:paraId="67E0D389" w14:textId="77777777">
        <w:tc>
          <w:tcPr>
            <w:tcW w:w="1410" w:type="dxa"/>
          </w:tcPr>
          <w:p w14:paraId="5B7DC8FB" w14:textId="77777777" w:rsidR="00F3241B" w:rsidRDefault="00366532">
            <w:pPr>
              <w:rPr>
                <w:rFonts w:eastAsia="Calibri"/>
              </w:rPr>
            </w:pPr>
            <w:r>
              <w:rPr>
                <w:rFonts w:eastAsia="Calibri"/>
              </w:rPr>
              <w:t>InterDigital</w:t>
            </w:r>
          </w:p>
        </w:tc>
        <w:tc>
          <w:tcPr>
            <w:tcW w:w="8574" w:type="dxa"/>
          </w:tcPr>
          <w:p w14:paraId="039435CE" w14:textId="77777777" w:rsidR="00F3241B" w:rsidRDefault="00366532">
            <w:r>
              <w:rPr>
                <w:rFonts w:eastAsia="Calibri"/>
              </w:rPr>
              <w:t>Regarding Option A, is the starting point on-demand PRS or are we creating a new framework for request for PRS configurations?</w:t>
            </w:r>
          </w:p>
        </w:tc>
      </w:tr>
      <w:tr w:rsidR="00F3241B" w14:paraId="777CCCC5" w14:textId="77777777">
        <w:tc>
          <w:tcPr>
            <w:tcW w:w="1410" w:type="dxa"/>
          </w:tcPr>
          <w:p w14:paraId="37201559" w14:textId="77777777" w:rsidR="00F3241B" w:rsidRDefault="00366532">
            <w:pPr>
              <w:tabs>
                <w:tab w:val="left" w:pos="645"/>
              </w:tabs>
            </w:pPr>
            <w:r>
              <w:rPr>
                <w:rFonts w:eastAsia="Yu Mincho"/>
                <w:lang w:eastAsia="ja-JP"/>
              </w:rPr>
              <w:t>Sharp</w:t>
            </w:r>
          </w:p>
        </w:tc>
        <w:tc>
          <w:tcPr>
            <w:tcW w:w="8574" w:type="dxa"/>
          </w:tcPr>
          <w:p w14:paraId="64DFC45B" w14:textId="77777777" w:rsidR="00F3241B" w:rsidRDefault="00366532">
            <w:r>
              <w:rPr>
                <w:rFonts w:eastAsia="Yu Mincho"/>
                <w:lang w:eastAsia="ja-JP"/>
              </w:rPr>
              <w:t>Both options should be supported.</w:t>
            </w:r>
          </w:p>
        </w:tc>
      </w:tr>
      <w:tr w:rsidR="00F3241B" w14:paraId="764CAB43" w14:textId="77777777">
        <w:tc>
          <w:tcPr>
            <w:tcW w:w="1410" w:type="dxa"/>
          </w:tcPr>
          <w:p w14:paraId="09C8891F" w14:textId="77777777" w:rsidR="00F3241B" w:rsidRDefault="00366532">
            <w:pPr>
              <w:tabs>
                <w:tab w:val="left" w:pos="645"/>
              </w:tabs>
              <w:rPr>
                <w:rFonts w:eastAsia="Yu Mincho"/>
                <w:lang w:eastAsia="ja-JP"/>
              </w:rPr>
            </w:pPr>
            <w:r>
              <w:rPr>
                <w:rFonts w:eastAsia="Yu Mincho"/>
                <w:lang w:eastAsia="ja-JP"/>
              </w:rPr>
              <w:t>Nokia</w:t>
            </w:r>
          </w:p>
        </w:tc>
        <w:tc>
          <w:tcPr>
            <w:tcW w:w="8574" w:type="dxa"/>
          </w:tcPr>
          <w:p w14:paraId="6D411EEF" w14:textId="77777777" w:rsidR="00F3241B" w:rsidRDefault="00366532">
            <w:pPr>
              <w:rPr>
                <w:rFonts w:eastAsia="Yu Mincho"/>
                <w:lang w:eastAsia="ja-JP"/>
              </w:rPr>
            </w:pPr>
            <w:r>
              <w:rPr>
                <w:rFonts w:eastAsia="Yu Mincho"/>
                <w:lang w:eastAsia="ja-JP"/>
              </w:rPr>
              <w:t>in our view, this study is not required. However, if there is something else to be clarified, we ask to FL:  what is the difference between Option A and Option B with the current specified assistance data considered in LPP ?.</w:t>
            </w:r>
          </w:p>
        </w:tc>
      </w:tr>
      <w:tr w:rsidR="00F3241B" w14:paraId="1A31CAA2" w14:textId="77777777">
        <w:tc>
          <w:tcPr>
            <w:tcW w:w="1410" w:type="dxa"/>
          </w:tcPr>
          <w:p w14:paraId="76530DAA" w14:textId="77777777" w:rsidR="00F3241B" w:rsidRDefault="00366532">
            <w:pPr>
              <w:tabs>
                <w:tab w:val="left" w:pos="645"/>
              </w:tabs>
              <w:rPr>
                <w:rFonts w:eastAsia="Yu Mincho"/>
                <w:lang w:eastAsia="ja-JP"/>
              </w:rPr>
            </w:pPr>
            <w:r>
              <w:rPr>
                <w:rFonts w:eastAsiaTheme="minorEastAsia"/>
              </w:rPr>
              <w:lastRenderedPageBreak/>
              <w:t>CATT, CICTCI</w:t>
            </w:r>
          </w:p>
        </w:tc>
        <w:tc>
          <w:tcPr>
            <w:tcW w:w="8574" w:type="dxa"/>
          </w:tcPr>
          <w:p w14:paraId="6B403B5A" w14:textId="77777777" w:rsidR="00F3241B" w:rsidRDefault="00366532">
            <w:pPr>
              <w:rPr>
                <w:rFonts w:eastAsia="Yu Mincho"/>
                <w:lang w:eastAsia="ja-JP"/>
              </w:rPr>
            </w:pPr>
            <w:r>
              <w:rPr>
                <w:rFonts w:eastAsiaTheme="minorEastAsia"/>
              </w:rPr>
              <w:t>OK.</w:t>
            </w:r>
          </w:p>
        </w:tc>
      </w:tr>
      <w:tr w:rsidR="00F3241B" w14:paraId="45EFD6F5" w14:textId="77777777">
        <w:tc>
          <w:tcPr>
            <w:tcW w:w="1410" w:type="dxa"/>
          </w:tcPr>
          <w:p w14:paraId="033761BA" w14:textId="77777777" w:rsidR="00F3241B" w:rsidRDefault="00366532">
            <w:pPr>
              <w:rPr>
                <w:rFonts w:eastAsia="SimSun"/>
              </w:rPr>
            </w:pPr>
            <w:r>
              <w:rPr>
                <w:rFonts w:eastAsia="SimSun"/>
              </w:rPr>
              <w:t>Ericsson</w:t>
            </w:r>
          </w:p>
        </w:tc>
        <w:tc>
          <w:tcPr>
            <w:tcW w:w="8574" w:type="dxa"/>
          </w:tcPr>
          <w:p w14:paraId="7EACCADF" w14:textId="77777777" w:rsidR="00F3241B" w:rsidRDefault="00366532">
            <w:pPr>
              <w:rPr>
                <w:rFonts w:eastAsia="SimSun"/>
              </w:rPr>
            </w:pPr>
            <w:r>
              <w:rPr>
                <w:rFonts w:eastAsia="SimSun"/>
              </w:rPr>
              <w:t xml:space="preserve">support. We think both options are feasible, and can use the knowledge of validity area. </w:t>
            </w:r>
          </w:p>
        </w:tc>
      </w:tr>
      <w:tr w:rsidR="00F3241B" w14:paraId="6516DD2C" w14:textId="77777777">
        <w:tc>
          <w:tcPr>
            <w:tcW w:w="1410" w:type="dxa"/>
          </w:tcPr>
          <w:p w14:paraId="1D164ED8" w14:textId="77777777" w:rsidR="00F3241B" w:rsidRDefault="00366532">
            <w:pPr>
              <w:rPr>
                <w:rFonts w:eastAsia="SimSun"/>
              </w:rPr>
            </w:pPr>
            <w:r>
              <w:rPr>
                <w:rFonts w:eastAsia="SimSun"/>
              </w:rPr>
              <w:t>Hw/HiSi</w:t>
            </w:r>
          </w:p>
        </w:tc>
        <w:tc>
          <w:tcPr>
            <w:tcW w:w="8574" w:type="dxa"/>
          </w:tcPr>
          <w:p w14:paraId="7BDB8623" w14:textId="77777777" w:rsidR="00F3241B" w:rsidRDefault="00366532">
            <w:r>
              <w:rPr>
                <w:rFonts w:eastAsia="Calibri"/>
              </w:rPr>
              <w:t>The legacy mechanism could be re-used, in our view there is no additional spec impact.</w:t>
            </w:r>
          </w:p>
          <w:p w14:paraId="2FB5EC78" w14:textId="77777777" w:rsidR="00F3241B" w:rsidRDefault="00366532">
            <w:pPr>
              <w:rPr>
                <w:b/>
                <w:bCs/>
                <w:highlight w:val="yellow"/>
                <w:u w:val="single"/>
              </w:rPr>
            </w:pPr>
            <w:r>
              <w:rPr>
                <w:rFonts w:eastAsia="Calibri"/>
                <w:b/>
                <w:bCs/>
                <w:highlight w:val="yellow"/>
                <w:u w:val="single"/>
              </w:rPr>
              <w:t>Proposal 4.2.2-2</w:t>
            </w:r>
          </w:p>
          <w:p w14:paraId="713D85E4" w14:textId="77777777" w:rsidR="00F3241B" w:rsidRDefault="00366532">
            <w:r>
              <w:rPr>
                <w:rFonts w:eastAsia="Calibri"/>
              </w:rPr>
              <w:t xml:space="preserve">For training data collection of Case 1 and 2a, in terms of DL PRS configuration for collecting Part A of training data, RAN1 study the following options </w:t>
            </w:r>
            <w:r>
              <w:rPr>
                <w:rFonts w:eastAsia="Calibri"/>
                <w:color w:val="FF0000"/>
              </w:rPr>
              <w:t xml:space="preserve">based on the legacy mechanisms </w:t>
            </w:r>
            <w:r>
              <w:rPr>
                <w:rFonts w:eastAsia="Calibri"/>
                <w:strike/>
                <w:color w:val="FF0000"/>
              </w:rPr>
              <w:t xml:space="preserve">(including </w:t>
            </w:r>
            <w:r>
              <w:rPr>
                <w:rFonts w:eastAsia="Yu Mincho"/>
                <w:strike/>
                <w:color w:val="FF0000"/>
              </w:rPr>
              <w:t>specification impacts</w:t>
            </w:r>
            <w:r>
              <w:rPr>
                <w:rFonts w:eastAsia="Calibri"/>
                <w:strike/>
                <w:color w:val="FF0000"/>
              </w:rPr>
              <w:t>)</w:t>
            </w:r>
            <w:r>
              <w:rPr>
                <w:rFonts w:eastAsia="Calibri"/>
                <w:color w:val="FF0000"/>
              </w:rPr>
              <w:t xml:space="preserve"> </w:t>
            </w:r>
            <w:r>
              <w:rPr>
                <w:rFonts w:eastAsia="Calibri"/>
              </w:rPr>
              <w:t>on assistance data:</w:t>
            </w:r>
          </w:p>
          <w:p w14:paraId="604674E9" w14:textId="77777777" w:rsidR="00F3241B" w:rsidRDefault="00366532">
            <w:pPr>
              <w:snapToGrid w:val="0"/>
              <w:ind w:left="1440" w:hanging="1080"/>
              <w:rPr>
                <w:rFonts w:eastAsia="Batang" w:cs="Arial"/>
              </w:rPr>
            </w:pPr>
            <w:r>
              <w:rPr>
                <w:rFonts w:eastAsia="Batang" w:cs="Arial"/>
              </w:rPr>
              <w:t xml:space="preserve">Option A. </w:t>
            </w:r>
            <w:r>
              <w:rPr>
                <w:rFonts w:eastAsia="Batang" w:cs="Arial"/>
              </w:rPr>
              <w:tab/>
              <w:t xml:space="preserve">(UE initiated) UE makes a request to LMF on the preferred DL PRS configuration for training data collection. LMF makes the decision on determining the DL PRS configuration for training data collection and provides the assistance data to the UE. </w:t>
            </w:r>
          </w:p>
          <w:p w14:paraId="09FFFCDE" w14:textId="77777777" w:rsidR="00F3241B" w:rsidRDefault="00366532">
            <w:pPr>
              <w:snapToGrid w:val="0"/>
              <w:ind w:left="1440" w:hanging="1080"/>
              <w:rPr>
                <w:rFonts w:cs="Arial"/>
              </w:rPr>
            </w:pPr>
            <w:r>
              <w:rPr>
                <w:rFonts w:eastAsia="Batang" w:cs="Arial"/>
              </w:rPr>
              <w:t xml:space="preserve">Option B. </w:t>
            </w:r>
            <w:r>
              <w:rPr>
                <w:rFonts w:eastAsia="Batang" w:cs="Arial"/>
              </w:rPr>
              <w:tab/>
              <w:t>(LMF initiated) LMF determines the DL PRS configuration for training data collection and provides the assistance data to the UE.</w:t>
            </w:r>
          </w:p>
          <w:p w14:paraId="3C948B8B" w14:textId="77777777" w:rsidR="00F3241B" w:rsidRDefault="00366532">
            <w:pPr>
              <w:rPr>
                <w:rFonts w:eastAsia="Batang"/>
                <w:lang w:val="en-GB"/>
              </w:rPr>
            </w:pPr>
            <w:r>
              <w:t xml:space="preserve">Note: the UE can be a </w:t>
            </w:r>
            <w:r>
              <w:rPr>
                <w:rFonts w:eastAsia="Batang"/>
                <w:lang w:val="en-GB"/>
              </w:rPr>
              <w:t>PRU and/or a Non-PRU UE.</w:t>
            </w:r>
          </w:p>
          <w:p w14:paraId="29BA247F" w14:textId="77777777" w:rsidR="00F3241B" w:rsidRDefault="00366532">
            <w:pPr>
              <w:tabs>
                <w:tab w:val="left" w:pos="1098"/>
              </w:tabs>
              <w:rPr>
                <w:rFonts w:eastAsia="SimSun"/>
              </w:rPr>
            </w:pPr>
            <w:r>
              <w:rPr>
                <w:rFonts w:eastAsia="Batang"/>
                <w:lang w:val="en-GB"/>
              </w:rPr>
              <w:t>Note: as in existing specification, the DL PRS configurations in the assistance data from LMF to UE are based on DL PRS configuration coordinated between LMF and gNB.</w:t>
            </w:r>
          </w:p>
        </w:tc>
      </w:tr>
      <w:tr w:rsidR="00F3241B" w14:paraId="7F543EBC" w14:textId="77777777">
        <w:tc>
          <w:tcPr>
            <w:tcW w:w="1410" w:type="dxa"/>
          </w:tcPr>
          <w:p w14:paraId="392FD44D" w14:textId="77777777" w:rsidR="00F3241B" w:rsidRDefault="00366532">
            <w:pPr>
              <w:rPr>
                <w:rFonts w:eastAsia="SimSun"/>
              </w:rPr>
            </w:pPr>
            <w:r>
              <w:rPr>
                <w:rFonts w:eastAsia="SimSun"/>
              </w:rPr>
              <w:t>Qualcomm</w:t>
            </w:r>
          </w:p>
        </w:tc>
        <w:tc>
          <w:tcPr>
            <w:tcW w:w="8574" w:type="dxa"/>
          </w:tcPr>
          <w:p w14:paraId="7AF0565A" w14:textId="77777777" w:rsidR="00F3241B" w:rsidRDefault="00366532">
            <w:r>
              <w:rPr>
                <w:rFonts w:eastAsia="Calibri"/>
              </w:rPr>
              <w:t>We think RAN1 should proceed with Option A with support.</w:t>
            </w:r>
          </w:p>
          <w:p w14:paraId="712DA65D" w14:textId="77777777" w:rsidR="00F3241B" w:rsidRDefault="00366532">
            <w:r>
              <w:rPr>
                <w:rFonts w:eastAsia="Calibri"/>
              </w:rPr>
              <w:t>For Option B, we do not have to explicitly study it as it is already enabled by existing specifications.</w:t>
            </w:r>
          </w:p>
        </w:tc>
      </w:tr>
      <w:tr w:rsidR="00F3241B" w14:paraId="260B8555" w14:textId="77777777">
        <w:tc>
          <w:tcPr>
            <w:tcW w:w="1410" w:type="dxa"/>
            <w:tcBorders>
              <w:top w:val="nil"/>
            </w:tcBorders>
          </w:tcPr>
          <w:p w14:paraId="5DF7A35D" w14:textId="77777777" w:rsidR="00F3241B" w:rsidRDefault="00366532">
            <w:pPr>
              <w:widowControl w:val="0"/>
              <w:tabs>
                <w:tab w:val="left" w:pos="645"/>
              </w:tabs>
              <w:spacing w:after="200"/>
            </w:pPr>
            <w:r>
              <w:t>CEWiT</w:t>
            </w:r>
          </w:p>
        </w:tc>
        <w:tc>
          <w:tcPr>
            <w:tcW w:w="8574" w:type="dxa"/>
            <w:tcBorders>
              <w:top w:val="nil"/>
            </w:tcBorders>
          </w:tcPr>
          <w:p w14:paraId="00430460" w14:textId="77777777" w:rsidR="00F3241B" w:rsidRDefault="00366532">
            <w:pPr>
              <w:widowControl w:val="0"/>
              <w:spacing w:after="200"/>
            </w:pPr>
            <w:r>
              <w:t>Fine with the proposal. It should be upto UE’s implementation and capability for the selection of the Option.</w:t>
            </w:r>
          </w:p>
        </w:tc>
      </w:tr>
    </w:tbl>
    <w:p w14:paraId="2306D909" w14:textId="77777777" w:rsidR="00F3241B" w:rsidRDefault="00F3241B"/>
    <w:p w14:paraId="58C0F740" w14:textId="77777777" w:rsidR="00F3241B" w:rsidRDefault="00F3241B"/>
    <w:p w14:paraId="7DDA28F0" w14:textId="77777777" w:rsidR="00F3241B" w:rsidRDefault="00366532">
      <w:pPr>
        <w:rPr>
          <w:b/>
          <w:bCs/>
          <w:szCs w:val="20"/>
          <w:highlight w:val="yellow"/>
          <w:u w:val="single"/>
        </w:rPr>
      </w:pPr>
      <w:r>
        <w:rPr>
          <w:b/>
          <w:bCs/>
          <w:szCs w:val="20"/>
          <w:highlight w:val="yellow"/>
          <w:u w:val="single"/>
        </w:rPr>
        <w:t>Proposal 4.2.2-3</w:t>
      </w:r>
    </w:p>
    <w:p w14:paraId="35618576" w14:textId="77777777" w:rsidR="00F3241B" w:rsidRDefault="00366532">
      <w:pPr>
        <w:rPr>
          <w:szCs w:val="20"/>
        </w:rPr>
      </w:pPr>
      <w:r>
        <w:rPr>
          <w:szCs w:val="20"/>
        </w:rPr>
        <w:t xml:space="preserve">For training data collection of Case 3a, for collecting Part A of the training data, </w:t>
      </w:r>
    </w:p>
    <w:p w14:paraId="7949C685" w14:textId="77777777" w:rsidR="00F3241B" w:rsidRDefault="00366532">
      <w:pPr>
        <w:pStyle w:val="ListParagraph"/>
        <w:numPr>
          <w:ilvl w:val="0"/>
          <w:numId w:val="41"/>
        </w:numPr>
        <w:spacing w:after="80"/>
        <w:rPr>
          <w:szCs w:val="20"/>
          <w:lang w:val="en-US"/>
        </w:rPr>
      </w:pPr>
      <w:r>
        <w:rPr>
          <w:szCs w:val="20"/>
          <w:lang w:val="en-US"/>
        </w:rPr>
        <w:t xml:space="preserve">gNB performs channel measurement based on existing UL SRS. </w:t>
      </w:r>
    </w:p>
    <w:p w14:paraId="1E51E789" w14:textId="77777777" w:rsidR="00F3241B" w:rsidRDefault="00366532">
      <w:pPr>
        <w:pStyle w:val="ListParagraph"/>
        <w:numPr>
          <w:ilvl w:val="0"/>
          <w:numId w:val="41"/>
        </w:numPr>
        <w:spacing w:after="80"/>
        <w:rPr>
          <w:szCs w:val="20"/>
          <w:lang w:val="en-US"/>
        </w:rPr>
      </w:pPr>
      <w:r>
        <w:rPr>
          <w:szCs w:val="20"/>
          <w:lang w:val="en-US"/>
        </w:rPr>
        <w:t>The existing procedures are reused in terms of SRS configuration, e.g., coordination between LMF and gNB, configurations to UE for SRS transmissions.</w:t>
      </w:r>
    </w:p>
    <w:p w14:paraId="472C3921"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70F725ED" w14:textId="77777777">
        <w:tc>
          <w:tcPr>
            <w:tcW w:w="1417" w:type="dxa"/>
          </w:tcPr>
          <w:p w14:paraId="06986FF9" w14:textId="77777777" w:rsidR="00F3241B" w:rsidRDefault="00F3241B">
            <w:pPr>
              <w:rPr>
                <w:b/>
              </w:rPr>
            </w:pPr>
          </w:p>
        </w:tc>
        <w:tc>
          <w:tcPr>
            <w:tcW w:w="8572" w:type="dxa"/>
          </w:tcPr>
          <w:p w14:paraId="210C53CA" w14:textId="77777777" w:rsidR="00F3241B" w:rsidRDefault="00366532">
            <w:pPr>
              <w:jc w:val="center"/>
              <w:rPr>
                <w:b/>
                <w:lang w:val="zh-CN"/>
              </w:rPr>
            </w:pPr>
            <w:r>
              <w:rPr>
                <w:rFonts w:eastAsia="SimSun"/>
                <w:b/>
                <w:lang w:val="zh-CN"/>
              </w:rPr>
              <w:t>Company</w:t>
            </w:r>
          </w:p>
        </w:tc>
      </w:tr>
      <w:tr w:rsidR="00F3241B" w14:paraId="3960FB31" w14:textId="77777777">
        <w:tc>
          <w:tcPr>
            <w:tcW w:w="1417" w:type="dxa"/>
          </w:tcPr>
          <w:p w14:paraId="5476E21E" w14:textId="77777777" w:rsidR="00F3241B" w:rsidRDefault="00366532">
            <w:pPr>
              <w:rPr>
                <w:lang w:val="zh-CN"/>
              </w:rPr>
            </w:pPr>
            <w:r>
              <w:rPr>
                <w:rFonts w:eastAsia="SimSun"/>
                <w:lang w:val="zh-CN"/>
              </w:rPr>
              <w:t>Support</w:t>
            </w:r>
          </w:p>
        </w:tc>
        <w:tc>
          <w:tcPr>
            <w:tcW w:w="8572" w:type="dxa"/>
          </w:tcPr>
          <w:p w14:paraId="6FCD7DD3" w14:textId="77777777" w:rsidR="00F3241B" w:rsidRDefault="00366532">
            <w:pPr>
              <w:rPr>
                <w:rFonts w:eastAsia="Yu Mincho"/>
                <w:lang w:eastAsia="ja-JP"/>
              </w:rPr>
            </w:pPr>
            <w:r>
              <w:rPr>
                <w:rFonts w:cstheme="minorHAnsi"/>
              </w:rPr>
              <w:t>New H3C</w:t>
            </w:r>
            <w:r>
              <w:rPr>
                <w:rFonts w:eastAsia="Yu Mincho" w:cstheme="minorHAnsi"/>
                <w:lang w:eastAsia="ja-JP"/>
              </w:rPr>
              <w:t>, DOCOMO</w:t>
            </w:r>
          </w:p>
        </w:tc>
      </w:tr>
      <w:tr w:rsidR="00F3241B" w14:paraId="2FE25C65" w14:textId="77777777">
        <w:tc>
          <w:tcPr>
            <w:tcW w:w="1417" w:type="dxa"/>
          </w:tcPr>
          <w:p w14:paraId="5891643C" w14:textId="77777777" w:rsidR="00F3241B" w:rsidRDefault="00366532">
            <w:pPr>
              <w:rPr>
                <w:lang w:val="zh-CN"/>
              </w:rPr>
            </w:pPr>
            <w:r>
              <w:rPr>
                <w:rFonts w:eastAsia="SimSun"/>
                <w:lang w:val="zh-CN"/>
              </w:rPr>
              <w:t>Not support</w:t>
            </w:r>
          </w:p>
        </w:tc>
        <w:tc>
          <w:tcPr>
            <w:tcW w:w="8572" w:type="dxa"/>
          </w:tcPr>
          <w:p w14:paraId="5CBF3F0A" w14:textId="77777777" w:rsidR="00F3241B" w:rsidRDefault="00F3241B">
            <w:pPr>
              <w:rPr>
                <w:rFonts w:eastAsia="SimSun"/>
              </w:rPr>
            </w:pPr>
          </w:p>
        </w:tc>
      </w:tr>
    </w:tbl>
    <w:p w14:paraId="19FF488A" w14:textId="77777777" w:rsidR="00F3241B" w:rsidRDefault="00F3241B"/>
    <w:tbl>
      <w:tblPr>
        <w:tblStyle w:val="TableGrid"/>
        <w:tblW w:w="9985" w:type="dxa"/>
        <w:tblLayout w:type="fixed"/>
        <w:tblLook w:val="04A0" w:firstRow="1" w:lastRow="0" w:firstColumn="1" w:lastColumn="0" w:noHBand="0" w:noVBand="1"/>
      </w:tblPr>
      <w:tblGrid>
        <w:gridCol w:w="1410"/>
        <w:gridCol w:w="8575"/>
      </w:tblGrid>
      <w:tr w:rsidR="00F3241B" w14:paraId="69A2BFD3" w14:textId="77777777">
        <w:tc>
          <w:tcPr>
            <w:tcW w:w="1410" w:type="dxa"/>
          </w:tcPr>
          <w:p w14:paraId="718E924C" w14:textId="77777777" w:rsidR="00F3241B" w:rsidRDefault="00366532">
            <w:pPr>
              <w:rPr>
                <w:b/>
              </w:rPr>
            </w:pPr>
            <w:r>
              <w:rPr>
                <w:rFonts w:eastAsia="Calibri"/>
                <w:b/>
              </w:rPr>
              <w:t>Company</w:t>
            </w:r>
          </w:p>
        </w:tc>
        <w:tc>
          <w:tcPr>
            <w:tcW w:w="8574" w:type="dxa"/>
          </w:tcPr>
          <w:p w14:paraId="058F6859" w14:textId="77777777" w:rsidR="00F3241B" w:rsidRDefault="00366532">
            <w:pPr>
              <w:jc w:val="center"/>
              <w:rPr>
                <w:b/>
              </w:rPr>
            </w:pPr>
            <w:r>
              <w:rPr>
                <w:rFonts w:eastAsia="Calibri"/>
                <w:b/>
              </w:rPr>
              <w:t>Comments</w:t>
            </w:r>
          </w:p>
        </w:tc>
      </w:tr>
      <w:tr w:rsidR="00F3241B" w14:paraId="2456DBFB" w14:textId="77777777">
        <w:tc>
          <w:tcPr>
            <w:tcW w:w="1410" w:type="dxa"/>
          </w:tcPr>
          <w:p w14:paraId="23A5E2E9" w14:textId="77777777" w:rsidR="00F3241B" w:rsidRDefault="00366532">
            <w:pPr>
              <w:rPr>
                <w:rFonts w:eastAsia="Calibri"/>
              </w:rPr>
            </w:pPr>
            <w:r>
              <w:rPr>
                <w:rFonts w:eastAsia="Calibri"/>
              </w:rPr>
              <w:t>InterDigital</w:t>
            </w:r>
          </w:p>
        </w:tc>
        <w:tc>
          <w:tcPr>
            <w:tcW w:w="8574" w:type="dxa"/>
          </w:tcPr>
          <w:p w14:paraId="2DFED5A5" w14:textId="77777777" w:rsidR="00F3241B" w:rsidRDefault="00366532">
            <w:r>
              <w:rPr>
                <w:rFonts w:eastAsia="Calibri"/>
              </w:rPr>
              <w:t>Ok, and we should include “From RAN1 perspective” in the proposal as details related to the second bullet may be discussed in RAN3.</w:t>
            </w:r>
          </w:p>
        </w:tc>
      </w:tr>
      <w:tr w:rsidR="00F3241B" w14:paraId="72D826D7" w14:textId="77777777">
        <w:tc>
          <w:tcPr>
            <w:tcW w:w="1410" w:type="dxa"/>
          </w:tcPr>
          <w:p w14:paraId="3341F923" w14:textId="77777777" w:rsidR="00F3241B" w:rsidRDefault="00366532">
            <w:r>
              <w:rPr>
                <w:rFonts w:eastAsiaTheme="minorEastAsia"/>
              </w:rPr>
              <w:t>CATT, CICTCI</w:t>
            </w:r>
          </w:p>
        </w:tc>
        <w:tc>
          <w:tcPr>
            <w:tcW w:w="8574" w:type="dxa"/>
          </w:tcPr>
          <w:p w14:paraId="04FF7C19" w14:textId="77777777" w:rsidR="00F3241B" w:rsidRDefault="00366532">
            <w:pPr>
              <w:rPr>
                <w:rFonts w:eastAsiaTheme="minorEastAsia"/>
              </w:rPr>
            </w:pPr>
            <w:r>
              <w:rPr>
                <w:rFonts w:eastAsiaTheme="minorEastAsia"/>
              </w:rPr>
              <w:t>OK. Just one question: do we need the same first note as previous proposal?:</w:t>
            </w:r>
          </w:p>
          <w:p w14:paraId="58489064" w14:textId="77777777" w:rsidR="00F3241B" w:rsidRDefault="00366532">
            <w:r>
              <w:rPr>
                <w:rFonts w:eastAsia="Calibri"/>
              </w:rPr>
              <w:t xml:space="preserve">Note: the UE can be a </w:t>
            </w:r>
            <w:r>
              <w:rPr>
                <w:rFonts w:eastAsia="Batang"/>
                <w:lang w:val="en-GB"/>
              </w:rPr>
              <w:t>PRU and/or a Non-PRU UE.</w:t>
            </w:r>
          </w:p>
        </w:tc>
      </w:tr>
      <w:tr w:rsidR="00F3241B" w14:paraId="095A4424" w14:textId="77777777">
        <w:tc>
          <w:tcPr>
            <w:tcW w:w="1410" w:type="dxa"/>
          </w:tcPr>
          <w:p w14:paraId="6956F020" w14:textId="77777777" w:rsidR="00F3241B" w:rsidRDefault="00366532">
            <w:pPr>
              <w:rPr>
                <w:rFonts w:eastAsia="SimSun"/>
              </w:rPr>
            </w:pPr>
            <w:r>
              <w:rPr>
                <w:rFonts w:eastAsia="SimSun"/>
              </w:rPr>
              <w:t>Ericsson</w:t>
            </w:r>
          </w:p>
        </w:tc>
        <w:tc>
          <w:tcPr>
            <w:tcW w:w="8574" w:type="dxa"/>
          </w:tcPr>
          <w:p w14:paraId="4746FCBA" w14:textId="77777777" w:rsidR="00F3241B" w:rsidRDefault="00366532">
            <w:pPr>
              <w:rPr>
                <w:rFonts w:eastAsia="SimSun"/>
              </w:rPr>
            </w:pPr>
            <w:r>
              <w:rPr>
                <w:rFonts w:eastAsia="SimSun"/>
              </w:rPr>
              <w:t xml:space="preserve">Support.  </w:t>
            </w:r>
          </w:p>
        </w:tc>
      </w:tr>
      <w:tr w:rsidR="00F3241B" w14:paraId="74A44B33" w14:textId="77777777">
        <w:tc>
          <w:tcPr>
            <w:tcW w:w="1410" w:type="dxa"/>
          </w:tcPr>
          <w:p w14:paraId="66F4C103" w14:textId="77777777" w:rsidR="00F3241B" w:rsidRDefault="00366532">
            <w:pPr>
              <w:rPr>
                <w:rFonts w:eastAsia="SimSun"/>
              </w:rPr>
            </w:pPr>
            <w:r>
              <w:rPr>
                <w:rFonts w:eastAsia="SimSun"/>
              </w:rPr>
              <w:t>HW/HiSi</w:t>
            </w:r>
          </w:p>
        </w:tc>
        <w:tc>
          <w:tcPr>
            <w:tcW w:w="8574" w:type="dxa"/>
          </w:tcPr>
          <w:p w14:paraId="569D892C" w14:textId="77777777" w:rsidR="00F3241B" w:rsidRDefault="00366532">
            <w:pPr>
              <w:rPr>
                <w:rFonts w:eastAsia="SimSun"/>
              </w:rPr>
            </w:pPr>
            <w:r>
              <w:rPr>
                <w:rFonts w:eastAsia="SimSun"/>
              </w:rPr>
              <w:t>Ok</w:t>
            </w:r>
          </w:p>
        </w:tc>
      </w:tr>
      <w:tr w:rsidR="00F3241B" w14:paraId="7D3B1C9D" w14:textId="77777777">
        <w:tc>
          <w:tcPr>
            <w:tcW w:w="1410" w:type="dxa"/>
          </w:tcPr>
          <w:p w14:paraId="5DE5EB25" w14:textId="77777777" w:rsidR="00F3241B" w:rsidRDefault="00366532">
            <w:pPr>
              <w:rPr>
                <w:rFonts w:eastAsia="SimSun"/>
              </w:rPr>
            </w:pPr>
            <w:r>
              <w:rPr>
                <w:rFonts w:eastAsia="SimSun"/>
              </w:rPr>
              <w:t>Qualcomm</w:t>
            </w:r>
          </w:p>
        </w:tc>
        <w:tc>
          <w:tcPr>
            <w:tcW w:w="8574" w:type="dxa"/>
          </w:tcPr>
          <w:p w14:paraId="587AE1F3" w14:textId="77777777" w:rsidR="00F3241B" w:rsidRDefault="00366532">
            <w:pPr>
              <w:rPr>
                <w:rFonts w:eastAsia="SimSun"/>
              </w:rPr>
            </w:pPr>
            <w:r>
              <w:t>We are fine. Lets delete Part A as this applicable to data collection in general.</w:t>
            </w:r>
          </w:p>
        </w:tc>
      </w:tr>
      <w:tr w:rsidR="00F3241B" w14:paraId="6F578B78" w14:textId="77777777">
        <w:tc>
          <w:tcPr>
            <w:tcW w:w="1410" w:type="dxa"/>
          </w:tcPr>
          <w:p w14:paraId="5FC59E1B" w14:textId="77777777" w:rsidR="00F3241B" w:rsidRDefault="00366532">
            <w:pPr>
              <w:rPr>
                <w:rFonts w:eastAsia="SimSun"/>
              </w:rPr>
            </w:pPr>
            <w:r>
              <w:rPr>
                <w:rFonts w:eastAsia="SimSun" w:hint="eastAsia"/>
              </w:rPr>
              <w:t>TCL</w:t>
            </w:r>
          </w:p>
        </w:tc>
        <w:tc>
          <w:tcPr>
            <w:tcW w:w="8574" w:type="dxa"/>
          </w:tcPr>
          <w:p w14:paraId="3B4F6161" w14:textId="77777777" w:rsidR="00F3241B" w:rsidRDefault="00366532">
            <w:r>
              <w:t>For Case 3a, gNB can be expected to collect Part A of the training data autonomously. So, the necessity of the coordination between LMF and gNB can be further discussed.</w:t>
            </w:r>
          </w:p>
        </w:tc>
      </w:tr>
    </w:tbl>
    <w:p w14:paraId="0C8E7481" w14:textId="77777777" w:rsidR="00F3241B" w:rsidRDefault="00F3241B"/>
    <w:p w14:paraId="501840B8" w14:textId="77777777" w:rsidR="00F3241B" w:rsidRDefault="00366532">
      <w:pPr>
        <w:pStyle w:val="Heading3"/>
      </w:pPr>
      <w:r>
        <w:t>2</w:t>
      </w:r>
      <w:r>
        <w:rPr>
          <w:vertAlign w:val="superscript"/>
        </w:rPr>
        <w:t>nd</w:t>
      </w:r>
      <w:r>
        <w:t xml:space="preserve"> round discussion</w:t>
      </w:r>
    </w:p>
    <w:p w14:paraId="4D77B41A" w14:textId="77777777" w:rsidR="00F3241B" w:rsidRDefault="00366532">
      <w:r>
        <w:rPr>
          <w:highlight w:val="cyan"/>
        </w:rPr>
        <w:t>From Tuesday offline:</w:t>
      </w:r>
    </w:p>
    <w:p w14:paraId="04451A72" w14:textId="77777777" w:rsidR="00F3241B" w:rsidRDefault="00366532">
      <w:pPr>
        <w:rPr>
          <w:b/>
          <w:bCs/>
          <w:highlight w:val="green"/>
          <w:u w:val="single"/>
        </w:rPr>
      </w:pPr>
      <w:r>
        <w:rPr>
          <w:b/>
          <w:bCs/>
          <w:highlight w:val="green"/>
          <w:u w:val="single"/>
        </w:rPr>
        <w:t>Proposal 4.2.3-2</w:t>
      </w:r>
    </w:p>
    <w:p w14:paraId="6A144873" w14:textId="77777777" w:rsidR="00F3241B" w:rsidRDefault="00366532">
      <w:r>
        <w:t xml:space="preserve">For training data collection of Case 1 and 2a, in terms of DL PRS configuration for collecting </w:t>
      </w:r>
      <w:r>
        <w:rPr>
          <w:strike/>
        </w:rPr>
        <w:t>Part A of</w:t>
      </w:r>
      <w:r>
        <w:t xml:space="preserve"> training data, RAN1 </w:t>
      </w:r>
      <w:r>
        <w:rPr>
          <w:color w:val="FF0000"/>
        </w:rPr>
        <w:t xml:space="preserve">study </w:t>
      </w:r>
      <w:r>
        <w:t xml:space="preserve">the following options on assistance data, </w:t>
      </w:r>
      <w:r>
        <w:rPr>
          <w:color w:val="FF0000"/>
        </w:rPr>
        <w:t>using legacy mechanisms as a starting point</w:t>
      </w:r>
      <w:r>
        <w:t>:</w:t>
      </w:r>
    </w:p>
    <w:p w14:paraId="272C5718" w14:textId="77777777" w:rsidR="00F3241B" w:rsidRDefault="00366532">
      <w:pPr>
        <w:snapToGrid w:val="0"/>
        <w:ind w:left="1440" w:hanging="1080"/>
        <w:rPr>
          <w:rFonts w:eastAsia="Batang" w:cs="Arial"/>
        </w:rPr>
      </w:pPr>
      <w:r>
        <w:rPr>
          <w:rFonts w:eastAsia="Batang" w:cs="Arial"/>
        </w:rPr>
        <w:t xml:space="preserve">Option A. </w:t>
      </w:r>
      <w:r>
        <w:rPr>
          <w:rFonts w:eastAsia="Batang" w:cs="Arial"/>
        </w:rPr>
        <w:tab/>
        <w:t xml:space="preserve">(UE initiated) UE makes a request to LMF on the preferred DL PRS configuration for training data collection, </w:t>
      </w:r>
      <w:r>
        <w:rPr>
          <w:rFonts w:eastAsia="Batang" w:cs="Arial"/>
          <w:color w:val="FF0000"/>
        </w:rPr>
        <w:t>e.g., on-demand PRS</w:t>
      </w:r>
      <w:r>
        <w:rPr>
          <w:rFonts w:eastAsia="Batang" w:cs="Arial"/>
        </w:rPr>
        <w:t xml:space="preserve">. LMF makes the decision on determining the DL PRS configuration for training data collection and provides the assistance data to the UE. </w:t>
      </w:r>
    </w:p>
    <w:p w14:paraId="6B15FC19" w14:textId="77777777" w:rsidR="00F3241B" w:rsidRDefault="00366532">
      <w:pPr>
        <w:snapToGrid w:val="0"/>
        <w:ind w:left="1440" w:hanging="1080"/>
        <w:rPr>
          <w:rFonts w:cs="Arial"/>
        </w:rPr>
      </w:pPr>
      <w:r>
        <w:rPr>
          <w:rFonts w:eastAsia="Batang" w:cs="Arial"/>
        </w:rPr>
        <w:t xml:space="preserve">Option B. </w:t>
      </w:r>
      <w:r>
        <w:rPr>
          <w:rFonts w:eastAsia="Batang" w:cs="Arial"/>
        </w:rPr>
        <w:tab/>
        <w:t>(LMF initiated) LMF determines the DL PRS configuration for training data collection and provides the assistance data to the UE.</w:t>
      </w:r>
    </w:p>
    <w:p w14:paraId="457536C1" w14:textId="77777777" w:rsidR="00F3241B" w:rsidRDefault="00366532">
      <w:pPr>
        <w:rPr>
          <w:rFonts w:eastAsia="Batang"/>
          <w:lang w:val="en-GB"/>
        </w:rPr>
      </w:pPr>
      <w:r>
        <w:t xml:space="preserve">Note: the UE can be a </w:t>
      </w:r>
      <w:r>
        <w:rPr>
          <w:rFonts w:eastAsia="Batang"/>
          <w:lang w:val="en-GB"/>
        </w:rPr>
        <w:t>PRU and/or a Non-PRU UE.</w:t>
      </w:r>
    </w:p>
    <w:p w14:paraId="3CC264B4" w14:textId="77777777" w:rsidR="00F3241B" w:rsidRDefault="00366532">
      <w:pPr>
        <w:rPr>
          <w:rFonts w:eastAsia="Batang"/>
          <w:lang w:val="en-GB"/>
        </w:rPr>
      </w:pPr>
      <w:r>
        <w:rPr>
          <w:rFonts w:eastAsia="Batang"/>
          <w:lang w:val="en-GB"/>
        </w:rPr>
        <w:lastRenderedPageBreak/>
        <w:t>Note: as in existing specification, the DL PRS configurations in the assistance data from LMF to UE are based on DL PRS configuration coordinated between LMF and gNB.</w:t>
      </w:r>
    </w:p>
    <w:p w14:paraId="089E1806" w14:textId="77777777" w:rsidR="00F3241B" w:rsidRDefault="00F3241B"/>
    <w:tbl>
      <w:tblPr>
        <w:tblStyle w:val="TableGrid10"/>
        <w:tblW w:w="9990" w:type="dxa"/>
        <w:tblInd w:w="-5" w:type="dxa"/>
        <w:tblLook w:val="04A0" w:firstRow="1" w:lastRow="0" w:firstColumn="1" w:lastColumn="0" w:noHBand="0" w:noVBand="1"/>
      </w:tblPr>
      <w:tblGrid>
        <w:gridCol w:w="1418"/>
        <w:gridCol w:w="8572"/>
      </w:tblGrid>
      <w:tr w:rsidR="00F3241B" w14:paraId="0C077E98" w14:textId="77777777">
        <w:tc>
          <w:tcPr>
            <w:tcW w:w="1418" w:type="dxa"/>
          </w:tcPr>
          <w:p w14:paraId="340C4E5C" w14:textId="77777777" w:rsidR="00F3241B" w:rsidRDefault="00F3241B">
            <w:pPr>
              <w:rPr>
                <w:b/>
              </w:rPr>
            </w:pPr>
          </w:p>
        </w:tc>
        <w:tc>
          <w:tcPr>
            <w:tcW w:w="8572" w:type="dxa"/>
          </w:tcPr>
          <w:p w14:paraId="5726F164" w14:textId="77777777" w:rsidR="00F3241B" w:rsidRDefault="00366532">
            <w:pPr>
              <w:jc w:val="center"/>
              <w:rPr>
                <w:b/>
                <w:lang w:val="zh-CN"/>
              </w:rPr>
            </w:pPr>
            <w:r>
              <w:rPr>
                <w:rFonts w:hint="eastAsia"/>
                <w:b/>
                <w:lang w:val="zh-CN"/>
              </w:rPr>
              <w:t>Company</w:t>
            </w:r>
          </w:p>
        </w:tc>
      </w:tr>
      <w:tr w:rsidR="00F3241B" w14:paraId="4F576DA7" w14:textId="77777777">
        <w:tc>
          <w:tcPr>
            <w:tcW w:w="1418" w:type="dxa"/>
          </w:tcPr>
          <w:p w14:paraId="16904AF6" w14:textId="77777777" w:rsidR="00F3241B" w:rsidRDefault="00366532">
            <w:pPr>
              <w:rPr>
                <w:lang w:val="zh-CN"/>
              </w:rPr>
            </w:pPr>
            <w:r>
              <w:rPr>
                <w:rFonts w:hint="eastAsia"/>
                <w:lang w:val="zh-CN"/>
              </w:rPr>
              <w:t>Support</w:t>
            </w:r>
          </w:p>
        </w:tc>
        <w:tc>
          <w:tcPr>
            <w:tcW w:w="8572" w:type="dxa"/>
          </w:tcPr>
          <w:p w14:paraId="38988C9E" w14:textId="77777777" w:rsidR="00F3241B" w:rsidRDefault="00F3241B"/>
        </w:tc>
      </w:tr>
      <w:tr w:rsidR="00F3241B" w14:paraId="1A205FFB" w14:textId="77777777">
        <w:tc>
          <w:tcPr>
            <w:tcW w:w="1418" w:type="dxa"/>
          </w:tcPr>
          <w:p w14:paraId="68167ADB" w14:textId="77777777" w:rsidR="00F3241B" w:rsidRDefault="00366532">
            <w:pPr>
              <w:rPr>
                <w:lang w:val="zh-CN"/>
              </w:rPr>
            </w:pPr>
            <w:r>
              <w:rPr>
                <w:rFonts w:hint="eastAsia"/>
                <w:lang w:val="zh-CN"/>
              </w:rPr>
              <w:t>Not support</w:t>
            </w:r>
          </w:p>
        </w:tc>
        <w:tc>
          <w:tcPr>
            <w:tcW w:w="8572" w:type="dxa"/>
          </w:tcPr>
          <w:p w14:paraId="4173FF92" w14:textId="77777777" w:rsidR="00F3241B" w:rsidRDefault="00F3241B"/>
        </w:tc>
      </w:tr>
    </w:tbl>
    <w:p w14:paraId="670ECEC9" w14:textId="77777777" w:rsidR="00F3241B" w:rsidRDefault="00F3241B"/>
    <w:tbl>
      <w:tblPr>
        <w:tblStyle w:val="TableGrid"/>
        <w:tblW w:w="9985" w:type="dxa"/>
        <w:tblLook w:val="04A0" w:firstRow="1" w:lastRow="0" w:firstColumn="1" w:lastColumn="0" w:noHBand="0" w:noVBand="1"/>
      </w:tblPr>
      <w:tblGrid>
        <w:gridCol w:w="1411"/>
        <w:gridCol w:w="8574"/>
      </w:tblGrid>
      <w:tr w:rsidR="00F3241B" w14:paraId="78BE08B8" w14:textId="77777777">
        <w:tc>
          <w:tcPr>
            <w:tcW w:w="1411" w:type="dxa"/>
          </w:tcPr>
          <w:p w14:paraId="3E1FF479" w14:textId="77777777" w:rsidR="00F3241B" w:rsidRDefault="00366532">
            <w:pPr>
              <w:rPr>
                <w:b/>
              </w:rPr>
            </w:pPr>
            <w:r>
              <w:rPr>
                <w:b/>
              </w:rPr>
              <w:t>Company</w:t>
            </w:r>
          </w:p>
        </w:tc>
        <w:tc>
          <w:tcPr>
            <w:tcW w:w="8574" w:type="dxa"/>
          </w:tcPr>
          <w:p w14:paraId="6AF29EAB" w14:textId="77777777" w:rsidR="00F3241B" w:rsidRDefault="00366532">
            <w:pPr>
              <w:jc w:val="center"/>
              <w:rPr>
                <w:b/>
              </w:rPr>
            </w:pPr>
            <w:r>
              <w:rPr>
                <w:b/>
              </w:rPr>
              <w:t>Comments</w:t>
            </w:r>
          </w:p>
        </w:tc>
      </w:tr>
      <w:tr w:rsidR="00F3241B" w14:paraId="19108379" w14:textId="77777777">
        <w:tc>
          <w:tcPr>
            <w:tcW w:w="1411" w:type="dxa"/>
          </w:tcPr>
          <w:p w14:paraId="2D616BC3" w14:textId="77777777" w:rsidR="00F3241B" w:rsidRDefault="00F3241B"/>
        </w:tc>
        <w:tc>
          <w:tcPr>
            <w:tcW w:w="8574" w:type="dxa"/>
          </w:tcPr>
          <w:p w14:paraId="0D6FE77E" w14:textId="77777777" w:rsidR="00F3241B" w:rsidRDefault="00F3241B"/>
        </w:tc>
      </w:tr>
    </w:tbl>
    <w:p w14:paraId="2990835D" w14:textId="77777777" w:rsidR="00F3241B" w:rsidRDefault="00F3241B"/>
    <w:p w14:paraId="280C486D" w14:textId="77777777" w:rsidR="00F3241B" w:rsidRDefault="00366532">
      <w:pPr>
        <w:pStyle w:val="Heading3"/>
      </w:pPr>
      <w:r>
        <w:t>3</w:t>
      </w:r>
      <w:r>
        <w:rPr>
          <w:vertAlign w:val="superscript"/>
        </w:rPr>
        <w:t>rd</w:t>
      </w:r>
      <w:r>
        <w:t xml:space="preserve"> round discussion</w:t>
      </w:r>
    </w:p>
    <w:p w14:paraId="7A433591" w14:textId="77777777" w:rsidR="00F3241B" w:rsidRDefault="00366532">
      <w:r>
        <w:t xml:space="preserve">To address comments by several companies, an FFS bullet is added. </w:t>
      </w:r>
    </w:p>
    <w:p w14:paraId="7F6AEFD0" w14:textId="77777777" w:rsidR="00F3241B" w:rsidRDefault="00366532">
      <w:pPr>
        <w:rPr>
          <w:b/>
          <w:bCs/>
          <w:highlight w:val="yellow"/>
          <w:u w:val="single"/>
        </w:rPr>
      </w:pPr>
      <w:r>
        <w:rPr>
          <w:b/>
          <w:bCs/>
          <w:highlight w:val="yellow"/>
          <w:u w:val="single"/>
        </w:rPr>
        <w:t>Proposal 4.2.3-1</w:t>
      </w:r>
    </w:p>
    <w:p w14:paraId="447EED62" w14:textId="77777777" w:rsidR="00F3241B" w:rsidRDefault="00366532">
      <w:r>
        <w:t xml:space="preserve">For training data collection of Case 1 and 2a, at least the following </w:t>
      </w:r>
      <w:r>
        <w:rPr>
          <w:rFonts w:eastAsia="Times New Roman" w:cs="Calibri"/>
          <w:lang w:val="en-GB"/>
        </w:rPr>
        <w:t xml:space="preserve">assistance </w:t>
      </w:r>
      <w:r>
        <w:t>data is provided to the UE for generating Part A:</w:t>
      </w:r>
    </w:p>
    <w:p w14:paraId="546594F4" w14:textId="77777777" w:rsidR="00F3241B" w:rsidRDefault="00366532">
      <w:pPr>
        <w:pStyle w:val="ListParagraph"/>
        <w:numPr>
          <w:ilvl w:val="0"/>
          <w:numId w:val="36"/>
        </w:numPr>
        <w:spacing w:after="80"/>
        <w:rPr>
          <w:lang w:val="en-US"/>
        </w:rPr>
      </w:pPr>
      <w:r>
        <w:rPr>
          <w:lang w:val="en-US"/>
        </w:rPr>
        <w:t>training data validity area, i.e., information for determining an area where the training dataset is collected.</w:t>
      </w:r>
    </w:p>
    <w:p w14:paraId="58103200" w14:textId="77777777" w:rsidR="00F3241B" w:rsidRDefault="00366532">
      <w:pPr>
        <w:pStyle w:val="ListParagraph"/>
        <w:numPr>
          <w:ilvl w:val="1"/>
          <w:numId w:val="36"/>
        </w:numPr>
        <w:spacing w:after="80"/>
        <w:rPr>
          <w:lang w:val="en-US"/>
        </w:rPr>
      </w:pPr>
      <w:r>
        <w:rPr>
          <w:lang w:val="en-US"/>
        </w:rPr>
        <w:t>FFS: details for providing the training data validity area, e.g., use the existing AreaID-CellList as a starting point</w:t>
      </w:r>
    </w:p>
    <w:p w14:paraId="005B1048" w14:textId="77777777" w:rsidR="00F3241B" w:rsidRDefault="00366532">
      <w:pPr>
        <w:pStyle w:val="ListParagraph"/>
        <w:numPr>
          <w:ilvl w:val="0"/>
          <w:numId w:val="36"/>
        </w:numPr>
        <w:spacing w:after="80"/>
        <w:rPr>
          <w:lang w:val="en-US"/>
        </w:rPr>
      </w:pPr>
      <w:r>
        <w:rPr>
          <w:lang w:val="en-US"/>
        </w:rPr>
        <w:t>DL PRS configuration</w:t>
      </w:r>
    </w:p>
    <w:p w14:paraId="408C4B4F" w14:textId="77777777" w:rsidR="00F3241B" w:rsidRDefault="00366532">
      <w:pPr>
        <w:pStyle w:val="ListParagraph"/>
        <w:numPr>
          <w:ilvl w:val="1"/>
          <w:numId w:val="36"/>
        </w:numPr>
        <w:spacing w:after="80"/>
        <w:rPr>
          <w:lang w:val="en-US"/>
        </w:rPr>
      </w:pPr>
      <w:r>
        <w:rPr>
          <w:lang w:val="en-US"/>
        </w:rPr>
        <w:t>The DL PRS configuration can reuse legacy mechanisms.</w:t>
      </w:r>
    </w:p>
    <w:p w14:paraId="6131F588" w14:textId="77777777" w:rsidR="00F3241B" w:rsidRDefault="00366532">
      <w:pPr>
        <w:pStyle w:val="ListParagraph"/>
        <w:numPr>
          <w:ilvl w:val="0"/>
          <w:numId w:val="36"/>
        </w:numPr>
        <w:rPr>
          <w:color w:val="FF0000"/>
        </w:rPr>
      </w:pPr>
      <w:r>
        <w:rPr>
          <w:color w:val="FF0000"/>
          <w:lang w:val="en-US"/>
        </w:rPr>
        <w:t xml:space="preserve">FFS: other assistance data, e.g., TRP location information, </w:t>
      </w:r>
      <w:r>
        <w:rPr>
          <w:color w:val="FF0000"/>
        </w:rPr>
        <w:t xml:space="preserve">time </w:t>
      </w:r>
      <w:r>
        <w:rPr>
          <w:color w:val="FF0000"/>
          <w:lang w:eastAsia="ko-KR"/>
        </w:rPr>
        <w:t>synchronization information</w:t>
      </w:r>
      <w:r>
        <w:rPr>
          <w:color w:val="FF0000"/>
          <w:lang w:val="en-US" w:eastAsia="ko-KR"/>
        </w:rPr>
        <w:t xml:space="preserve"> of the TRPs, </w:t>
      </w:r>
      <w:r>
        <w:rPr>
          <w:color w:val="FF0000"/>
          <w:lang w:eastAsia="ko-KR"/>
        </w:rPr>
        <w:t>spatial direction information of the DL-PRS Resources</w:t>
      </w:r>
      <w:r>
        <w:rPr>
          <w:color w:val="FF0000"/>
          <w:lang w:val="en-US" w:eastAsia="ko-KR"/>
        </w:rPr>
        <w:t>.</w:t>
      </w:r>
    </w:p>
    <w:p w14:paraId="00428E3C" w14:textId="77777777" w:rsidR="00143B1D" w:rsidRDefault="00143B1D"/>
    <w:tbl>
      <w:tblPr>
        <w:tblStyle w:val="TableGrid10"/>
        <w:tblW w:w="9990" w:type="dxa"/>
        <w:tblInd w:w="-5" w:type="dxa"/>
        <w:tblLook w:val="04A0" w:firstRow="1" w:lastRow="0" w:firstColumn="1" w:lastColumn="0" w:noHBand="0" w:noVBand="1"/>
      </w:tblPr>
      <w:tblGrid>
        <w:gridCol w:w="1418"/>
        <w:gridCol w:w="8572"/>
      </w:tblGrid>
      <w:tr w:rsidR="00F3241B" w14:paraId="4338D8D0" w14:textId="77777777">
        <w:tc>
          <w:tcPr>
            <w:tcW w:w="1418" w:type="dxa"/>
          </w:tcPr>
          <w:p w14:paraId="660180A5" w14:textId="77777777" w:rsidR="00F3241B" w:rsidRDefault="00F3241B">
            <w:pPr>
              <w:rPr>
                <w:b/>
              </w:rPr>
            </w:pPr>
          </w:p>
        </w:tc>
        <w:tc>
          <w:tcPr>
            <w:tcW w:w="8572" w:type="dxa"/>
          </w:tcPr>
          <w:p w14:paraId="62B13486" w14:textId="77777777" w:rsidR="00F3241B" w:rsidRDefault="00366532">
            <w:pPr>
              <w:jc w:val="center"/>
              <w:rPr>
                <w:b/>
                <w:lang w:val="zh-CN"/>
              </w:rPr>
            </w:pPr>
            <w:r>
              <w:rPr>
                <w:rFonts w:hint="eastAsia"/>
                <w:b/>
                <w:lang w:val="zh-CN"/>
              </w:rPr>
              <w:t>Company</w:t>
            </w:r>
          </w:p>
        </w:tc>
      </w:tr>
      <w:tr w:rsidR="00F3241B" w14:paraId="5F6A914E" w14:textId="77777777">
        <w:tc>
          <w:tcPr>
            <w:tcW w:w="1418" w:type="dxa"/>
          </w:tcPr>
          <w:p w14:paraId="76E27F1F" w14:textId="77777777" w:rsidR="00F3241B" w:rsidRDefault="00366532">
            <w:pPr>
              <w:rPr>
                <w:lang w:val="zh-CN"/>
              </w:rPr>
            </w:pPr>
            <w:r>
              <w:rPr>
                <w:rFonts w:hint="eastAsia"/>
                <w:lang w:val="zh-CN"/>
              </w:rPr>
              <w:t>Support</w:t>
            </w:r>
          </w:p>
        </w:tc>
        <w:tc>
          <w:tcPr>
            <w:tcW w:w="8572" w:type="dxa"/>
          </w:tcPr>
          <w:p w14:paraId="6A33C71D" w14:textId="77777777" w:rsidR="00F3241B" w:rsidRDefault="00366532">
            <w:r>
              <w:t>InterDigital</w:t>
            </w:r>
          </w:p>
        </w:tc>
      </w:tr>
      <w:tr w:rsidR="00F3241B" w14:paraId="28A0046A" w14:textId="77777777">
        <w:tc>
          <w:tcPr>
            <w:tcW w:w="1418" w:type="dxa"/>
          </w:tcPr>
          <w:p w14:paraId="16553B26" w14:textId="77777777" w:rsidR="00F3241B" w:rsidRDefault="00366532">
            <w:pPr>
              <w:rPr>
                <w:lang w:val="zh-CN"/>
              </w:rPr>
            </w:pPr>
            <w:r>
              <w:rPr>
                <w:rFonts w:hint="eastAsia"/>
                <w:lang w:val="zh-CN"/>
              </w:rPr>
              <w:t>Not support</w:t>
            </w:r>
          </w:p>
        </w:tc>
        <w:tc>
          <w:tcPr>
            <w:tcW w:w="8572" w:type="dxa"/>
          </w:tcPr>
          <w:p w14:paraId="5ECAE42A" w14:textId="56973B72" w:rsidR="00F3241B" w:rsidRDefault="00366532">
            <w:r>
              <w:rPr>
                <w:rFonts w:hint="eastAsia"/>
              </w:rPr>
              <w:t>ZTE</w:t>
            </w:r>
            <w:r w:rsidR="00E34A8A">
              <w:t>, Nokia</w:t>
            </w:r>
          </w:p>
        </w:tc>
      </w:tr>
    </w:tbl>
    <w:p w14:paraId="1DD6123A"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18A6C3D4" w14:textId="77777777" w:rsidTr="000573F6">
        <w:tc>
          <w:tcPr>
            <w:tcW w:w="1947" w:type="dxa"/>
          </w:tcPr>
          <w:p w14:paraId="38860BFE" w14:textId="77777777" w:rsidR="00F3241B" w:rsidRDefault="00366532">
            <w:pPr>
              <w:rPr>
                <w:b/>
              </w:rPr>
            </w:pPr>
            <w:r>
              <w:rPr>
                <w:b/>
              </w:rPr>
              <w:lastRenderedPageBreak/>
              <w:t>Company</w:t>
            </w:r>
          </w:p>
        </w:tc>
        <w:tc>
          <w:tcPr>
            <w:tcW w:w="8038" w:type="dxa"/>
          </w:tcPr>
          <w:p w14:paraId="0986EFB6" w14:textId="77777777" w:rsidR="00F3241B" w:rsidRDefault="00366532">
            <w:pPr>
              <w:jc w:val="center"/>
              <w:rPr>
                <w:b/>
              </w:rPr>
            </w:pPr>
            <w:r>
              <w:rPr>
                <w:b/>
              </w:rPr>
              <w:t>Comments</w:t>
            </w:r>
          </w:p>
        </w:tc>
      </w:tr>
      <w:tr w:rsidR="00F3241B" w14:paraId="60AD52D8" w14:textId="77777777" w:rsidTr="000573F6">
        <w:tc>
          <w:tcPr>
            <w:tcW w:w="1947" w:type="dxa"/>
          </w:tcPr>
          <w:p w14:paraId="50B36405" w14:textId="77777777" w:rsidR="00F3241B" w:rsidRDefault="00366532">
            <w:r>
              <w:rPr>
                <w:rFonts w:hint="eastAsia"/>
              </w:rPr>
              <w:t>ZTE</w:t>
            </w:r>
          </w:p>
        </w:tc>
        <w:tc>
          <w:tcPr>
            <w:tcW w:w="8038" w:type="dxa"/>
          </w:tcPr>
          <w:p w14:paraId="0D110303" w14:textId="77777777" w:rsidR="00F3241B" w:rsidRDefault="00366532">
            <w:r>
              <w:rPr>
                <w:rFonts w:hint="eastAsia"/>
              </w:rPr>
              <w:t>The assistance data mentioned in this proposal, i.e., validity area, DL PRS configuration already included in current spec. UE can directly use the current signalling, it</w:t>
            </w:r>
            <w:r>
              <w:t>’</w:t>
            </w:r>
            <w:r>
              <w:rPr>
                <w:rFonts w:hint="eastAsia"/>
              </w:rPr>
              <w:t>s up to UE</w:t>
            </w:r>
            <w:r>
              <w:t>’</w:t>
            </w:r>
            <w:r>
              <w:rPr>
                <w:rFonts w:hint="eastAsia"/>
              </w:rPr>
              <w:t>s implementation.</w:t>
            </w:r>
          </w:p>
        </w:tc>
      </w:tr>
      <w:tr w:rsidR="00E34A8A" w14:paraId="5DE20384" w14:textId="77777777" w:rsidTr="000573F6">
        <w:tc>
          <w:tcPr>
            <w:tcW w:w="1947" w:type="dxa"/>
          </w:tcPr>
          <w:p w14:paraId="68B8306F" w14:textId="456F0F82" w:rsidR="00E34A8A" w:rsidRDefault="00E34A8A">
            <w:r>
              <w:t>Nokia</w:t>
            </w:r>
          </w:p>
        </w:tc>
        <w:tc>
          <w:tcPr>
            <w:tcW w:w="8038" w:type="dxa"/>
          </w:tcPr>
          <w:p w14:paraId="7D270B1B" w14:textId="593CE588" w:rsidR="00E34A8A" w:rsidRDefault="00E34A8A">
            <w:r>
              <w:t xml:space="preserve">The current proposal is highlighting “validity area”, which at some point may indicate that this assistance data will be used for consistency.  We need to discuss details of the validity area.  In addition, if this proposal is related to Consistency, we suggest to discuss aspects related to consistency before to do any agreement on these type of assistance data. </w:t>
            </w:r>
          </w:p>
        </w:tc>
      </w:tr>
      <w:tr w:rsidR="00366532" w14:paraId="7917B8E4" w14:textId="77777777" w:rsidTr="000573F6">
        <w:tc>
          <w:tcPr>
            <w:tcW w:w="1947" w:type="dxa"/>
          </w:tcPr>
          <w:p w14:paraId="668F5648" w14:textId="7E78D1B3" w:rsidR="00366532" w:rsidRDefault="00366532">
            <w:r>
              <w:t>H</w:t>
            </w:r>
            <w:r w:rsidRPr="00366532">
              <w:t>W/HiSi</w:t>
            </w:r>
          </w:p>
        </w:tc>
        <w:tc>
          <w:tcPr>
            <w:tcW w:w="8038" w:type="dxa"/>
          </w:tcPr>
          <w:p w14:paraId="28F197E6" w14:textId="6FDAA5CF" w:rsidR="00366532" w:rsidRDefault="00366532" w:rsidP="00366532">
            <w:r>
              <w:t>On hand it seems ok, but also agree with ZTE. It is already in the spec and can be re-used.  Can we conclude that instead as a step forward?</w:t>
            </w:r>
          </w:p>
          <w:p w14:paraId="575D28DF" w14:textId="77777777" w:rsidR="00366532" w:rsidRPr="000649AF" w:rsidRDefault="00366532" w:rsidP="00366532">
            <w:pPr>
              <w:rPr>
                <w:b/>
                <w:bCs/>
                <w:color w:val="00B0F0"/>
                <w:highlight w:val="yellow"/>
                <w:u w:val="single"/>
              </w:rPr>
            </w:pPr>
            <w:r w:rsidRPr="000649AF">
              <w:rPr>
                <w:b/>
                <w:bCs/>
                <w:color w:val="00B0F0"/>
                <w:highlight w:val="yellow"/>
                <w:u w:val="single"/>
              </w:rPr>
              <w:t>Conclusion</w:t>
            </w:r>
          </w:p>
          <w:p w14:paraId="2BF5D671" w14:textId="77777777" w:rsidR="00366532" w:rsidRPr="000649AF" w:rsidRDefault="00366532" w:rsidP="00366532">
            <w:pPr>
              <w:rPr>
                <w:color w:val="00B0F0"/>
              </w:rPr>
            </w:pPr>
            <w:r w:rsidRPr="000649AF">
              <w:rPr>
                <w:color w:val="00B0F0"/>
              </w:rPr>
              <w:t xml:space="preserve">For training data collection of Case 1 and 2a, at least the following </w:t>
            </w:r>
            <w:r w:rsidRPr="000649AF">
              <w:rPr>
                <w:rFonts w:eastAsia="Times New Roman" w:cs="Calibri"/>
                <w:color w:val="00B0F0"/>
                <w:lang w:val="en-GB"/>
              </w:rPr>
              <w:t xml:space="preserve">assistance </w:t>
            </w:r>
            <w:r w:rsidRPr="000649AF">
              <w:rPr>
                <w:color w:val="00B0F0"/>
              </w:rPr>
              <w:t>data can be provided to the UE for generating Part A by using the legacy signaling.</w:t>
            </w:r>
          </w:p>
          <w:p w14:paraId="61A4C63E" w14:textId="77777777" w:rsidR="00366532" w:rsidRDefault="00366532" w:rsidP="00366532">
            <w:pPr>
              <w:pStyle w:val="ListParagraph"/>
              <w:numPr>
                <w:ilvl w:val="0"/>
                <w:numId w:val="36"/>
              </w:numPr>
              <w:spacing w:after="80"/>
              <w:rPr>
                <w:color w:val="00B0F0"/>
                <w:lang w:val="en-US"/>
              </w:rPr>
            </w:pPr>
            <w:r w:rsidRPr="000649AF">
              <w:rPr>
                <w:color w:val="00B0F0"/>
                <w:lang w:val="en-US"/>
              </w:rPr>
              <w:t xml:space="preserve">training data validity area, i.e., information for determining an area where the training dataset is collected, e.g., use the existing AreaID-CellList </w:t>
            </w:r>
          </w:p>
          <w:p w14:paraId="23EDE931" w14:textId="09561031" w:rsidR="00366532" w:rsidRPr="00366532" w:rsidRDefault="00366532" w:rsidP="00366532">
            <w:pPr>
              <w:pStyle w:val="ListParagraph"/>
              <w:numPr>
                <w:ilvl w:val="0"/>
                <w:numId w:val="36"/>
              </w:numPr>
              <w:spacing w:after="80"/>
              <w:rPr>
                <w:color w:val="00B0F0"/>
                <w:lang w:val="en-US"/>
              </w:rPr>
            </w:pPr>
            <w:r w:rsidRPr="00366532">
              <w:rPr>
                <w:color w:val="00B0F0"/>
              </w:rPr>
              <w:t>DL PRS configuration</w:t>
            </w:r>
          </w:p>
        </w:tc>
      </w:tr>
      <w:tr w:rsidR="00776574" w14:paraId="1B29F5C7" w14:textId="77777777" w:rsidTr="000573F6">
        <w:tc>
          <w:tcPr>
            <w:tcW w:w="1947" w:type="dxa"/>
          </w:tcPr>
          <w:p w14:paraId="52ED16A5" w14:textId="5A5B32E2" w:rsidR="00776574" w:rsidRDefault="00776574">
            <w:r>
              <w:t>Qualcomm</w:t>
            </w:r>
          </w:p>
        </w:tc>
        <w:tc>
          <w:tcPr>
            <w:tcW w:w="8038" w:type="dxa"/>
          </w:tcPr>
          <w:p w14:paraId="77BBE589" w14:textId="77777777" w:rsidR="00776574" w:rsidRDefault="00776574" w:rsidP="00776574">
            <w:r>
              <w:t>-Same to our previous comments. We are not sure about the context of training validity area.  Could we please elaborate more on its intention and necessity?</w:t>
            </w:r>
          </w:p>
          <w:p w14:paraId="7E61A603" w14:textId="77777777" w:rsidR="00776574" w:rsidRDefault="00776574" w:rsidP="00776574"/>
          <w:p w14:paraId="6C8A92AD" w14:textId="032ABB01" w:rsidR="00776574" w:rsidRDefault="00776574" w:rsidP="00776574">
            <w:r>
              <w:t xml:space="preserve">-Assistance need not necessary be specific to Part A. We can delete Part A.  </w:t>
            </w:r>
          </w:p>
        </w:tc>
      </w:tr>
      <w:tr w:rsidR="000573F6" w:rsidRPr="009F03E3" w14:paraId="5270C8E8" w14:textId="77777777" w:rsidTr="000573F6">
        <w:tc>
          <w:tcPr>
            <w:tcW w:w="1947" w:type="dxa"/>
          </w:tcPr>
          <w:p w14:paraId="02BFD3B6" w14:textId="7B21A078" w:rsidR="000573F6" w:rsidRPr="009F03E3" w:rsidRDefault="00E84328" w:rsidP="00CB19E9">
            <w:pPr>
              <w:rPr>
                <w:lang w:val="en-US"/>
              </w:rPr>
            </w:pPr>
            <w:r>
              <w:rPr>
                <w:lang w:val="en-US"/>
              </w:rPr>
              <w:t>Ericsson</w:t>
            </w:r>
          </w:p>
        </w:tc>
        <w:tc>
          <w:tcPr>
            <w:tcW w:w="8038" w:type="dxa"/>
          </w:tcPr>
          <w:p w14:paraId="14299C40" w14:textId="77777777" w:rsidR="000573F6" w:rsidRPr="009F03E3" w:rsidRDefault="000573F6" w:rsidP="00CB19E9">
            <w:pPr>
              <w:rPr>
                <w:lang w:val="en-US"/>
              </w:rPr>
            </w:pPr>
            <w:r w:rsidRPr="009F03E3">
              <w:rPr>
                <w:lang w:val="en-US"/>
              </w:rPr>
              <w:t xml:space="preserve"> Agree with the proposal in principle. To echo ZTE’s comment and focus on the spec i</w:t>
            </w:r>
            <w:r>
              <w:rPr>
                <w:lang w:val="en-US"/>
              </w:rPr>
              <w:t>m</w:t>
            </w:r>
            <w:r w:rsidRPr="009F03E3">
              <w:rPr>
                <w:lang w:val="en-US"/>
              </w:rPr>
              <w:t>pact we can have the following rewording:</w:t>
            </w:r>
          </w:p>
          <w:p w14:paraId="1B5C0065" w14:textId="77777777" w:rsidR="000573F6" w:rsidRPr="009F03E3" w:rsidRDefault="000573F6" w:rsidP="00CB19E9">
            <w:pPr>
              <w:spacing w:after="80"/>
              <w:rPr>
                <w:lang w:val="en-US"/>
              </w:rPr>
            </w:pPr>
            <w:r w:rsidRPr="009F03E3">
              <w:rPr>
                <w:lang w:val="en-US"/>
              </w:rPr>
              <w:t>Proposal:</w:t>
            </w:r>
          </w:p>
          <w:p w14:paraId="3387F590" w14:textId="77777777" w:rsidR="000573F6" w:rsidRPr="009F03E3" w:rsidRDefault="000573F6" w:rsidP="00CB19E9">
            <w:pPr>
              <w:spacing w:after="80"/>
              <w:rPr>
                <w:lang w:val="en-US"/>
              </w:rPr>
            </w:pPr>
            <w:r w:rsidRPr="009F03E3">
              <w:rPr>
                <w:lang w:val="en-US"/>
              </w:rPr>
              <w:t xml:space="preserve">For training data collection of Case 1 and 2a, the UE </w:t>
            </w:r>
            <w:r>
              <w:rPr>
                <w:lang w:val="en-US"/>
              </w:rPr>
              <w:t>is  provided with</w:t>
            </w:r>
            <w:r w:rsidRPr="009F03E3">
              <w:rPr>
                <w:lang w:val="en-US"/>
              </w:rPr>
              <w:t xml:space="preserve"> a training data validity area, i.e., information for determining an area where the training dataset is collected.</w:t>
            </w:r>
          </w:p>
          <w:p w14:paraId="01E46B1C" w14:textId="77777777" w:rsidR="000573F6" w:rsidRPr="009F03E3" w:rsidRDefault="000573F6" w:rsidP="00CB19E9">
            <w:pPr>
              <w:pStyle w:val="ListParagraph"/>
              <w:numPr>
                <w:ilvl w:val="1"/>
                <w:numId w:val="39"/>
              </w:numPr>
              <w:spacing w:after="80"/>
              <w:rPr>
                <w:lang w:val="en-US"/>
              </w:rPr>
            </w:pPr>
            <w:r w:rsidRPr="009F03E3">
              <w:rPr>
                <w:lang w:val="en-US"/>
              </w:rPr>
              <w:t>FFS: details for providing the training data validity area, e.g., use the existing AreaID-CellList as a starting point</w:t>
            </w:r>
          </w:p>
          <w:p w14:paraId="32EDC3D3" w14:textId="77777777" w:rsidR="000573F6" w:rsidRPr="009F03E3" w:rsidRDefault="000573F6" w:rsidP="00CB19E9">
            <w:pPr>
              <w:pStyle w:val="ListParagraph"/>
              <w:numPr>
                <w:ilvl w:val="0"/>
                <w:numId w:val="39"/>
              </w:numPr>
              <w:rPr>
                <w:color w:val="FF0000"/>
                <w:lang w:val="en-US"/>
              </w:rPr>
            </w:pPr>
            <w:r w:rsidRPr="009F03E3">
              <w:rPr>
                <w:color w:val="FF0000"/>
                <w:lang w:val="en-US"/>
              </w:rPr>
              <w:lastRenderedPageBreak/>
              <w:t xml:space="preserve">FFS: other assistance data, e.g., TRP location information, time </w:t>
            </w:r>
            <w:r w:rsidRPr="009F03E3">
              <w:rPr>
                <w:color w:val="FF0000"/>
                <w:lang w:val="en-US" w:eastAsia="ko-KR"/>
              </w:rPr>
              <w:t>synchronization information of the TRPs, spatial direction information of the DL-PRS Resources.</w:t>
            </w:r>
          </w:p>
          <w:p w14:paraId="667E4766" w14:textId="77777777" w:rsidR="000573F6" w:rsidRPr="009F03E3" w:rsidRDefault="000573F6" w:rsidP="00CB19E9">
            <w:pPr>
              <w:pStyle w:val="ListParagraph"/>
              <w:numPr>
                <w:ilvl w:val="0"/>
                <w:numId w:val="39"/>
              </w:numPr>
              <w:rPr>
                <w:color w:val="FF0000"/>
                <w:lang w:val="en-US"/>
              </w:rPr>
            </w:pPr>
            <w:r w:rsidRPr="009F03E3">
              <w:rPr>
                <w:color w:val="FF0000"/>
                <w:lang w:val="en-US" w:eastAsia="ko-KR"/>
              </w:rPr>
              <w:t xml:space="preserve">Note: the UE can already </w:t>
            </w:r>
            <w:r>
              <w:rPr>
                <w:color w:val="FF0000"/>
                <w:lang w:val="en-US" w:eastAsia="ko-KR"/>
              </w:rPr>
              <w:t xml:space="preserve">receive </w:t>
            </w:r>
            <w:r w:rsidRPr="009F03E3">
              <w:rPr>
                <w:color w:val="FF0000"/>
                <w:lang w:val="en-US" w:eastAsia="ko-KR"/>
              </w:rPr>
              <w:t>DL PRS configurations assistance data</w:t>
            </w:r>
            <w:r>
              <w:rPr>
                <w:color w:val="FF0000"/>
                <w:lang w:val="en-US" w:eastAsia="ko-KR"/>
              </w:rPr>
              <w:t xml:space="preserve"> from the LMF</w:t>
            </w:r>
            <w:r w:rsidRPr="009F03E3">
              <w:rPr>
                <w:color w:val="FF0000"/>
                <w:lang w:val="en-US" w:eastAsia="ko-KR"/>
              </w:rPr>
              <w:t xml:space="preserve"> in existing specifications.</w:t>
            </w:r>
          </w:p>
          <w:p w14:paraId="15860B6B" w14:textId="77777777" w:rsidR="000573F6" w:rsidRPr="009F03E3" w:rsidRDefault="000573F6" w:rsidP="00CB19E9">
            <w:pPr>
              <w:rPr>
                <w:lang w:val="en-US"/>
              </w:rPr>
            </w:pPr>
          </w:p>
        </w:tc>
      </w:tr>
    </w:tbl>
    <w:p w14:paraId="7450109E" w14:textId="77777777" w:rsidR="00F3241B" w:rsidRDefault="00F3241B"/>
    <w:p w14:paraId="3E9A69AC" w14:textId="77777777" w:rsidR="00F3241B" w:rsidRDefault="00F3241B"/>
    <w:p w14:paraId="44D4B118" w14:textId="68BF6B8D" w:rsidR="00F3241B" w:rsidRDefault="00366532">
      <w:pPr>
        <w:rPr>
          <w:b/>
          <w:bCs/>
          <w:szCs w:val="20"/>
          <w:highlight w:val="yellow"/>
          <w:u w:val="single"/>
        </w:rPr>
      </w:pPr>
      <w:r>
        <w:rPr>
          <w:b/>
          <w:bCs/>
          <w:szCs w:val="20"/>
          <w:highlight w:val="yellow"/>
          <w:u w:val="single"/>
        </w:rPr>
        <w:t>Proposal 4.2.3-3</w:t>
      </w:r>
      <w:r w:rsidR="005F50B4">
        <w:rPr>
          <w:b/>
          <w:bCs/>
          <w:szCs w:val="20"/>
          <w:highlight w:val="yellow"/>
          <w:u w:val="single"/>
        </w:rPr>
        <w:t xml:space="preserve"> (Closed with a conclusion)</w:t>
      </w:r>
    </w:p>
    <w:p w14:paraId="2E9AB5BE" w14:textId="77777777" w:rsidR="00F3241B" w:rsidRDefault="00366532">
      <w:pPr>
        <w:rPr>
          <w:szCs w:val="20"/>
        </w:rPr>
      </w:pPr>
      <w:r>
        <w:rPr>
          <w:rFonts w:eastAsia="Calibri"/>
          <w:color w:val="FF0000"/>
        </w:rPr>
        <w:t>From RAN1 perspective,</w:t>
      </w:r>
      <w:r>
        <w:rPr>
          <w:color w:val="FF0000"/>
          <w:szCs w:val="20"/>
        </w:rPr>
        <w:t xml:space="preserve"> </w:t>
      </w:r>
      <w:r>
        <w:rPr>
          <w:szCs w:val="20"/>
        </w:rPr>
        <w:t xml:space="preserve">for training data collection of Case 3a, for collecting </w:t>
      </w:r>
      <w:r>
        <w:rPr>
          <w:color w:val="FF0000"/>
          <w:szCs w:val="20"/>
        </w:rPr>
        <w:t xml:space="preserve">at least </w:t>
      </w:r>
      <w:r>
        <w:rPr>
          <w:szCs w:val="20"/>
        </w:rPr>
        <w:t xml:space="preserve">Part A of the training data, </w:t>
      </w:r>
    </w:p>
    <w:p w14:paraId="003B1391" w14:textId="77777777" w:rsidR="00F3241B" w:rsidRDefault="00366532">
      <w:pPr>
        <w:pStyle w:val="ListParagraph"/>
        <w:numPr>
          <w:ilvl w:val="0"/>
          <w:numId w:val="41"/>
        </w:numPr>
        <w:spacing w:after="80"/>
        <w:rPr>
          <w:szCs w:val="20"/>
          <w:lang w:val="en-US"/>
        </w:rPr>
      </w:pPr>
      <w:r>
        <w:rPr>
          <w:szCs w:val="20"/>
          <w:lang w:val="en-US"/>
        </w:rPr>
        <w:t xml:space="preserve">gNB performs channel measurement based on existing UL SRS. </w:t>
      </w:r>
    </w:p>
    <w:p w14:paraId="33BC8DE9" w14:textId="0AE7FDC3" w:rsidR="0084513B" w:rsidRPr="005F50B4" w:rsidRDefault="00366532" w:rsidP="0084513B">
      <w:pPr>
        <w:pStyle w:val="ListParagraph"/>
        <w:numPr>
          <w:ilvl w:val="0"/>
          <w:numId w:val="41"/>
        </w:numPr>
        <w:spacing w:after="80"/>
        <w:rPr>
          <w:szCs w:val="20"/>
          <w:lang w:val="en-US"/>
        </w:rPr>
      </w:pPr>
      <w:r>
        <w:rPr>
          <w:szCs w:val="20"/>
          <w:lang w:val="en-US"/>
        </w:rPr>
        <w:t>The existing procedures are reused in terms of SRS configuration, e.g., coordination between LMF and gNB, configurations to UE for SRS transmissions.</w:t>
      </w:r>
    </w:p>
    <w:p w14:paraId="4B582F73" w14:textId="77777777" w:rsidR="0084513B" w:rsidRDefault="0084513B"/>
    <w:tbl>
      <w:tblPr>
        <w:tblStyle w:val="TableGrid10"/>
        <w:tblW w:w="9990" w:type="dxa"/>
        <w:tblInd w:w="-5" w:type="dxa"/>
        <w:tblLook w:val="04A0" w:firstRow="1" w:lastRow="0" w:firstColumn="1" w:lastColumn="0" w:noHBand="0" w:noVBand="1"/>
      </w:tblPr>
      <w:tblGrid>
        <w:gridCol w:w="1418"/>
        <w:gridCol w:w="8572"/>
      </w:tblGrid>
      <w:tr w:rsidR="00F3241B" w14:paraId="15566DE1" w14:textId="77777777">
        <w:tc>
          <w:tcPr>
            <w:tcW w:w="1418" w:type="dxa"/>
          </w:tcPr>
          <w:p w14:paraId="2CCF1491" w14:textId="77777777" w:rsidR="00F3241B" w:rsidRDefault="00F3241B">
            <w:pPr>
              <w:rPr>
                <w:b/>
              </w:rPr>
            </w:pPr>
          </w:p>
        </w:tc>
        <w:tc>
          <w:tcPr>
            <w:tcW w:w="8572" w:type="dxa"/>
          </w:tcPr>
          <w:p w14:paraId="1F54DAB1" w14:textId="77777777" w:rsidR="00F3241B" w:rsidRDefault="00366532">
            <w:pPr>
              <w:jc w:val="center"/>
              <w:rPr>
                <w:b/>
                <w:lang w:val="zh-CN"/>
              </w:rPr>
            </w:pPr>
            <w:r>
              <w:rPr>
                <w:rFonts w:hint="eastAsia"/>
                <w:b/>
                <w:lang w:val="zh-CN"/>
              </w:rPr>
              <w:t>Company</w:t>
            </w:r>
          </w:p>
        </w:tc>
      </w:tr>
      <w:tr w:rsidR="00F3241B" w14:paraId="4A6E942A" w14:textId="77777777">
        <w:tc>
          <w:tcPr>
            <w:tcW w:w="1418" w:type="dxa"/>
          </w:tcPr>
          <w:p w14:paraId="2FC1FF58" w14:textId="77777777" w:rsidR="00F3241B" w:rsidRDefault="00366532">
            <w:pPr>
              <w:rPr>
                <w:lang w:val="zh-CN"/>
              </w:rPr>
            </w:pPr>
            <w:r>
              <w:rPr>
                <w:rFonts w:hint="eastAsia"/>
                <w:lang w:val="zh-CN"/>
              </w:rPr>
              <w:t>Support</w:t>
            </w:r>
          </w:p>
        </w:tc>
        <w:tc>
          <w:tcPr>
            <w:tcW w:w="8572" w:type="dxa"/>
          </w:tcPr>
          <w:p w14:paraId="406DAC0F" w14:textId="77777777" w:rsidR="00F3241B" w:rsidRDefault="00F3241B"/>
        </w:tc>
      </w:tr>
      <w:tr w:rsidR="00F3241B" w14:paraId="017D4302" w14:textId="77777777">
        <w:tc>
          <w:tcPr>
            <w:tcW w:w="1418" w:type="dxa"/>
          </w:tcPr>
          <w:p w14:paraId="0F36EB7F" w14:textId="77777777" w:rsidR="00F3241B" w:rsidRDefault="00366532">
            <w:pPr>
              <w:rPr>
                <w:lang w:val="zh-CN"/>
              </w:rPr>
            </w:pPr>
            <w:r>
              <w:rPr>
                <w:rFonts w:hint="eastAsia"/>
                <w:lang w:val="zh-CN"/>
              </w:rPr>
              <w:t>Not support</w:t>
            </w:r>
          </w:p>
        </w:tc>
        <w:tc>
          <w:tcPr>
            <w:tcW w:w="8572" w:type="dxa"/>
          </w:tcPr>
          <w:p w14:paraId="48F5319D" w14:textId="77777777" w:rsidR="00F3241B" w:rsidRDefault="00F3241B"/>
        </w:tc>
      </w:tr>
    </w:tbl>
    <w:p w14:paraId="3D805794"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2FE0ECEB" w14:textId="77777777" w:rsidTr="002244DC">
        <w:tc>
          <w:tcPr>
            <w:tcW w:w="1947" w:type="dxa"/>
          </w:tcPr>
          <w:p w14:paraId="7FAC96EA" w14:textId="77777777" w:rsidR="00F3241B" w:rsidRDefault="00366532">
            <w:pPr>
              <w:rPr>
                <w:b/>
              </w:rPr>
            </w:pPr>
            <w:r>
              <w:rPr>
                <w:b/>
              </w:rPr>
              <w:t>Company</w:t>
            </w:r>
          </w:p>
        </w:tc>
        <w:tc>
          <w:tcPr>
            <w:tcW w:w="8038" w:type="dxa"/>
          </w:tcPr>
          <w:p w14:paraId="1B26859F" w14:textId="77777777" w:rsidR="00F3241B" w:rsidRDefault="00366532">
            <w:pPr>
              <w:jc w:val="center"/>
              <w:rPr>
                <w:b/>
              </w:rPr>
            </w:pPr>
            <w:r>
              <w:rPr>
                <w:b/>
              </w:rPr>
              <w:t>Comments</w:t>
            </w:r>
          </w:p>
        </w:tc>
      </w:tr>
      <w:tr w:rsidR="00F3241B" w14:paraId="130E94C2" w14:textId="77777777" w:rsidTr="002244DC">
        <w:tc>
          <w:tcPr>
            <w:tcW w:w="1947" w:type="dxa"/>
          </w:tcPr>
          <w:p w14:paraId="62EDCA23" w14:textId="45B7EF35" w:rsidR="00F3241B" w:rsidRDefault="00366532">
            <w:r>
              <w:t>HW/HiSi</w:t>
            </w:r>
          </w:p>
        </w:tc>
        <w:tc>
          <w:tcPr>
            <w:tcW w:w="8038" w:type="dxa"/>
          </w:tcPr>
          <w:p w14:paraId="4F79C0C6" w14:textId="084640CE" w:rsidR="00366532" w:rsidRDefault="00366532">
            <w:r>
              <w:t>The purpose „for training data collection“ for the channel measurement does not need to be specified. It is within the gNB. A correspdoning note shoudl be added.</w:t>
            </w:r>
          </w:p>
          <w:p w14:paraId="0CE55A4D" w14:textId="0A30C32E" w:rsidR="00366532" w:rsidRDefault="00366532" w:rsidP="00366532">
            <w:pPr>
              <w:rPr>
                <w:b/>
                <w:bCs/>
                <w:szCs w:val="20"/>
                <w:highlight w:val="yellow"/>
                <w:u w:val="single"/>
              </w:rPr>
            </w:pPr>
            <w:r w:rsidRPr="00366532">
              <w:rPr>
                <w:b/>
                <w:bCs/>
                <w:color w:val="00B0F0"/>
                <w:szCs w:val="20"/>
                <w:highlight w:val="yellow"/>
                <w:u w:val="single"/>
              </w:rPr>
              <w:t>Updated</w:t>
            </w:r>
            <w:r>
              <w:rPr>
                <w:b/>
                <w:bCs/>
                <w:szCs w:val="20"/>
                <w:highlight w:val="yellow"/>
                <w:u w:val="single"/>
              </w:rPr>
              <w:t xml:space="preserve"> Proposal 4.2.3-3</w:t>
            </w:r>
          </w:p>
          <w:p w14:paraId="55C604CD" w14:textId="77777777" w:rsidR="00366532" w:rsidRDefault="00366532" w:rsidP="00366532">
            <w:pPr>
              <w:rPr>
                <w:szCs w:val="20"/>
              </w:rPr>
            </w:pPr>
            <w:r>
              <w:rPr>
                <w:rFonts w:eastAsia="Calibri"/>
                <w:color w:val="FF0000"/>
              </w:rPr>
              <w:t>From RAN1 perspective,</w:t>
            </w:r>
            <w:r>
              <w:rPr>
                <w:color w:val="FF0000"/>
                <w:szCs w:val="20"/>
              </w:rPr>
              <w:t xml:space="preserve"> </w:t>
            </w:r>
            <w:r>
              <w:rPr>
                <w:szCs w:val="20"/>
              </w:rPr>
              <w:t xml:space="preserve">for training data collection of Case 3a, for collecting </w:t>
            </w:r>
            <w:r>
              <w:rPr>
                <w:color w:val="FF0000"/>
                <w:szCs w:val="20"/>
              </w:rPr>
              <w:t xml:space="preserve">at least </w:t>
            </w:r>
            <w:r>
              <w:rPr>
                <w:szCs w:val="20"/>
              </w:rPr>
              <w:t xml:space="preserve">Part A of the training data, </w:t>
            </w:r>
          </w:p>
          <w:p w14:paraId="28B31B98" w14:textId="77777777" w:rsidR="00366532" w:rsidRDefault="00366532" w:rsidP="00366532">
            <w:pPr>
              <w:pStyle w:val="ListParagraph"/>
              <w:numPr>
                <w:ilvl w:val="0"/>
                <w:numId w:val="41"/>
              </w:numPr>
              <w:spacing w:after="80"/>
              <w:rPr>
                <w:szCs w:val="20"/>
                <w:lang w:val="en-US"/>
              </w:rPr>
            </w:pPr>
            <w:r>
              <w:rPr>
                <w:szCs w:val="20"/>
                <w:lang w:val="en-US"/>
              </w:rPr>
              <w:t xml:space="preserve">gNB performs channel measurement based on existing UL SRS. </w:t>
            </w:r>
          </w:p>
          <w:p w14:paraId="7A365801" w14:textId="77777777" w:rsidR="00366532" w:rsidRDefault="00366532" w:rsidP="00366532">
            <w:pPr>
              <w:pStyle w:val="ListParagraph"/>
              <w:numPr>
                <w:ilvl w:val="0"/>
                <w:numId w:val="41"/>
              </w:numPr>
              <w:spacing w:after="80"/>
              <w:rPr>
                <w:szCs w:val="20"/>
                <w:lang w:val="en-US"/>
              </w:rPr>
            </w:pPr>
            <w:r>
              <w:rPr>
                <w:szCs w:val="20"/>
                <w:lang w:val="en-US"/>
              </w:rPr>
              <w:t>The existing procedures are reused in terms of SRS configuration, e.g., coordination between LMF and gNB, configurations to UE for SRS transmissions.</w:t>
            </w:r>
          </w:p>
          <w:p w14:paraId="57708797" w14:textId="6ED52DC7" w:rsidR="00366532" w:rsidRDefault="00366532">
            <w:r w:rsidRPr="00781CB4">
              <w:rPr>
                <w:color w:val="00B0F0"/>
              </w:rPr>
              <w:lastRenderedPageBreak/>
              <w:t>Note: The purpose of the measurement, such as training data collection of Case 3a for at least</w:t>
            </w:r>
            <w:r w:rsidR="00781CB4" w:rsidRPr="00781CB4">
              <w:rPr>
                <w:color w:val="00B0F0"/>
              </w:rPr>
              <w:t xml:space="preserve"> Part A, is not specified.</w:t>
            </w:r>
            <w:r w:rsidRPr="00781CB4">
              <w:rPr>
                <w:color w:val="00B0F0"/>
              </w:rPr>
              <w:t xml:space="preserve"> </w:t>
            </w:r>
          </w:p>
        </w:tc>
      </w:tr>
      <w:tr w:rsidR="002244DC" w:rsidRPr="009F03E3" w14:paraId="2A062B3D" w14:textId="77777777" w:rsidTr="002244DC">
        <w:tc>
          <w:tcPr>
            <w:tcW w:w="1947" w:type="dxa"/>
          </w:tcPr>
          <w:p w14:paraId="5838AFFB" w14:textId="7026B63A" w:rsidR="002244DC" w:rsidRPr="009F03E3" w:rsidRDefault="00E84328" w:rsidP="00CB19E9">
            <w:pPr>
              <w:rPr>
                <w:lang w:val="en-US"/>
              </w:rPr>
            </w:pPr>
            <w:r>
              <w:rPr>
                <w:lang w:val="en-US"/>
              </w:rPr>
              <w:lastRenderedPageBreak/>
              <w:t>Ericsson</w:t>
            </w:r>
          </w:p>
        </w:tc>
        <w:tc>
          <w:tcPr>
            <w:tcW w:w="8038" w:type="dxa"/>
          </w:tcPr>
          <w:p w14:paraId="11C4127E" w14:textId="77777777" w:rsidR="002244DC" w:rsidRPr="009F03E3" w:rsidRDefault="002244DC" w:rsidP="00CB19E9">
            <w:pPr>
              <w:rPr>
                <w:lang w:val="en-US"/>
              </w:rPr>
            </w:pPr>
            <w:r w:rsidRPr="009F03E3">
              <w:rPr>
                <w:lang w:val="en-US"/>
              </w:rPr>
              <w:t xml:space="preserve">Ok.  If we want to, we can make a conclusion since we discuss existing solution. </w:t>
            </w:r>
          </w:p>
        </w:tc>
      </w:tr>
    </w:tbl>
    <w:p w14:paraId="316D9558" w14:textId="77777777" w:rsidR="00F3241B" w:rsidRDefault="00F3241B"/>
    <w:p w14:paraId="109DF31A" w14:textId="421FE62B" w:rsidR="00814746" w:rsidRDefault="00814746" w:rsidP="00814746">
      <w:pPr>
        <w:pStyle w:val="Heading3"/>
      </w:pPr>
      <w:r>
        <w:t>4</w:t>
      </w:r>
      <w:r w:rsidRPr="00814746">
        <w:rPr>
          <w:vertAlign w:val="superscript"/>
        </w:rPr>
        <w:t>th</w:t>
      </w:r>
      <w:r>
        <w:t xml:space="preserve"> round discussion</w:t>
      </w:r>
    </w:p>
    <w:p w14:paraId="1D2431FA" w14:textId="77777777" w:rsidR="00814746" w:rsidRDefault="00814746"/>
    <w:p w14:paraId="1ECDA2AB" w14:textId="0D512942" w:rsidR="00814746" w:rsidRDefault="00814746" w:rsidP="00814746">
      <w:pPr>
        <w:rPr>
          <w:b/>
          <w:bCs/>
          <w:highlight w:val="yellow"/>
          <w:u w:val="single"/>
        </w:rPr>
      </w:pPr>
      <w:r>
        <w:rPr>
          <w:b/>
          <w:bCs/>
          <w:highlight w:val="yellow"/>
          <w:u w:val="single"/>
        </w:rPr>
        <w:t>Proposal 4.2.5-1</w:t>
      </w:r>
    </w:p>
    <w:p w14:paraId="51E644E6" w14:textId="20320B00" w:rsidR="00814746" w:rsidRPr="00814746" w:rsidRDefault="002E73BC" w:rsidP="00814746">
      <w:pPr>
        <w:spacing w:after="80"/>
      </w:pPr>
      <w:r w:rsidRPr="002E73BC">
        <w:rPr>
          <w:color w:val="FF0000"/>
        </w:rPr>
        <w:t xml:space="preserve">At least </w:t>
      </w:r>
      <w:r>
        <w:t>f</w:t>
      </w:r>
      <w:r w:rsidR="00814746" w:rsidRPr="00814746">
        <w:t xml:space="preserve">or training data collection of Case 1 and 2a, </w:t>
      </w:r>
      <w:r w:rsidR="00814746" w:rsidRPr="00951FEA">
        <w:rPr>
          <w:strike/>
        </w:rPr>
        <w:t>the UE is provided with</w:t>
      </w:r>
      <w:r w:rsidR="00814746" w:rsidRPr="00951FEA">
        <w:rPr>
          <w:strike/>
          <w:color w:val="FF0000"/>
        </w:rPr>
        <w:t xml:space="preserve"> </w:t>
      </w:r>
      <w:r w:rsidRPr="00951FEA">
        <w:rPr>
          <w:strike/>
          <w:color w:val="FF0000"/>
        </w:rPr>
        <w:t>assistance data on</w:t>
      </w:r>
      <w:r w:rsidRPr="002E73BC">
        <w:rPr>
          <w:color w:val="FF0000"/>
        </w:rPr>
        <w:t xml:space="preserve"> </w:t>
      </w:r>
      <w:r w:rsidRPr="002E73BC">
        <w:rPr>
          <w:strike/>
          <w:color w:val="FF0000"/>
        </w:rPr>
        <w:t>geographic</w:t>
      </w:r>
      <w:r w:rsidRPr="002E73BC">
        <w:rPr>
          <w:color w:val="FF0000"/>
        </w:rPr>
        <w:t xml:space="preserve"> </w:t>
      </w:r>
      <w:r>
        <w:rPr>
          <w:color w:val="FF0000"/>
        </w:rPr>
        <w:t xml:space="preserve">validity </w:t>
      </w:r>
      <w:r w:rsidRPr="002E73BC">
        <w:rPr>
          <w:color w:val="FF0000"/>
        </w:rPr>
        <w:t xml:space="preserve">area </w:t>
      </w:r>
      <w:r w:rsidR="00951FEA">
        <w:rPr>
          <w:color w:val="FF0000"/>
        </w:rPr>
        <w:t>information is attached to a training data sample,</w:t>
      </w:r>
      <w:r w:rsidR="00814746" w:rsidRPr="00814746">
        <w:t xml:space="preserve"> </w:t>
      </w:r>
      <w:r w:rsidR="00814746" w:rsidRPr="002E73BC">
        <w:rPr>
          <w:strike/>
        </w:rPr>
        <w:t>training data validity area</w:t>
      </w:r>
      <w:r w:rsidR="00814746" w:rsidRPr="00951FEA">
        <w:rPr>
          <w:strike/>
        </w:rPr>
        <w:t>, i.e.,</w:t>
      </w:r>
      <w:r w:rsidR="00814746" w:rsidRPr="00814746">
        <w:t xml:space="preserve"> information for determining an area where the training dataset is collected.</w:t>
      </w:r>
    </w:p>
    <w:p w14:paraId="09EE100A" w14:textId="77777777" w:rsidR="00814746" w:rsidRPr="00814746" w:rsidRDefault="00814746" w:rsidP="00814746">
      <w:pPr>
        <w:pStyle w:val="ListParagraph"/>
        <w:numPr>
          <w:ilvl w:val="0"/>
          <w:numId w:val="39"/>
        </w:numPr>
        <w:rPr>
          <w:lang w:val="en-US"/>
        </w:rPr>
      </w:pPr>
      <w:r w:rsidRPr="00814746">
        <w:rPr>
          <w:lang w:val="en-US" w:eastAsia="ko-KR"/>
        </w:rPr>
        <w:t>Note: the UE can already receive DL PRS configurations assistance data from the LMF in existing specifications.</w:t>
      </w:r>
    </w:p>
    <w:p w14:paraId="0CE9F301" w14:textId="0F92F266" w:rsidR="00814746" w:rsidRPr="00814746" w:rsidRDefault="00814746" w:rsidP="00814746">
      <w:pPr>
        <w:pStyle w:val="ListParagraph"/>
        <w:numPr>
          <w:ilvl w:val="0"/>
          <w:numId w:val="39"/>
        </w:numPr>
        <w:spacing w:after="80"/>
      </w:pPr>
      <w:r w:rsidRPr="00814746">
        <w:t xml:space="preserve">FFS: details for providing the training data validity area, </w:t>
      </w:r>
      <w:r w:rsidR="002E73BC">
        <w:rPr>
          <w:lang w:val="en-US"/>
        </w:rPr>
        <w:t xml:space="preserve">including granularity of the area information, </w:t>
      </w:r>
      <w:r w:rsidRPr="00814746">
        <w:t>e.g., use the existing AreaID-CellList as a starting point</w:t>
      </w:r>
    </w:p>
    <w:p w14:paraId="061C16A7" w14:textId="77777777" w:rsidR="00814746" w:rsidRPr="00814746" w:rsidRDefault="00814746" w:rsidP="00814746">
      <w:pPr>
        <w:pStyle w:val="ListParagraph"/>
        <w:numPr>
          <w:ilvl w:val="0"/>
          <w:numId w:val="36"/>
        </w:numPr>
        <w:rPr>
          <w:lang w:val="en-US"/>
        </w:rPr>
      </w:pPr>
      <w:r w:rsidRPr="00814746">
        <w:rPr>
          <w:lang w:val="en-US"/>
        </w:rPr>
        <w:t>FFS: other assistance data</w:t>
      </w:r>
      <w:r w:rsidRPr="002E73BC">
        <w:rPr>
          <w:lang w:val="en-US"/>
        </w:rPr>
        <w:t xml:space="preserve">, e.g., TRP location information, time </w:t>
      </w:r>
      <w:r w:rsidRPr="002E73BC">
        <w:rPr>
          <w:lang w:val="en-US" w:eastAsia="ko-KR"/>
        </w:rPr>
        <w:t>synchronization information of the TRPs, spatial direction information of the DL-PRS Resources.</w:t>
      </w:r>
    </w:p>
    <w:p w14:paraId="3F8D05B4" w14:textId="77777777" w:rsidR="00814746" w:rsidRDefault="00814746"/>
    <w:p w14:paraId="1B544CBA" w14:textId="4C42DA57" w:rsidR="007C0916" w:rsidRDefault="007C0916" w:rsidP="007C0916">
      <w:pPr>
        <w:rPr>
          <w:b/>
          <w:bCs/>
          <w:highlight w:val="yellow"/>
          <w:u w:val="single"/>
        </w:rPr>
      </w:pPr>
      <w:r>
        <w:rPr>
          <w:b/>
          <w:bCs/>
          <w:highlight w:val="yellow"/>
          <w:u w:val="single"/>
        </w:rPr>
        <w:t>Proposal 4.2.5-1A</w:t>
      </w:r>
    </w:p>
    <w:p w14:paraId="0C104B26" w14:textId="25C2EE8C" w:rsidR="007C0916" w:rsidRPr="00814746" w:rsidRDefault="007C0916" w:rsidP="007C0916">
      <w:pPr>
        <w:spacing w:after="80"/>
      </w:pPr>
      <w:r w:rsidRPr="002E73BC">
        <w:rPr>
          <w:color w:val="FF0000"/>
        </w:rPr>
        <w:t xml:space="preserve">At least </w:t>
      </w:r>
      <w:r>
        <w:t>f</w:t>
      </w:r>
      <w:r w:rsidRPr="00814746">
        <w:t xml:space="preserve">or training data collection of Case 1 and 2a, </w:t>
      </w:r>
      <w:r w:rsidRPr="007C0916">
        <w:rPr>
          <w:color w:val="FF0000"/>
        </w:rPr>
        <w:t xml:space="preserve">the UE is provided with assistance data </w:t>
      </w:r>
      <w:r>
        <w:rPr>
          <w:color w:val="FF0000"/>
        </w:rPr>
        <w:t>for data collection</w:t>
      </w:r>
      <w:r w:rsidRPr="00814746">
        <w:t>.</w:t>
      </w:r>
    </w:p>
    <w:p w14:paraId="1BFD5A1A" w14:textId="12D2A2C2" w:rsidR="00AB2320" w:rsidRPr="00547C6E" w:rsidRDefault="00AB2320" w:rsidP="007C0916">
      <w:pPr>
        <w:pStyle w:val="ListParagraph"/>
        <w:numPr>
          <w:ilvl w:val="0"/>
          <w:numId w:val="39"/>
        </w:numPr>
        <w:rPr>
          <w:lang w:val="en-US"/>
        </w:rPr>
      </w:pPr>
      <w:r>
        <w:rPr>
          <w:color w:val="FF0000"/>
          <w:lang w:val="en-US"/>
        </w:rPr>
        <w:t>A</w:t>
      </w:r>
      <w:r w:rsidRPr="007C0916">
        <w:rPr>
          <w:color w:val="FF0000"/>
        </w:rPr>
        <w:t xml:space="preserve">ssistance data </w:t>
      </w:r>
      <w:r>
        <w:rPr>
          <w:color w:val="FF0000"/>
          <w:lang w:val="en-US"/>
        </w:rPr>
        <w:t>on</w:t>
      </w:r>
      <w:r w:rsidRPr="007C0916">
        <w:rPr>
          <w:color w:val="FF0000"/>
        </w:rPr>
        <w:t xml:space="preserve"> </w:t>
      </w:r>
      <w:r w:rsidRPr="002E73BC">
        <w:rPr>
          <w:color w:val="FF0000"/>
        </w:rPr>
        <w:t xml:space="preserve">area </w:t>
      </w:r>
      <w:r>
        <w:rPr>
          <w:color w:val="FF0000"/>
        </w:rPr>
        <w:t>information</w:t>
      </w:r>
      <w:r w:rsidR="00547C6E">
        <w:rPr>
          <w:color w:val="FF0000"/>
          <w:lang w:val="en-US"/>
        </w:rPr>
        <w:t xml:space="preserve"> and a</w:t>
      </w:r>
      <w:r w:rsidR="00547C6E" w:rsidRPr="007C0916">
        <w:rPr>
          <w:color w:val="FF0000"/>
        </w:rPr>
        <w:t xml:space="preserve">ssistance data </w:t>
      </w:r>
      <w:r w:rsidR="00547C6E">
        <w:rPr>
          <w:color w:val="FF0000"/>
          <w:lang w:val="en-US"/>
        </w:rPr>
        <w:t>on</w:t>
      </w:r>
      <w:r w:rsidR="00547C6E" w:rsidRPr="007C0916">
        <w:rPr>
          <w:color w:val="FF0000"/>
        </w:rPr>
        <w:t xml:space="preserve"> </w:t>
      </w:r>
      <w:r w:rsidR="00547C6E" w:rsidRPr="00547C6E">
        <w:rPr>
          <w:color w:val="FF0000"/>
          <w:lang w:val="en-US"/>
        </w:rPr>
        <w:t>DL PRS configurations</w:t>
      </w:r>
      <w:r>
        <w:rPr>
          <w:color w:val="FF0000"/>
          <w:lang w:val="en-US"/>
        </w:rPr>
        <w:t xml:space="preserve"> </w:t>
      </w:r>
      <w:r w:rsidR="00547C6E">
        <w:rPr>
          <w:color w:val="FF0000"/>
          <w:lang w:val="en-US"/>
        </w:rPr>
        <w:t>are</w:t>
      </w:r>
      <w:r>
        <w:rPr>
          <w:color w:val="FF0000"/>
          <w:lang w:val="en-US"/>
        </w:rPr>
        <w:t xml:space="preserve"> provided.</w:t>
      </w:r>
    </w:p>
    <w:p w14:paraId="076B6F30" w14:textId="5FAF47FE" w:rsidR="00547C6E" w:rsidRPr="00547C6E" w:rsidRDefault="00547C6E" w:rsidP="00547C6E">
      <w:pPr>
        <w:pStyle w:val="ListParagraph"/>
        <w:numPr>
          <w:ilvl w:val="1"/>
          <w:numId w:val="39"/>
        </w:numPr>
        <w:spacing w:after="80"/>
      </w:pPr>
      <w:r w:rsidRPr="00814746">
        <w:t>FFS: details for area</w:t>
      </w:r>
      <w:r>
        <w:rPr>
          <w:lang w:val="en-US"/>
        </w:rPr>
        <w:t xml:space="preserve"> information assistance data</w:t>
      </w:r>
      <w:r w:rsidRPr="00814746">
        <w:t xml:space="preserve">, </w:t>
      </w:r>
      <w:r>
        <w:rPr>
          <w:lang w:val="en-US"/>
        </w:rPr>
        <w:t xml:space="preserve">including granularity of the area information, </w:t>
      </w:r>
      <w:r w:rsidRPr="00F20104">
        <w:rPr>
          <w:color w:val="FF0000"/>
        </w:rPr>
        <w:t>e.g., use the existing AreaID-CellList as a starting point</w:t>
      </w:r>
      <w:r w:rsidRPr="00F20104">
        <w:rPr>
          <w:lang w:val="en-US"/>
        </w:rPr>
        <w:t>.</w:t>
      </w:r>
    </w:p>
    <w:p w14:paraId="681FA088" w14:textId="34A59488" w:rsidR="007C0916" w:rsidRPr="005F2680" w:rsidRDefault="007C0916" w:rsidP="00547C6E">
      <w:pPr>
        <w:pStyle w:val="ListParagraph"/>
        <w:numPr>
          <w:ilvl w:val="1"/>
          <w:numId w:val="39"/>
        </w:numPr>
        <w:rPr>
          <w:lang w:val="en-US"/>
        </w:rPr>
      </w:pPr>
      <w:r w:rsidRPr="005F2680">
        <w:rPr>
          <w:lang w:val="en-US" w:eastAsia="ko-KR"/>
        </w:rPr>
        <w:t xml:space="preserve">Note: </w:t>
      </w:r>
      <w:r w:rsidR="005F2680" w:rsidRPr="005F2680">
        <w:rPr>
          <w:lang w:val="en-US" w:eastAsia="ko-KR"/>
        </w:rPr>
        <w:t xml:space="preserve">existing specification provides </w:t>
      </w:r>
      <w:r w:rsidRPr="005F2680">
        <w:rPr>
          <w:lang w:val="en-US" w:eastAsia="ko-KR"/>
        </w:rPr>
        <w:t xml:space="preserve">DL PRS configurations assistance data </w:t>
      </w:r>
      <w:r w:rsidR="005F2680" w:rsidRPr="005F2680">
        <w:rPr>
          <w:lang w:val="en-US" w:eastAsia="ko-KR"/>
        </w:rPr>
        <w:t>for legacy positioning methods</w:t>
      </w:r>
      <w:r w:rsidRPr="005F2680">
        <w:rPr>
          <w:lang w:val="en-US" w:eastAsia="ko-KR"/>
        </w:rPr>
        <w:t>.</w:t>
      </w:r>
    </w:p>
    <w:p w14:paraId="62ED02DF" w14:textId="77777777" w:rsidR="007C0916" w:rsidRPr="00814746" w:rsidRDefault="007C0916" w:rsidP="007C0916">
      <w:pPr>
        <w:pStyle w:val="ListParagraph"/>
        <w:numPr>
          <w:ilvl w:val="0"/>
          <w:numId w:val="36"/>
        </w:numPr>
        <w:rPr>
          <w:lang w:val="en-US"/>
        </w:rPr>
      </w:pPr>
      <w:r w:rsidRPr="00814746">
        <w:rPr>
          <w:lang w:val="en-US"/>
        </w:rPr>
        <w:t>FFS: other assistance data</w:t>
      </w:r>
      <w:r w:rsidRPr="002E73BC">
        <w:rPr>
          <w:lang w:val="en-US"/>
        </w:rPr>
        <w:t xml:space="preserve">, e.g., TRP location information, time </w:t>
      </w:r>
      <w:r w:rsidRPr="002E73BC">
        <w:rPr>
          <w:lang w:val="en-US" w:eastAsia="ko-KR"/>
        </w:rPr>
        <w:t>synchronization information of the TRPs, spatial direction information of the DL-PRS Resources.</w:t>
      </w:r>
    </w:p>
    <w:p w14:paraId="44AA6FEE" w14:textId="77777777" w:rsidR="00814746" w:rsidRDefault="00814746"/>
    <w:p w14:paraId="3A96ECB6" w14:textId="2364F334" w:rsidR="00031C00" w:rsidRPr="002015E5" w:rsidRDefault="00031C00" w:rsidP="00031C00">
      <w:pPr>
        <w:rPr>
          <w:b/>
          <w:bCs/>
          <w:highlight w:val="cyan"/>
          <w:u w:val="single"/>
        </w:rPr>
      </w:pPr>
      <w:r w:rsidRPr="002015E5">
        <w:rPr>
          <w:b/>
          <w:bCs/>
          <w:highlight w:val="cyan"/>
          <w:u w:val="single"/>
        </w:rPr>
        <w:t>Proposal 4.2.5-1</w:t>
      </w:r>
      <w:r w:rsidR="002015E5" w:rsidRPr="002015E5">
        <w:rPr>
          <w:b/>
          <w:bCs/>
          <w:highlight w:val="cyan"/>
          <w:u w:val="single"/>
        </w:rPr>
        <w:t>B</w:t>
      </w:r>
    </w:p>
    <w:p w14:paraId="4B03DE0E" w14:textId="4CD0DFD4" w:rsidR="00031C00" w:rsidRPr="00814746" w:rsidRDefault="00031C00" w:rsidP="00031C00">
      <w:pPr>
        <w:spacing w:after="80"/>
      </w:pPr>
      <w:r w:rsidRPr="002E73BC">
        <w:rPr>
          <w:color w:val="FF0000"/>
        </w:rPr>
        <w:lastRenderedPageBreak/>
        <w:t xml:space="preserve">At least </w:t>
      </w:r>
      <w:r>
        <w:t>f</w:t>
      </w:r>
      <w:r w:rsidRPr="00814746">
        <w:t>or training data collection of Case 1</w:t>
      </w:r>
      <w:r w:rsidR="00652AEC">
        <w:t>,</w:t>
      </w:r>
      <w:r w:rsidRPr="00814746">
        <w:t xml:space="preserve"> 2a</w:t>
      </w:r>
      <w:r w:rsidR="00652AEC">
        <w:t>,</w:t>
      </w:r>
      <w:r w:rsidR="00417A6E">
        <w:t xml:space="preserve"> 2b,</w:t>
      </w:r>
      <w:r w:rsidRPr="00814746">
        <w:t xml:space="preserve"> </w:t>
      </w:r>
      <w:r w:rsidRPr="007C0916">
        <w:rPr>
          <w:color w:val="FF0000"/>
        </w:rPr>
        <w:t xml:space="preserve">the UE is provided with assistance data </w:t>
      </w:r>
      <w:r>
        <w:rPr>
          <w:color w:val="FF0000"/>
        </w:rPr>
        <w:t>for data collection</w:t>
      </w:r>
      <w:r w:rsidRPr="00814746">
        <w:t>.</w:t>
      </w:r>
    </w:p>
    <w:p w14:paraId="6E6A940D" w14:textId="72CB36C0" w:rsidR="00031C00" w:rsidRPr="00547C6E" w:rsidRDefault="00031C00" w:rsidP="00031C00">
      <w:pPr>
        <w:pStyle w:val="ListParagraph"/>
        <w:numPr>
          <w:ilvl w:val="0"/>
          <w:numId w:val="39"/>
        </w:numPr>
        <w:rPr>
          <w:lang w:val="en-US"/>
        </w:rPr>
      </w:pPr>
      <w:r>
        <w:rPr>
          <w:color w:val="FF0000"/>
          <w:lang w:val="en-US"/>
        </w:rPr>
        <w:t>A</w:t>
      </w:r>
      <w:r w:rsidRPr="007C0916">
        <w:rPr>
          <w:color w:val="FF0000"/>
        </w:rPr>
        <w:t xml:space="preserve">ssistance data </w:t>
      </w:r>
      <w:r>
        <w:rPr>
          <w:color w:val="FF0000"/>
          <w:lang w:val="en-US"/>
        </w:rPr>
        <w:t>on</w:t>
      </w:r>
      <w:r w:rsidRPr="007C0916">
        <w:rPr>
          <w:color w:val="FF0000"/>
        </w:rPr>
        <w:t xml:space="preserve"> </w:t>
      </w:r>
      <w:r w:rsidRPr="002015E5">
        <w:rPr>
          <w:color w:val="FF0000"/>
          <w:highlight w:val="cyan"/>
        </w:rPr>
        <w:t>area</w:t>
      </w:r>
      <w:r w:rsidRPr="002E73BC">
        <w:rPr>
          <w:color w:val="FF0000"/>
        </w:rPr>
        <w:t xml:space="preserve"> </w:t>
      </w:r>
      <w:r>
        <w:rPr>
          <w:color w:val="FF0000"/>
        </w:rPr>
        <w:t>information</w:t>
      </w:r>
      <w:r>
        <w:rPr>
          <w:color w:val="FF0000"/>
          <w:lang w:val="en-US"/>
        </w:rPr>
        <w:t xml:space="preserve"> is provided.</w:t>
      </w:r>
    </w:p>
    <w:p w14:paraId="09BEB62E" w14:textId="77777777" w:rsidR="00031C00" w:rsidRPr="00547C6E" w:rsidRDefault="00031C00" w:rsidP="00031C00">
      <w:pPr>
        <w:pStyle w:val="ListParagraph"/>
        <w:numPr>
          <w:ilvl w:val="1"/>
          <w:numId w:val="39"/>
        </w:numPr>
        <w:spacing w:after="80"/>
      </w:pPr>
      <w:r w:rsidRPr="00814746">
        <w:t>FFS: details for area</w:t>
      </w:r>
      <w:r>
        <w:rPr>
          <w:lang w:val="en-US"/>
        </w:rPr>
        <w:t xml:space="preserve"> information assistance data</w:t>
      </w:r>
      <w:r w:rsidRPr="00814746">
        <w:t xml:space="preserve">, </w:t>
      </w:r>
      <w:r>
        <w:rPr>
          <w:lang w:val="en-US"/>
        </w:rPr>
        <w:t xml:space="preserve">including granularity of the area information, </w:t>
      </w:r>
      <w:r w:rsidRPr="00F20104">
        <w:rPr>
          <w:color w:val="FF0000"/>
        </w:rPr>
        <w:t>e.g., use the existing AreaID-CellList as a starting point</w:t>
      </w:r>
      <w:r w:rsidRPr="00F20104">
        <w:rPr>
          <w:lang w:val="en-US"/>
        </w:rPr>
        <w:t>.</w:t>
      </w:r>
    </w:p>
    <w:p w14:paraId="34723E18" w14:textId="77777777" w:rsidR="00031C00" w:rsidRDefault="00031C00" w:rsidP="00031C00"/>
    <w:p w14:paraId="70096F57" w14:textId="17CA0313" w:rsidR="002015E5" w:rsidRDefault="002015E5" w:rsidP="002015E5">
      <w:pPr>
        <w:rPr>
          <w:b/>
          <w:bCs/>
          <w:highlight w:val="yellow"/>
          <w:u w:val="single"/>
        </w:rPr>
      </w:pPr>
      <w:r w:rsidRPr="00964D92">
        <w:rPr>
          <w:b/>
          <w:bCs/>
          <w:highlight w:val="cyan"/>
          <w:u w:val="single"/>
        </w:rPr>
        <w:t>Proposal 4.2.5-1C</w:t>
      </w:r>
    </w:p>
    <w:p w14:paraId="35015757" w14:textId="497C4E03" w:rsidR="002015E5" w:rsidRPr="00BB23AE" w:rsidRDefault="002015E5" w:rsidP="002015E5">
      <w:pPr>
        <w:spacing w:after="80"/>
      </w:pPr>
      <w:r w:rsidRPr="00BB23AE">
        <w:t>At least for training data collection of Case 1</w:t>
      </w:r>
      <w:r w:rsidR="00652AEC">
        <w:t>,</w:t>
      </w:r>
      <w:r w:rsidRPr="00BB23AE">
        <w:t xml:space="preserve"> </w:t>
      </w:r>
      <w:r w:rsidR="00652AEC" w:rsidRPr="00814746">
        <w:t>2a,</w:t>
      </w:r>
      <w:r w:rsidR="00652AEC">
        <w:t xml:space="preserve"> 2b</w:t>
      </w:r>
      <w:r w:rsidRPr="00BB23AE">
        <w:t>, the UE is provided with assistance data for data collection.</w:t>
      </w:r>
    </w:p>
    <w:p w14:paraId="0F806C77" w14:textId="5140B0D9" w:rsidR="002015E5" w:rsidRPr="00BB23AE" w:rsidRDefault="002015E5" w:rsidP="002015E5">
      <w:pPr>
        <w:pStyle w:val="ListParagraph"/>
        <w:numPr>
          <w:ilvl w:val="0"/>
          <w:numId w:val="39"/>
        </w:numPr>
        <w:rPr>
          <w:color w:val="FF0000"/>
          <w:lang w:val="en-US"/>
        </w:rPr>
      </w:pPr>
      <w:r w:rsidRPr="00BB23AE">
        <w:rPr>
          <w:lang w:val="en-US"/>
        </w:rPr>
        <w:t>A</w:t>
      </w:r>
      <w:r w:rsidRPr="00BB23AE">
        <w:t xml:space="preserve">ssistance data </w:t>
      </w:r>
      <w:r w:rsidRPr="00BB23AE">
        <w:rPr>
          <w:lang w:val="en-US"/>
        </w:rPr>
        <w:t>on</w:t>
      </w:r>
      <w:r w:rsidRPr="00BB23AE">
        <w:t xml:space="preserve"> </w:t>
      </w:r>
      <w:r w:rsidRPr="00BB23AE">
        <w:rPr>
          <w:highlight w:val="cyan"/>
          <w:lang w:val="en-US"/>
        </w:rPr>
        <w:t>DL PRS</w:t>
      </w:r>
      <w:r w:rsidRPr="00BB23AE">
        <w:rPr>
          <w:lang w:val="en-US"/>
        </w:rPr>
        <w:t xml:space="preserve"> configurations </w:t>
      </w:r>
      <w:r w:rsidR="00BB23AE" w:rsidRPr="00BB23AE">
        <w:rPr>
          <w:lang w:val="en-US"/>
        </w:rPr>
        <w:t>is</w:t>
      </w:r>
      <w:r w:rsidRPr="00BB23AE">
        <w:rPr>
          <w:lang w:val="en-US"/>
        </w:rPr>
        <w:t xml:space="preserve"> provided.</w:t>
      </w:r>
      <w:r w:rsidR="00BB23AE" w:rsidRPr="00BB23AE">
        <w:rPr>
          <w:lang w:val="en-US"/>
        </w:rPr>
        <w:t xml:space="preserve"> </w:t>
      </w:r>
      <w:r w:rsidR="00BB23AE" w:rsidRPr="00BB23AE">
        <w:rPr>
          <w:color w:val="FF0000"/>
          <w:lang w:val="en-US"/>
        </w:rPr>
        <w:t xml:space="preserve">Existing </w:t>
      </w:r>
      <w:r w:rsidR="00BB23AE">
        <w:rPr>
          <w:color w:val="FF0000"/>
          <w:lang w:val="en-US"/>
        </w:rPr>
        <w:t xml:space="preserve">IEs on </w:t>
      </w:r>
      <w:r w:rsidR="00BB23AE" w:rsidRPr="00BB23AE">
        <w:rPr>
          <w:color w:val="FF0000"/>
          <w:lang w:val="en-US" w:eastAsia="ko-KR"/>
        </w:rPr>
        <w:t>DL PRS configurations</w:t>
      </w:r>
      <w:r w:rsidR="00BB23AE">
        <w:rPr>
          <w:color w:val="FF0000"/>
          <w:lang w:val="en-US" w:eastAsia="ko-KR"/>
        </w:rPr>
        <w:t>, if necessary,</w:t>
      </w:r>
      <w:r w:rsidR="00BB23AE" w:rsidRPr="00BB23AE">
        <w:rPr>
          <w:color w:val="FF0000"/>
          <w:lang w:val="en-US" w:eastAsia="ko-KR"/>
        </w:rPr>
        <w:t xml:space="preserve"> can be reused from RAN1 perspective.</w:t>
      </w:r>
    </w:p>
    <w:p w14:paraId="7EE39329" w14:textId="2DD8EB54" w:rsidR="002015E5" w:rsidRPr="00814746" w:rsidRDefault="002015E5" w:rsidP="002015E5">
      <w:pPr>
        <w:pStyle w:val="ListParagraph"/>
        <w:numPr>
          <w:ilvl w:val="0"/>
          <w:numId w:val="36"/>
        </w:numPr>
        <w:rPr>
          <w:lang w:val="en-US"/>
        </w:rPr>
      </w:pPr>
      <w:r w:rsidRPr="00814746">
        <w:rPr>
          <w:lang w:val="en-US"/>
        </w:rPr>
        <w:t>FFS: other assistance data</w:t>
      </w:r>
    </w:p>
    <w:p w14:paraId="15DF8250" w14:textId="77777777" w:rsidR="00031C00" w:rsidRDefault="00031C00"/>
    <w:p w14:paraId="540713A7" w14:textId="77777777" w:rsidR="00F3241B" w:rsidRDefault="00366532">
      <w:pPr>
        <w:pStyle w:val="Heading2"/>
      </w:pPr>
      <w:r>
        <w:t>Other (e.g., model training entity, deliver collected data to model training entity)</w:t>
      </w:r>
    </w:p>
    <w:p w14:paraId="2E89E0D6" w14:textId="77777777" w:rsidR="00F3241B" w:rsidRDefault="00366532">
      <w:pPr>
        <w:pStyle w:val="Heading3"/>
      </w:pPr>
      <w:r>
        <w:t>Companies’ view from contribution</w:t>
      </w:r>
    </w:p>
    <w:p w14:paraId="7A832C2F"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4313E0A0" w14:textId="77777777">
        <w:tc>
          <w:tcPr>
            <w:tcW w:w="9962" w:type="dxa"/>
          </w:tcPr>
          <w:p w14:paraId="1542FAFE" w14:textId="77777777" w:rsidR="00F3241B" w:rsidRDefault="00366532">
            <w:pPr>
              <w:pStyle w:val="Caption"/>
              <w:numPr>
                <w:ilvl w:val="0"/>
                <w:numId w:val="23"/>
              </w:numPr>
              <w:rPr>
                <w:b w:val="0"/>
              </w:rPr>
            </w:pPr>
            <w:r>
              <w:rPr>
                <w:rFonts w:eastAsia="Calibri"/>
                <w:b w:val="0"/>
                <w:lang w:eastAsia="ja-JP"/>
              </w:rPr>
              <w:t>Qualcomm (R1-2407020)</w:t>
            </w:r>
          </w:p>
          <w:p w14:paraId="45A395C0" w14:textId="77777777" w:rsidR="00F3241B" w:rsidRDefault="00366532">
            <w:pPr>
              <w:pStyle w:val="Caption"/>
              <w:rPr>
                <w:b w:val="0"/>
              </w:rPr>
            </w:pPr>
            <w:r>
              <w:rPr>
                <w:rFonts w:eastAsia="Calibri"/>
                <w:b w:val="0"/>
              </w:rPr>
              <w:t>Proposal 11: For Rel-19 AI/ML positioning Case1/2a, deprioritize NW-side training.</w:t>
            </w:r>
          </w:p>
          <w:p w14:paraId="2FB4B86C" w14:textId="77777777" w:rsidR="00F3241B" w:rsidRDefault="00366532">
            <w:pPr>
              <w:rPr>
                <w:lang w:eastAsia="en-GB"/>
              </w:rPr>
            </w:pPr>
            <w:r>
              <w:rPr>
                <w:rFonts w:eastAsia="Calibri"/>
                <w:lang w:eastAsia="en-GB"/>
              </w:rPr>
              <w:t>Proposal 12: For Rel-19 data collection in AI/ML positioning use case, agree on working assumptions (from RAN1#116bis) for measurement and data generation entities in Case1/2a.</w:t>
            </w:r>
          </w:p>
        </w:tc>
      </w:tr>
      <w:tr w:rsidR="00F3241B" w14:paraId="62BE85AD" w14:textId="77777777">
        <w:tc>
          <w:tcPr>
            <w:tcW w:w="9962" w:type="dxa"/>
          </w:tcPr>
          <w:p w14:paraId="6C9D2859" w14:textId="77777777" w:rsidR="00F3241B" w:rsidRDefault="00366532">
            <w:pPr>
              <w:pStyle w:val="ListParagraph"/>
              <w:numPr>
                <w:ilvl w:val="0"/>
                <w:numId w:val="23"/>
              </w:numPr>
            </w:pPr>
            <w:r>
              <w:t>CATT, CICTCI (R1-2406354)</w:t>
            </w:r>
          </w:p>
          <w:p w14:paraId="6421D072" w14:textId="77777777" w:rsidR="00F3241B" w:rsidRDefault="00366532">
            <w:pPr>
              <w:pStyle w:val="sample-target"/>
              <w:spacing w:beforeAutospacing="0" w:after="120" w:afterAutospacing="0"/>
              <w:rPr>
                <w:rFonts w:asciiTheme="minorHAnsi" w:hAnsiTheme="minorHAnsi" w:cstheme="minorHAnsi"/>
                <w:bCs/>
              </w:rPr>
            </w:pPr>
            <w:r>
              <w:rPr>
                <w:rFonts w:asciiTheme="minorHAnsi" w:hAnsiTheme="minorHAnsi" w:cstheme="minorHAnsi"/>
                <w:bCs/>
              </w:rPr>
              <w:t>Proposal</w:t>
            </w:r>
            <w:r>
              <w:rPr>
                <w:rFonts w:asciiTheme="minorHAnsi" w:eastAsiaTheme="minorEastAsia" w:hAnsiTheme="minorHAnsi" w:cstheme="minorHAnsi"/>
                <w:bCs/>
              </w:rPr>
              <w:t xml:space="preserve"> 1</w:t>
            </w:r>
            <w:r>
              <w:rPr>
                <w:rFonts w:asciiTheme="minorHAnsi" w:hAnsiTheme="minorHAnsi" w:cstheme="minorHAnsi"/>
                <w:bCs/>
              </w:rPr>
              <w:t>: Confirm the following working assumption:</w:t>
            </w:r>
          </w:p>
          <w:p w14:paraId="004697D5" w14:textId="77777777" w:rsidR="00F3241B" w:rsidRDefault="00366532">
            <w:pPr>
              <w:ind w:left="480"/>
              <w:rPr>
                <w:rFonts w:cstheme="minorHAnsi"/>
                <w:bCs/>
                <w:highlight w:val="darkYellow"/>
              </w:rPr>
            </w:pPr>
            <w:r>
              <w:rPr>
                <w:rFonts w:cstheme="minorHAnsi"/>
                <w:bCs/>
                <w:highlight w:val="darkYellow"/>
              </w:rPr>
              <w:t>Working Assumption</w:t>
            </w:r>
          </w:p>
          <w:p w14:paraId="2F3B87DE" w14:textId="77777777" w:rsidR="00F3241B" w:rsidRDefault="00366532">
            <w:pPr>
              <w:ind w:left="480"/>
              <w:rPr>
                <w:rFonts w:cstheme="minorHAnsi"/>
                <w:bCs/>
              </w:rPr>
            </w:pPr>
            <w:r>
              <w:rPr>
                <w:rFonts w:cstheme="minorHAnsi"/>
                <w:bCs/>
              </w:rPr>
              <w:t>For training data generation of AI/ML based positioning Case 1, the measurement and its related data (e.g., timestamp) are generated by PRU and/or Non-PRU UE.</w:t>
            </w:r>
          </w:p>
          <w:p w14:paraId="19D8200D" w14:textId="77777777" w:rsidR="00F3241B" w:rsidRDefault="00366532">
            <w:pPr>
              <w:pStyle w:val="sample-target"/>
              <w:spacing w:beforeAutospacing="0" w:after="120" w:afterAutospacing="0"/>
              <w:rPr>
                <w:rFonts w:asciiTheme="minorHAnsi" w:hAnsiTheme="minorHAnsi" w:cstheme="minorHAnsi"/>
                <w:bCs/>
              </w:rPr>
            </w:pPr>
            <w:r>
              <w:rPr>
                <w:rFonts w:asciiTheme="minorHAnsi" w:hAnsiTheme="minorHAnsi" w:cstheme="minorHAnsi"/>
                <w:bCs/>
              </w:rPr>
              <w:t>Proposal</w:t>
            </w:r>
            <w:r>
              <w:rPr>
                <w:rFonts w:asciiTheme="minorHAnsi" w:eastAsiaTheme="minorEastAsia" w:hAnsiTheme="minorHAnsi" w:cstheme="minorHAnsi"/>
                <w:bCs/>
              </w:rPr>
              <w:t xml:space="preserve"> 2</w:t>
            </w:r>
            <w:r>
              <w:rPr>
                <w:rFonts w:asciiTheme="minorHAnsi" w:hAnsiTheme="minorHAnsi" w:cstheme="minorHAnsi"/>
                <w:bCs/>
              </w:rPr>
              <w:t>: Confirm the following working assumption:</w:t>
            </w:r>
          </w:p>
          <w:p w14:paraId="135250C4" w14:textId="77777777" w:rsidR="00F3241B" w:rsidRDefault="00366532">
            <w:pPr>
              <w:ind w:left="480"/>
              <w:rPr>
                <w:rFonts w:cstheme="minorHAnsi"/>
                <w:bCs/>
                <w:highlight w:val="darkYellow"/>
              </w:rPr>
            </w:pPr>
            <w:r>
              <w:rPr>
                <w:rFonts w:cstheme="minorHAnsi"/>
                <w:bCs/>
                <w:highlight w:val="darkYellow"/>
              </w:rPr>
              <w:t>Working Assumption</w:t>
            </w:r>
          </w:p>
          <w:p w14:paraId="57F131F7" w14:textId="77777777" w:rsidR="00F3241B" w:rsidRDefault="00366532">
            <w:pPr>
              <w:ind w:left="480"/>
              <w:rPr>
                <w:rFonts w:cstheme="minorHAnsi"/>
                <w:bCs/>
              </w:rPr>
            </w:pPr>
            <w:r>
              <w:rPr>
                <w:rFonts w:eastAsia="Calibri" w:cstheme="minorHAnsi"/>
                <w:bCs/>
              </w:rPr>
              <w:lastRenderedPageBreak/>
              <w:t xml:space="preserve">For training data generation of AI/ML based positioning Case 1, the label and its related data (e.g., time stamp) can be </w:t>
            </w:r>
            <w:r>
              <w:rPr>
                <w:rFonts w:cstheme="minorHAnsi"/>
                <w:bCs/>
              </w:rPr>
              <w:t xml:space="preserve">generated </w:t>
            </w:r>
            <w:r>
              <w:rPr>
                <w:rFonts w:eastAsia="Calibri" w:cstheme="minorHAnsi"/>
                <w:bCs/>
              </w:rPr>
              <w:t xml:space="preserve">by: </w:t>
            </w:r>
          </w:p>
          <w:p w14:paraId="5B16A480" w14:textId="77777777" w:rsidR="00F3241B" w:rsidRDefault="00366532">
            <w:pPr>
              <w:pStyle w:val="ListParagraph"/>
              <w:numPr>
                <w:ilvl w:val="0"/>
                <w:numId w:val="36"/>
              </w:numPr>
            </w:pPr>
            <w:r>
              <w:t>PRU</w:t>
            </w:r>
          </w:p>
          <w:p w14:paraId="0EB19F31" w14:textId="77777777" w:rsidR="00F3241B" w:rsidRDefault="00366532">
            <w:pPr>
              <w:pStyle w:val="ListParagraph"/>
              <w:numPr>
                <w:ilvl w:val="0"/>
                <w:numId w:val="36"/>
              </w:numPr>
              <w:rPr>
                <w:lang w:val="en-US"/>
              </w:rPr>
            </w:pPr>
            <w:r>
              <w:rPr>
                <w:lang w:val="en-US"/>
              </w:rPr>
              <w:t>Non-PRU UE with estimated location</w:t>
            </w:r>
          </w:p>
          <w:p w14:paraId="4F34C25D" w14:textId="77777777" w:rsidR="00F3241B" w:rsidRDefault="00366532">
            <w:pPr>
              <w:pStyle w:val="ListParagraph"/>
              <w:numPr>
                <w:ilvl w:val="0"/>
                <w:numId w:val="36"/>
              </w:numPr>
            </w:pPr>
            <w:r>
              <w:t xml:space="preserve">LMF </w:t>
            </w:r>
          </w:p>
          <w:p w14:paraId="36114007" w14:textId="77777777" w:rsidR="00F3241B" w:rsidRDefault="00F3241B">
            <w:pPr>
              <w:rPr>
                <w:rFonts w:cstheme="minorHAnsi"/>
                <w:bCs/>
              </w:rPr>
            </w:pPr>
          </w:p>
          <w:p w14:paraId="4ED22901" w14:textId="77777777" w:rsidR="00F3241B" w:rsidRDefault="00366532">
            <w:pPr>
              <w:pStyle w:val="sample-target"/>
              <w:spacing w:beforeAutospacing="0" w:after="120" w:afterAutospacing="0"/>
              <w:rPr>
                <w:rFonts w:asciiTheme="minorHAnsi" w:hAnsiTheme="minorHAnsi" w:cstheme="minorHAnsi"/>
                <w:bCs/>
              </w:rPr>
            </w:pPr>
            <w:r>
              <w:rPr>
                <w:rFonts w:asciiTheme="minorHAnsi" w:hAnsiTheme="minorHAnsi" w:cstheme="minorHAnsi"/>
                <w:bCs/>
              </w:rPr>
              <w:t xml:space="preserve">Proposal </w:t>
            </w:r>
            <w:r>
              <w:rPr>
                <w:rFonts w:asciiTheme="minorHAnsi" w:eastAsiaTheme="minorEastAsia" w:hAnsiTheme="minorHAnsi" w:cstheme="minorHAnsi"/>
                <w:bCs/>
              </w:rPr>
              <w:t>3</w:t>
            </w:r>
            <w:r>
              <w:rPr>
                <w:rFonts w:asciiTheme="minorHAnsi" w:hAnsiTheme="minorHAnsi" w:cstheme="minorHAnsi"/>
                <w:bCs/>
              </w:rPr>
              <w:t>: Confirm the following working assumptions:</w:t>
            </w:r>
          </w:p>
          <w:p w14:paraId="6F7BEABF" w14:textId="77777777" w:rsidR="00F3241B" w:rsidRDefault="00366532">
            <w:pPr>
              <w:ind w:left="480"/>
              <w:rPr>
                <w:rFonts w:cstheme="minorHAnsi"/>
                <w:bCs/>
                <w:highlight w:val="darkYellow"/>
              </w:rPr>
            </w:pPr>
            <w:r>
              <w:rPr>
                <w:rFonts w:cstheme="minorHAnsi"/>
                <w:bCs/>
                <w:highlight w:val="darkYellow"/>
              </w:rPr>
              <w:t>Working Assumption</w:t>
            </w:r>
          </w:p>
          <w:p w14:paraId="7FE983FD" w14:textId="77777777" w:rsidR="00F3241B" w:rsidRDefault="00366532">
            <w:pPr>
              <w:ind w:left="480"/>
              <w:rPr>
                <w:rFonts w:cstheme="minorHAnsi"/>
                <w:bCs/>
              </w:rPr>
            </w:pPr>
            <w:r>
              <w:rPr>
                <w:rFonts w:eastAsia="Calibri" w:cstheme="minorHAnsi"/>
                <w:bCs/>
              </w:rPr>
              <w:t>For training data generation of AI/ML based positioning Case 2a and 2b, the channel measurement and its related data (e.g., time stamp) are generated by PRU and/or non-PRU UE.</w:t>
            </w:r>
          </w:p>
          <w:p w14:paraId="3C79829D" w14:textId="77777777" w:rsidR="00F3241B" w:rsidRDefault="00366532">
            <w:pPr>
              <w:ind w:left="480"/>
              <w:rPr>
                <w:rFonts w:cstheme="minorHAnsi"/>
                <w:bCs/>
                <w:highlight w:val="darkYellow"/>
              </w:rPr>
            </w:pPr>
            <w:r>
              <w:rPr>
                <w:rFonts w:cstheme="minorHAnsi"/>
                <w:bCs/>
                <w:highlight w:val="darkYellow"/>
              </w:rPr>
              <w:t>Working Assumption</w:t>
            </w:r>
          </w:p>
          <w:p w14:paraId="1C9484B3" w14:textId="77777777" w:rsidR="00F3241B" w:rsidRDefault="00366532">
            <w:pPr>
              <w:ind w:left="480"/>
              <w:rPr>
                <w:rFonts w:cstheme="minorHAnsi"/>
                <w:bCs/>
              </w:rPr>
            </w:pPr>
            <w:r>
              <w:rPr>
                <w:rFonts w:eastAsia="Calibri" w:cstheme="minorHAnsi"/>
                <w:bCs/>
              </w:rPr>
              <w:t xml:space="preserve">For training data generation of AI/ML based positioning Case </w:t>
            </w:r>
            <w:r>
              <w:rPr>
                <w:rFonts w:cstheme="minorHAnsi"/>
                <w:bCs/>
              </w:rPr>
              <w:t>2a</w:t>
            </w:r>
            <w:r>
              <w:rPr>
                <w:rFonts w:eastAsia="Calibri" w:cstheme="minorHAnsi"/>
                <w:bCs/>
              </w:rPr>
              <w:t xml:space="preserve">, the label and its related data (e.g., time stamp) can be </w:t>
            </w:r>
            <w:r>
              <w:rPr>
                <w:rFonts w:cstheme="minorHAnsi"/>
                <w:bCs/>
              </w:rPr>
              <w:t xml:space="preserve">generated </w:t>
            </w:r>
            <w:r>
              <w:rPr>
                <w:rFonts w:eastAsia="Calibri" w:cstheme="minorHAnsi"/>
                <w:bCs/>
              </w:rPr>
              <w:t xml:space="preserve">by: </w:t>
            </w:r>
          </w:p>
          <w:p w14:paraId="08B37B55" w14:textId="77777777" w:rsidR="00F3241B" w:rsidRDefault="00366532">
            <w:pPr>
              <w:pStyle w:val="ListParagraph"/>
              <w:numPr>
                <w:ilvl w:val="0"/>
                <w:numId w:val="36"/>
              </w:numPr>
            </w:pPr>
            <w:r>
              <w:t>PRU</w:t>
            </w:r>
          </w:p>
          <w:p w14:paraId="688F171C" w14:textId="77777777" w:rsidR="00F3241B" w:rsidRDefault="00366532">
            <w:pPr>
              <w:pStyle w:val="ListParagraph"/>
              <w:numPr>
                <w:ilvl w:val="0"/>
                <w:numId w:val="36"/>
              </w:numPr>
              <w:rPr>
                <w:lang w:val="en-US"/>
              </w:rPr>
            </w:pPr>
            <w:r>
              <w:rPr>
                <w:lang w:val="en-US"/>
              </w:rPr>
              <w:t>Non-PRU UE with estimated location</w:t>
            </w:r>
          </w:p>
          <w:p w14:paraId="547685F5" w14:textId="77777777" w:rsidR="00F3241B" w:rsidRDefault="00366532">
            <w:pPr>
              <w:pStyle w:val="ListParagraph"/>
              <w:numPr>
                <w:ilvl w:val="0"/>
                <w:numId w:val="36"/>
              </w:numPr>
            </w:pPr>
            <w:r>
              <w:t xml:space="preserve">LMF </w:t>
            </w:r>
          </w:p>
          <w:p w14:paraId="61FDDA59" w14:textId="77777777" w:rsidR="00F3241B" w:rsidRDefault="00366532">
            <w:pPr>
              <w:ind w:left="480"/>
              <w:rPr>
                <w:rFonts w:cstheme="minorHAnsi"/>
                <w:bCs/>
                <w:highlight w:val="darkYellow"/>
              </w:rPr>
            </w:pPr>
            <w:r>
              <w:rPr>
                <w:rFonts w:cstheme="minorHAnsi"/>
                <w:bCs/>
                <w:highlight w:val="darkYellow"/>
              </w:rPr>
              <w:t>Working Assumption</w:t>
            </w:r>
          </w:p>
          <w:p w14:paraId="62AE7A12" w14:textId="77777777" w:rsidR="00F3241B" w:rsidRDefault="00366532">
            <w:pPr>
              <w:ind w:left="480"/>
              <w:rPr>
                <w:rFonts w:cstheme="minorHAnsi"/>
                <w:bCs/>
              </w:rPr>
            </w:pPr>
            <w:r>
              <w:rPr>
                <w:rFonts w:eastAsia="Calibri" w:cstheme="minorHAnsi"/>
                <w:bCs/>
              </w:rPr>
              <w:t xml:space="preserve">For training data generation of AI/ML based positioning Case 2b, the label and its related data (e.g., time stamp) can be generated by: </w:t>
            </w:r>
          </w:p>
          <w:p w14:paraId="5A8DFA66" w14:textId="77777777" w:rsidR="00F3241B" w:rsidRDefault="00366532">
            <w:pPr>
              <w:pStyle w:val="ListParagraph"/>
              <w:numPr>
                <w:ilvl w:val="0"/>
                <w:numId w:val="36"/>
              </w:numPr>
            </w:pPr>
            <w:r>
              <w:t xml:space="preserve">PRU </w:t>
            </w:r>
          </w:p>
          <w:p w14:paraId="13CC108C" w14:textId="77777777" w:rsidR="00F3241B" w:rsidRDefault="00366532">
            <w:pPr>
              <w:pStyle w:val="ListParagraph"/>
              <w:numPr>
                <w:ilvl w:val="0"/>
                <w:numId w:val="36"/>
              </w:numPr>
              <w:rPr>
                <w:lang w:val="en-US"/>
              </w:rPr>
            </w:pPr>
            <w:r>
              <w:rPr>
                <w:lang w:val="en-US"/>
              </w:rPr>
              <w:t>Non-PRU UE with estimated location</w:t>
            </w:r>
          </w:p>
          <w:p w14:paraId="16A37725" w14:textId="77777777" w:rsidR="00F3241B" w:rsidRDefault="00366532">
            <w:pPr>
              <w:pStyle w:val="ListParagraph"/>
              <w:numPr>
                <w:ilvl w:val="0"/>
                <w:numId w:val="36"/>
              </w:numPr>
            </w:pPr>
            <w:r>
              <w:t>LMF</w:t>
            </w:r>
          </w:p>
          <w:p w14:paraId="181E8755" w14:textId="77777777" w:rsidR="00F3241B" w:rsidRDefault="00366532">
            <w:pPr>
              <w:pStyle w:val="sample-target"/>
              <w:spacing w:beforeAutospacing="0" w:after="120" w:afterAutospacing="0"/>
              <w:rPr>
                <w:rFonts w:asciiTheme="minorHAnsi" w:hAnsiTheme="minorHAnsi" w:cstheme="minorHAnsi"/>
                <w:bCs/>
              </w:rPr>
            </w:pPr>
            <w:r>
              <w:rPr>
                <w:rFonts w:asciiTheme="minorHAnsi" w:hAnsiTheme="minorHAnsi" w:cstheme="minorHAnsi"/>
                <w:bCs/>
              </w:rPr>
              <w:t>Proposal 5: Confirm the following working assumption:</w:t>
            </w:r>
          </w:p>
          <w:p w14:paraId="663A86E4" w14:textId="77777777" w:rsidR="00F3241B" w:rsidRDefault="00366532">
            <w:pPr>
              <w:ind w:left="480"/>
              <w:rPr>
                <w:rFonts w:cstheme="minorHAnsi"/>
                <w:bCs/>
                <w:highlight w:val="darkYellow"/>
              </w:rPr>
            </w:pPr>
            <w:r>
              <w:rPr>
                <w:rFonts w:cstheme="minorHAnsi"/>
                <w:bCs/>
                <w:highlight w:val="darkYellow"/>
              </w:rPr>
              <w:t>Working Assumption</w:t>
            </w:r>
          </w:p>
          <w:p w14:paraId="6E55CFD0" w14:textId="77777777" w:rsidR="00F3241B" w:rsidRDefault="00366532">
            <w:pPr>
              <w:ind w:left="480"/>
              <w:rPr>
                <w:rFonts w:cstheme="minorHAnsi"/>
                <w:bCs/>
              </w:rPr>
            </w:pPr>
            <w:r>
              <w:rPr>
                <w:rFonts w:eastAsia="Calibri" w:cstheme="minorHAnsi"/>
                <w:bCs/>
              </w:rPr>
              <w:t>For training data generation of AI/ML based positioning Case 3b, the label and its related data (e.g., time stamp) can be generated by:</w:t>
            </w:r>
          </w:p>
          <w:p w14:paraId="6D12497C" w14:textId="77777777" w:rsidR="00F3241B" w:rsidRDefault="00366532">
            <w:pPr>
              <w:pStyle w:val="ListParagraph"/>
              <w:numPr>
                <w:ilvl w:val="0"/>
                <w:numId w:val="36"/>
              </w:numPr>
            </w:pPr>
            <w:r>
              <w:t>PRU</w:t>
            </w:r>
          </w:p>
          <w:p w14:paraId="7199FBAD" w14:textId="77777777" w:rsidR="00F3241B" w:rsidRDefault="00366532">
            <w:pPr>
              <w:pStyle w:val="ListParagraph"/>
              <w:numPr>
                <w:ilvl w:val="0"/>
                <w:numId w:val="36"/>
              </w:numPr>
              <w:rPr>
                <w:lang w:val="en-US"/>
              </w:rPr>
            </w:pPr>
            <w:r>
              <w:rPr>
                <w:lang w:val="en-US"/>
              </w:rPr>
              <w:t>Non-PRU UE with estimated location</w:t>
            </w:r>
          </w:p>
          <w:p w14:paraId="3B590FC3" w14:textId="77777777" w:rsidR="00F3241B" w:rsidRDefault="00366532">
            <w:pPr>
              <w:pStyle w:val="ListParagraph"/>
              <w:numPr>
                <w:ilvl w:val="0"/>
                <w:numId w:val="36"/>
              </w:numPr>
            </w:pPr>
            <w:r>
              <w:lastRenderedPageBreak/>
              <w:t>LMF</w:t>
            </w:r>
          </w:p>
        </w:tc>
      </w:tr>
      <w:tr w:rsidR="00F3241B" w14:paraId="62184091" w14:textId="77777777">
        <w:tc>
          <w:tcPr>
            <w:tcW w:w="9962" w:type="dxa"/>
          </w:tcPr>
          <w:p w14:paraId="421B35E2" w14:textId="77777777" w:rsidR="00F3241B" w:rsidRDefault="00366532">
            <w:pPr>
              <w:pStyle w:val="ListParagraph"/>
              <w:numPr>
                <w:ilvl w:val="0"/>
                <w:numId w:val="23"/>
              </w:numPr>
            </w:pPr>
            <w:r>
              <w:lastRenderedPageBreak/>
              <w:t>ITL (R1-2407166)</w:t>
            </w:r>
          </w:p>
          <w:p w14:paraId="28EEF87E" w14:textId="77777777" w:rsidR="00F3241B" w:rsidRDefault="00366532">
            <w:pPr>
              <w:rPr>
                <w:rFonts w:eastAsia="Times New Roman" w:cs="Calibri"/>
                <w:lang w:val="en-GB"/>
              </w:rPr>
            </w:pPr>
            <w:r>
              <w:rPr>
                <w:rFonts w:eastAsia="Times New Roman" w:cs="Calibri"/>
                <w:lang w:val="en-GB"/>
              </w:rPr>
              <w:t>Proposal 3:</w:t>
            </w:r>
          </w:p>
          <w:p w14:paraId="72BFC7FF" w14:textId="77777777" w:rsidR="00F3241B" w:rsidRDefault="00366532">
            <w:pPr>
              <w:rPr>
                <w:rFonts w:eastAsia="Times New Roman" w:cs="Calibri"/>
                <w:lang w:val="en-GB"/>
              </w:rPr>
            </w:pPr>
            <w:r>
              <w:rPr>
                <w:rFonts w:eastAsia="Times New Roman" w:cs="Calibri"/>
                <w:lang w:val="en-GB"/>
              </w:rPr>
              <w:t xml:space="preserve">For training data generation of AI/ML based positioning Case 1/2a/2b/3b, the label and its related data (e.g., time stamp) can be generated by: </w:t>
            </w:r>
          </w:p>
          <w:p w14:paraId="426873C1" w14:textId="77777777" w:rsidR="00F3241B" w:rsidRDefault="00366532">
            <w:pPr>
              <w:rPr>
                <w:rFonts w:eastAsia="Times New Roman" w:cs="Calibri"/>
                <w:lang w:val="en-GB"/>
              </w:rPr>
            </w:pPr>
            <w:r>
              <w:rPr>
                <w:rFonts w:eastAsia="Times New Roman" w:cs="Calibri"/>
                <w:lang w:val="en-GB"/>
              </w:rPr>
              <w:t>- PRU</w:t>
            </w:r>
          </w:p>
          <w:p w14:paraId="3C2D7F2B" w14:textId="77777777" w:rsidR="00F3241B" w:rsidRDefault="00366532">
            <w:pPr>
              <w:rPr>
                <w:rFonts w:eastAsia="Times New Roman" w:cs="Calibri"/>
                <w:lang w:val="en-GB"/>
              </w:rPr>
            </w:pPr>
            <w:r>
              <w:rPr>
                <w:rFonts w:eastAsia="Times New Roman" w:cs="Calibri"/>
                <w:lang w:val="en-GB"/>
              </w:rPr>
              <w:t>- Non-PRU UE with estimated location</w:t>
            </w:r>
          </w:p>
          <w:p w14:paraId="3874561C" w14:textId="77777777" w:rsidR="00F3241B" w:rsidRDefault="00366532">
            <w:pPr>
              <w:rPr>
                <w:rFonts w:eastAsia="Times New Roman" w:cs="Calibri"/>
                <w:lang w:val="en-GB"/>
              </w:rPr>
            </w:pPr>
            <w:r>
              <w:rPr>
                <w:rFonts w:eastAsia="Times New Roman" w:cs="Calibri"/>
                <w:lang w:val="en-GB"/>
              </w:rPr>
              <w:t>- LMF</w:t>
            </w:r>
          </w:p>
        </w:tc>
      </w:tr>
      <w:tr w:rsidR="00F3241B" w14:paraId="5E31A913" w14:textId="77777777">
        <w:tc>
          <w:tcPr>
            <w:tcW w:w="9962" w:type="dxa"/>
          </w:tcPr>
          <w:p w14:paraId="5771F70E" w14:textId="77777777" w:rsidR="00F3241B" w:rsidRDefault="00366532">
            <w:pPr>
              <w:pStyle w:val="ListParagraph"/>
              <w:numPr>
                <w:ilvl w:val="0"/>
                <w:numId w:val="23"/>
              </w:numPr>
              <w:rPr>
                <w:lang w:val="en-US"/>
              </w:rPr>
            </w:pPr>
            <w:r>
              <w:rPr>
                <w:lang w:val="en-US"/>
              </w:rPr>
              <w:t>Ruijie Networks Co. Ltd (R1-2406594)</w:t>
            </w:r>
          </w:p>
          <w:p w14:paraId="4A1FC201" w14:textId="77777777" w:rsidR="00F3241B" w:rsidRDefault="00366532">
            <w:pPr>
              <w:tabs>
                <w:tab w:val="left" w:pos="720"/>
              </w:tabs>
              <w:rPr>
                <w:sz w:val="20"/>
                <w:szCs w:val="20"/>
              </w:rPr>
            </w:pPr>
            <w:r>
              <w:rPr>
                <w:b/>
                <w:bCs/>
                <w:sz w:val="20"/>
                <w:szCs w:val="20"/>
              </w:rPr>
              <w:t xml:space="preserve">Proposal 1: </w:t>
            </w:r>
            <w:r>
              <w:rPr>
                <w:sz w:val="20"/>
                <w:szCs w:val="20"/>
              </w:rPr>
              <w:t>Confirm the working assumption by keeping non-PRU UE with estimated location (under the assumption that user data privacy of non-PRU UE is preserved):</w:t>
            </w:r>
          </w:p>
          <w:tbl>
            <w:tblPr>
              <w:tblStyle w:val="TableGrid"/>
              <w:tblW w:w="9307" w:type="dxa"/>
              <w:tblLayout w:type="fixed"/>
              <w:tblLook w:val="04A0" w:firstRow="1" w:lastRow="0" w:firstColumn="1" w:lastColumn="0" w:noHBand="0" w:noVBand="1"/>
            </w:tblPr>
            <w:tblGrid>
              <w:gridCol w:w="9307"/>
            </w:tblGrid>
            <w:tr w:rsidR="00F3241B" w14:paraId="75AEC03C" w14:textId="77777777">
              <w:trPr>
                <w:trHeight w:val="274"/>
              </w:trPr>
              <w:tc>
                <w:tcPr>
                  <w:tcW w:w="9307" w:type="dxa"/>
                </w:tcPr>
                <w:p w14:paraId="3F628C1C" w14:textId="77777777" w:rsidR="00F3241B" w:rsidRDefault="00366532">
                  <w:pPr>
                    <w:rPr>
                      <w:sz w:val="20"/>
                      <w:szCs w:val="20"/>
                      <w:highlight w:val="green"/>
                    </w:rPr>
                  </w:pPr>
                  <w:r>
                    <w:rPr>
                      <w:strike/>
                      <w:sz w:val="20"/>
                      <w:szCs w:val="20"/>
                      <w:highlight w:val="darkYellow"/>
                    </w:rPr>
                    <w:t>Working Assumption</w:t>
                  </w:r>
                  <w:r>
                    <w:rPr>
                      <w:sz w:val="20"/>
                      <w:szCs w:val="20"/>
                    </w:rPr>
                    <w:t xml:space="preserve"> </w:t>
                  </w:r>
                  <w:r>
                    <w:rPr>
                      <w:sz w:val="20"/>
                      <w:szCs w:val="20"/>
                      <w:highlight w:val="green"/>
                    </w:rPr>
                    <w:t>Agreement</w:t>
                  </w:r>
                </w:p>
                <w:p w14:paraId="42A5EFA7" w14:textId="77777777" w:rsidR="00F3241B" w:rsidRDefault="00366532">
                  <w:pPr>
                    <w:rPr>
                      <w:sz w:val="20"/>
                      <w:szCs w:val="20"/>
                    </w:rPr>
                  </w:pPr>
                  <w:r>
                    <w:rPr>
                      <w:rFonts w:eastAsia="Calibri"/>
                      <w:sz w:val="20"/>
                      <w:szCs w:val="20"/>
                    </w:rPr>
                    <w:t>For training data generation of AI/ML based positioning Case 3b, the label and its related data (e.g., time stamp) can be generated by:</w:t>
                  </w:r>
                </w:p>
                <w:p w14:paraId="72E7BF91" w14:textId="77777777" w:rsidR="00F3241B" w:rsidRDefault="00366532">
                  <w:pPr>
                    <w:numPr>
                      <w:ilvl w:val="0"/>
                      <w:numId w:val="36"/>
                    </w:numPr>
                    <w:ind w:left="792"/>
                    <w:rPr>
                      <w:sz w:val="20"/>
                      <w:szCs w:val="20"/>
                    </w:rPr>
                  </w:pPr>
                  <w:r>
                    <w:rPr>
                      <w:rFonts w:eastAsia="Calibri"/>
                      <w:sz w:val="20"/>
                      <w:szCs w:val="20"/>
                    </w:rPr>
                    <w:t>PRU</w:t>
                  </w:r>
                </w:p>
                <w:p w14:paraId="3FAD1F14" w14:textId="77777777" w:rsidR="00F3241B" w:rsidRDefault="00366532">
                  <w:pPr>
                    <w:numPr>
                      <w:ilvl w:val="0"/>
                      <w:numId w:val="36"/>
                    </w:numPr>
                    <w:ind w:left="792"/>
                    <w:rPr>
                      <w:sz w:val="20"/>
                      <w:szCs w:val="20"/>
                    </w:rPr>
                  </w:pPr>
                  <w:r>
                    <w:rPr>
                      <w:rFonts w:eastAsia="Calibri"/>
                      <w:sz w:val="20"/>
                      <w:szCs w:val="20"/>
                    </w:rPr>
                    <w:t>Non-PRU UE with estimated location</w:t>
                  </w:r>
                </w:p>
                <w:p w14:paraId="6F8E106A" w14:textId="77777777" w:rsidR="00F3241B" w:rsidRDefault="00366532">
                  <w:pPr>
                    <w:numPr>
                      <w:ilvl w:val="0"/>
                      <w:numId w:val="36"/>
                    </w:numPr>
                    <w:ind w:left="792"/>
                    <w:rPr>
                      <w:sz w:val="20"/>
                      <w:szCs w:val="20"/>
                    </w:rPr>
                  </w:pPr>
                  <w:r>
                    <w:rPr>
                      <w:rFonts w:eastAsia="Calibri"/>
                      <w:sz w:val="20"/>
                      <w:szCs w:val="20"/>
                    </w:rPr>
                    <w:t>LMF</w:t>
                  </w:r>
                </w:p>
                <w:p w14:paraId="38189DA8" w14:textId="77777777" w:rsidR="00F3241B" w:rsidRDefault="00366532">
                  <w:pPr>
                    <w:rPr>
                      <w:sz w:val="20"/>
                      <w:szCs w:val="20"/>
                    </w:rPr>
                  </w:pPr>
                  <w:r>
                    <w:rPr>
                      <w:sz w:val="20"/>
                      <w:szCs w:val="20"/>
                    </w:rPr>
                    <w:t>Note: transfer of label and its related data is out of RAN1 scope.</w:t>
                  </w:r>
                </w:p>
                <w:p w14:paraId="23650648" w14:textId="77777777" w:rsidR="00F3241B" w:rsidRDefault="00366532">
                  <w:pPr>
                    <w:rPr>
                      <w:sz w:val="20"/>
                      <w:szCs w:val="20"/>
                      <w:shd w:val="clear" w:color="auto" w:fill="E5E5E5"/>
                    </w:rPr>
                  </w:pPr>
                  <w:r>
                    <w:rPr>
                      <w:sz w:val="20"/>
                      <w:szCs w:val="20"/>
                      <w:shd w:val="clear" w:color="auto" w:fill="E5E5E5"/>
                    </w:rPr>
                    <w:t>Note: It is assumed that user data privacy of non-PRU UE is preserved.</w:t>
                  </w:r>
                </w:p>
              </w:tc>
            </w:tr>
          </w:tbl>
          <w:p w14:paraId="4C11B3F5" w14:textId="77777777" w:rsidR="00F3241B" w:rsidRDefault="00366532">
            <w:pPr>
              <w:rPr>
                <w:sz w:val="20"/>
                <w:szCs w:val="20"/>
              </w:rPr>
            </w:pPr>
            <w:r>
              <w:rPr>
                <w:rFonts w:eastAsia="Calibri"/>
                <w:b/>
                <w:bCs/>
                <w:sz w:val="20"/>
                <w:szCs w:val="20"/>
              </w:rPr>
              <w:t xml:space="preserve"> </w:t>
            </w:r>
          </w:p>
        </w:tc>
      </w:tr>
      <w:tr w:rsidR="00F3241B" w14:paraId="295E0175" w14:textId="77777777">
        <w:tc>
          <w:tcPr>
            <w:tcW w:w="9962" w:type="dxa"/>
          </w:tcPr>
          <w:p w14:paraId="32302D66" w14:textId="77777777" w:rsidR="00F3241B" w:rsidRDefault="00366532">
            <w:pPr>
              <w:pStyle w:val="ListParagraph"/>
              <w:numPr>
                <w:ilvl w:val="0"/>
                <w:numId w:val="23"/>
              </w:numPr>
            </w:pPr>
            <w:r>
              <w:t>CMCC (R1-2405976)</w:t>
            </w:r>
          </w:p>
          <w:p w14:paraId="7D4A6051" w14:textId="77777777" w:rsidR="00F3241B" w:rsidRDefault="00366532">
            <w:r>
              <w:rPr>
                <w:rFonts w:eastAsia="Calibri"/>
              </w:rPr>
              <w:t>Proposal 3: For AI/ML based positioning, it needs more discussion on the feasibility of obtaining the ground-truth label via PRUs, in which case the training dataset size is large.</w:t>
            </w:r>
          </w:p>
        </w:tc>
      </w:tr>
      <w:tr w:rsidR="00F3241B" w14:paraId="50A81227" w14:textId="77777777">
        <w:tc>
          <w:tcPr>
            <w:tcW w:w="9962" w:type="dxa"/>
          </w:tcPr>
          <w:p w14:paraId="166AAD10" w14:textId="77777777" w:rsidR="00F3241B" w:rsidRDefault="00366532">
            <w:pPr>
              <w:pStyle w:val="ListParagraph"/>
              <w:numPr>
                <w:ilvl w:val="0"/>
                <w:numId w:val="23"/>
              </w:numPr>
            </w:pPr>
            <w:r>
              <w:t>Samsung (R1-2406638)</w:t>
            </w:r>
          </w:p>
          <w:p w14:paraId="157E0433" w14:textId="77777777" w:rsidR="00F3241B" w:rsidRDefault="00F3241B">
            <w:pPr>
              <w:rPr>
                <w:lang w:val="en-GB"/>
              </w:rPr>
            </w:pPr>
          </w:p>
          <w:p w14:paraId="1E73D3A6" w14:textId="77777777" w:rsidR="00F3241B" w:rsidRDefault="00366532">
            <w:pPr>
              <w:rPr>
                <w:lang w:val="en-GB"/>
              </w:rPr>
            </w:pPr>
            <w:r>
              <w:rPr>
                <w:rFonts w:eastAsia="Calibri"/>
                <w:lang w:val="en-GB"/>
              </w:rPr>
              <w:t>Proposal 9.</w:t>
            </w:r>
            <w:r>
              <w:rPr>
                <w:rFonts w:eastAsia="Calibri"/>
                <w:lang w:val="en-GB"/>
              </w:rPr>
              <w:tab/>
              <w:t>For data collection in training/finetuning, the data generation entity can be PRU/UE for case 1, TRP for case 3a, and TRP(input)/LMF(label) for case 3b.</w:t>
            </w:r>
          </w:p>
          <w:p w14:paraId="5C8B46D8" w14:textId="77777777" w:rsidR="00F3241B" w:rsidRDefault="00366532">
            <w:pPr>
              <w:rPr>
                <w:lang w:val="en-GB"/>
              </w:rPr>
            </w:pPr>
            <w:r>
              <w:rPr>
                <w:rFonts w:eastAsia="Calibri"/>
                <w:lang w:val="en-GB"/>
              </w:rPr>
              <w:t>Proposal 10.</w:t>
            </w:r>
            <w:r>
              <w:rPr>
                <w:rFonts w:eastAsia="Calibri"/>
                <w:lang w:val="en-GB"/>
              </w:rPr>
              <w:tab/>
              <w:t xml:space="preserve">For data collection in inference, the data generation entity is UE for case 1 and TRP for case 3a/3b. </w:t>
            </w:r>
          </w:p>
          <w:p w14:paraId="6629A781" w14:textId="77777777" w:rsidR="00F3241B" w:rsidRDefault="00366532">
            <w:pPr>
              <w:rPr>
                <w:lang w:val="en-GB"/>
              </w:rPr>
            </w:pPr>
            <w:r>
              <w:rPr>
                <w:rFonts w:eastAsia="Calibri"/>
                <w:lang w:val="en-GB"/>
              </w:rPr>
              <w:lastRenderedPageBreak/>
              <w:t>Proposal 11.</w:t>
            </w:r>
            <w:r>
              <w:rPr>
                <w:rFonts w:eastAsia="Calibri"/>
                <w:lang w:val="en-GB"/>
              </w:rPr>
              <w:tab/>
              <w:t>RAN1 supports the collected data signalled from PRU (other UE) to UE deployed with AI model.</w:t>
            </w:r>
          </w:p>
          <w:p w14:paraId="670BF44D" w14:textId="77777777" w:rsidR="00F3241B" w:rsidRDefault="00366532">
            <w:r>
              <w:rPr>
                <w:rFonts w:eastAsia="Calibri"/>
              </w:rPr>
              <w:t>Proposal 12.</w:t>
            </w:r>
            <w:r>
              <w:rPr>
                <w:rFonts w:eastAsia="Calibri"/>
              </w:rPr>
              <w:tab/>
              <w:t>RAN1 supports to specify data type and size, the data type includes the measurement results and processed measurement results.</w:t>
            </w:r>
          </w:p>
        </w:tc>
      </w:tr>
      <w:tr w:rsidR="00F3241B" w14:paraId="152801A9" w14:textId="77777777">
        <w:tc>
          <w:tcPr>
            <w:tcW w:w="9962" w:type="dxa"/>
          </w:tcPr>
          <w:p w14:paraId="5ACD3663" w14:textId="77777777" w:rsidR="00F3241B" w:rsidRDefault="00366532">
            <w:pPr>
              <w:pStyle w:val="ListParagraph"/>
              <w:numPr>
                <w:ilvl w:val="0"/>
                <w:numId w:val="23"/>
              </w:numPr>
            </w:pPr>
            <w:r>
              <w:lastRenderedPageBreak/>
              <w:t>CEWiT (R1-2407076)</w:t>
            </w:r>
          </w:p>
          <w:p w14:paraId="0DAC541A" w14:textId="77777777" w:rsidR="00F3241B" w:rsidRDefault="00F3241B">
            <w:pPr>
              <w:rPr>
                <w:rFonts w:eastAsia="Calibri"/>
              </w:rPr>
            </w:pPr>
          </w:p>
          <w:p w14:paraId="27231EA5" w14:textId="77777777" w:rsidR="00F3241B" w:rsidRDefault="00366532">
            <w:r>
              <w:rPr>
                <w:rFonts w:eastAsia="Calibri"/>
              </w:rPr>
              <w:t>Proposal 3: Permissions/Privacy and positioning implementation related to non PRU UE needs to be defined and discussed.</w:t>
            </w:r>
          </w:p>
          <w:p w14:paraId="095B786F" w14:textId="77777777" w:rsidR="00F3241B" w:rsidRDefault="00366532">
            <w:r>
              <w:rPr>
                <w:rFonts w:eastAsia="Calibri"/>
              </w:rPr>
              <w:t>Proposal 4:  Channel Measurements can be performed by both PRU and non PRU UE.</w:t>
            </w:r>
          </w:p>
        </w:tc>
      </w:tr>
      <w:tr w:rsidR="00F3241B" w14:paraId="296B6CB4" w14:textId="77777777">
        <w:tc>
          <w:tcPr>
            <w:tcW w:w="9962" w:type="dxa"/>
          </w:tcPr>
          <w:p w14:paraId="3AD460E0" w14:textId="77777777" w:rsidR="00F3241B" w:rsidRDefault="00366532">
            <w:pPr>
              <w:pStyle w:val="ListParagraph"/>
              <w:numPr>
                <w:ilvl w:val="0"/>
                <w:numId w:val="23"/>
              </w:numPr>
            </w:pPr>
            <w:r>
              <w:t>Xiaomi (R1-2406270)</w:t>
            </w:r>
          </w:p>
          <w:p w14:paraId="009538DC" w14:textId="77777777" w:rsidR="00F3241B" w:rsidRDefault="00F3241B">
            <w:pPr>
              <w:rPr>
                <w:rFonts w:eastAsia="Times New Roman" w:cs="Calibri"/>
              </w:rPr>
            </w:pPr>
          </w:p>
          <w:p w14:paraId="77B30E56" w14:textId="77777777" w:rsidR="00F3241B" w:rsidRDefault="00366532">
            <w:pPr>
              <w:rPr>
                <w:rFonts w:eastAsia="Times New Roman" w:cs="Calibri"/>
              </w:rPr>
            </w:pPr>
            <w:r>
              <w:rPr>
                <w:rFonts w:eastAsia="Times New Roman" w:cs="Calibri"/>
              </w:rPr>
              <w:t>Proposal 5: Confirm the following working assumption for Case 1</w:t>
            </w:r>
          </w:p>
          <w:p w14:paraId="2B39DED9" w14:textId="77777777" w:rsidR="00F3241B" w:rsidRDefault="00366532">
            <w:pPr>
              <w:rPr>
                <w:rFonts w:eastAsia="Times New Roman" w:cs="Calibri"/>
              </w:rPr>
            </w:pPr>
            <w:r>
              <w:rPr>
                <w:rFonts w:eastAsia="Times New Roman" w:cs="Calibri"/>
              </w:rPr>
              <w:t>-</w:t>
            </w:r>
            <w:r>
              <w:rPr>
                <w:rFonts w:eastAsia="Times New Roman" w:cs="Calibri"/>
              </w:rPr>
              <w:tab/>
              <w:t>For training data generation of AI/ML based positioning Case 1, the measurement and its related data (e.g., timestamp) are generated by PRU and/or Non-PRU UE.</w:t>
            </w:r>
          </w:p>
          <w:p w14:paraId="6626F589" w14:textId="77777777" w:rsidR="00F3241B" w:rsidRDefault="00366532">
            <w:pPr>
              <w:rPr>
                <w:rFonts w:eastAsia="Times New Roman" w:cs="Calibri"/>
              </w:rPr>
            </w:pPr>
            <w:r>
              <w:rPr>
                <w:rFonts w:eastAsia="Times New Roman" w:cs="Calibri"/>
              </w:rPr>
              <w:t>-</w:t>
            </w:r>
            <w:r>
              <w:rPr>
                <w:rFonts w:eastAsia="Times New Roman" w:cs="Calibri"/>
              </w:rPr>
              <w:tab/>
              <w:t xml:space="preserve">For training data generation of AI/ML based positioning Case 1, the label and its related data (e.g., time stamp) can be generated by: </w:t>
            </w:r>
          </w:p>
          <w:p w14:paraId="7FA66647" w14:textId="77777777" w:rsidR="00F3241B" w:rsidRDefault="00366532">
            <w:pPr>
              <w:rPr>
                <w:rFonts w:eastAsia="Times New Roman" w:cs="Calibri"/>
              </w:rPr>
            </w:pPr>
            <w:r>
              <w:rPr>
                <w:rFonts w:eastAsia="Times New Roman" w:cs="Calibri"/>
              </w:rPr>
              <w:t>•</w:t>
            </w:r>
            <w:r>
              <w:rPr>
                <w:rFonts w:eastAsia="Times New Roman" w:cs="Calibri"/>
              </w:rPr>
              <w:tab/>
              <w:t>PRU</w:t>
            </w:r>
          </w:p>
          <w:p w14:paraId="2DAEA602" w14:textId="77777777" w:rsidR="00F3241B" w:rsidRDefault="00366532">
            <w:pPr>
              <w:rPr>
                <w:rFonts w:eastAsia="Times New Roman" w:cs="Calibri"/>
              </w:rPr>
            </w:pPr>
            <w:r>
              <w:rPr>
                <w:rFonts w:eastAsia="Times New Roman" w:cs="Calibri"/>
              </w:rPr>
              <w:t>•</w:t>
            </w:r>
            <w:r>
              <w:rPr>
                <w:rFonts w:eastAsia="Times New Roman" w:cs="Calibri"/>
              </w:rPr>
              <w:tab/>
              <w:t>Non-PRU UE with estimated location</w:t>
            </w:r>
          </w:p>
          <w:p w14:paraId="20236A14" w14:textId="77777777" w:rsidR="00F3241B" w:rsidRDefault="00366532">
            <w:pPr>
              <w:rPr>
                <w:rFonts w:eastAsia="Times New Roman" w:cs="Calibri"/>
              </w:rPr>
            </w:pPr>
            <w:r>
              <w:rPr>
                <w:rFonts w:eastAsia="Times New Roman" w:cs="Calibri"/>
              </w:rPr>
              <w:t>•</w:t>
            </w:r>
            <w:r>
              <w:rPr>
                <w:rFonts w:eastAsia="Times New Roman" w:cs="Calibri"/>
              </w:rPr>
              <w:tab/>
              <w:t xml:space="preserve">LMF </w:t>
            </w:r>
          </w:p>
          <w:p w14:paraId="09A94275" w14:textId="77777777" w:rsidR="00F3241B" w:rsidRDefault="00366532">
            <w:pPr>
              <w:rPr>
                <w:rFonts w:eastAsia="Times New Roman" w:cs="Calibri"/>
              </w:rPr>
            </w:pPr>
            <w:r>
              <w:rPr>
                <w:rFonts w:eastAsia="Times New Roman" w:cs="Calibri"/>
              </w:rPr>
              <w:t>Note: transfer of the label and its related data is out of RAN1 scope.</w:t>
            </w:r>
          </w:p>
          <w:p w14:paraId="3D673707" w14:textId="77777777" w:rsidR="00F3241B" w:rsidRDefault="00F3241B">
            <w:pPr>
              <w:rPr>
                <w:rFonts w:eastAsia="Times New Roman" w:cs="Calibri"/>
              </w:rPr>
            </w:pPr>
          </w:p>
          <w:p w14:paraId="3BB6EE0C" w14:textId="77777777" w:rsidR="00F3241B" w:rsidRDefault="00366532">
            <w:pPr>
              <w:rPr>
                <w:rFonts w:eastAsia="Times New Roman" w:cs="Calibri"/>
              </w:rPr>
            </w:pPr>
            <w:r>
              <w:rPr>
                <w:rFonts w:eastAsia="Times New Roman" w:cs="Calibri"/>
              </w:rPr>
              <w:t>Proposal 6: Confirm the following working assumption for Case 2a</w:t>
            </w:r>
          </w:p>
          <w:p w14:paraId="73D7086A" w14:textId="77777777" w:rsidR="00F3241B" w:rsidRDefault="00366532">
            <w:pPr>
              <w:rPr>
                <w:rFonts w:eastAsia="Times New Roman" w:cs="Calibri"/>
              </w:rPr>
            </w:pPr>
            <w:r>
              <w:rPr>
                <w:rFonts w:eastAsia="Times New Roman" w:cs="Calibri"/>
              </w:rPr>
              <w:t>-</w:t>
            </w:r>
            <w:r>
              <w:rPr>
                <w:rFonts w:eastAsia="Times New Roman" w:cs="Calibri"/>
              </w:rPr>
              <w:tab/>
              <w:t>For training data generation of AI/ML based positioning Case 2a, the channel measurement and its related data (e.g., time stamp) are generated by PRU and/or non-PRU UE.</w:t>
            </w:r>
          </w:p>
          <w:p w14:paraId="1B6AC458" w14:textId="77777777" w:rsidR="00F3241B" w:rsidRDefault="00366532">
            <w:pPr>
              <w:rPr>
                <w:rFonts w:eastAsia="Times New Roman" w:cs="Calibri"/>
              </w:rPr>
            </w:pPr>
            <w:r>
              <w:rPr>
                <w:rFonts w:eastAsia="Times New Roman" w:cs="Calibri"/>
              </w:rPr>
              <w:t>-</w:t>
            </w:r>
            <w:r>
              <w:rPr>
                <w:rFonts w:eastAsia="Times New Roman" w:cs="Calibri"/>
              </w:rPr>
              <w:tab/>
              <w:t xml:space="preserve">For training data generation of AI/ML based positioning Case 2a, the label and its related data (e.g., time stamp) can be generated by: </w:t>
            </w:r>
          </w:p>
          <w:p w14:paraId="69FB24EE" w14:textId="77777777" w:rsidR="00F3241B" w:rsidRDefault="00366532">
            <w:pPr>
              <w:rPr>
                <w:rFonts w:eastAsia="Times New Roman" w:cs="Calibri"/>
              </w:rPr>
            </w:pPr>
            <w:r>
              <w:rPr>
                <w:rFonts w:eastAsia="Times New Roman" w:cs="Calibri"/>
              </w:rPr>
              <w:t>•</w:t>
            </w:r>
            <w:r>
              <w:rPr>
                <w:rFonts w:eastAsia="Times New Roman" w:cs="Calibri"/>
              </w:rPr>
              <w:tab/>
              <w:t xml:space="preserve">PRU </w:t>
            </w:r>
          </w:p>
          <w:p w14:paraId="62C4AACE" w14:textId="77777777" w:rsidR="00F3241B" w:rsidRDefault="00366532">
            <w:pPr>
              <w:rPr>
                <w:rFonts w:eastAsia="Times New Roman" w:cs="Calibri"/>
              </w:rPr>
            </w:pPr>
            <w:r>
              <w:rPr>
                <w:rFonts w:eastAsia="Times New Roman" w:cs="Calibri"/>
              </w:rPr>
              <w:t>•</w:t>
            </w:r>
            <w:r>
              <w:rPr>
                <w:rFonts w:eastAsia="Times New Roman" w:cs="Calibri"/>
              </w:rPr>
              <w:tab/>
              <w:t>Non-PRU UE with estimated location</w:t>
            </w:r>
          </w:p>
          <w:p w14:paraId="2DD993B4" w14:textId="77777777" w:rsidR="00F3241B" w:rsidRDefault="00366532">
            <w:pPr>
              <w:rPr>
                <w:rFonts w:eastAsia="Times New Roman" w:cs="Calibri"/>
              </w:rPr>
            </w:pPr>
            <w:r>
              <w:rPr>
                <w:rFonts w:eastAsia="Times New Roman" w:cs="Calibri"/>
              </w:rPr>
              <w:lastRenderedPageBreak/>
              <w:t>•</w:t>
            </w:r>
            <w:r>
              <w:rPr>
                <w:rFonts w:eastAsia="Times New Roman" w:cs="Calibri"/>
              </w:rPr>
              <w:tab/>
              <w:t>LMF</w:t>
            </w:r>
          </w:p>
          <w:p w14:paraId="0F042554" w14:textId="77777777" w:rsidR="00F3241B" w:rsidRDefault="00366532">
            <w:pPr>
              <w:rPr>
                <w:rFonts w:eastAsia="SimSun" w:cstheme="minorHAnsi"/>
                <w:bCs/>
                <w:iCs/>
              </w:rPr>
            </w:pPr>
            <w:r>
              <w:rPr>
                <w:rFonts w:eastAsia="Times New Roman" w:cs="Calibri"/>
              </w:rPr>
              <w:t xml:space="preserve">Note: transfer of label and its related data is out of RAN1 scope. </w:t>
            </w:r>
          </w:p>
          <w:p w14:paraId="2D18BF30" w14:textId="77777777" w:rsidR="00F3241B" w:rsidRDefault="00F3241B">
            <w:pPr>
              <w:rPr>
                <w:rFonts w:eastAsia="Times New Roman" w:cs="Calibri"/>
              </w:rPr>
            </w:pPr>
          </w:p>
        </w:tc>
      </w:tr>
      <w:tr w:rsidR="00F3241B" w14:paraId="35B3FA02" w14:textId="77777777">
        <w:tc>
          <w:tcPr>
            <w:tcW w:w="9962" w:type="dxa"/>
          </w:tcPr>
          <w:p w14:paraId="19360E2F" w14:textId="77777777" w:rsidR="00F3241B" w:rsidRDefault="00366532">
            <w:pPr>
              <w:pStyle w:val="ListParagraph"/>
              <w:numPr>
                <w:ilvl w:val="0"/>
                <w:numId w:val="23"/>
              </w:numPr>
            </w:pPr>
            <w:r>
              <w:lastRenderedPageBreak/>
              <w:t>NEC (R1-2406536)</w:t>
            </w:r>
          </w:p>
          <w:p w14:paraId="49CADDEA" w14:textId="77777777" w:rsidR="00F3241B" w:rsidRDefault="00F3241B">
            <w:pPr>
              <w:rPr>
                <w:rFonts w:eastAsia="Times New Roman" w:cs="Calibri"/>
              </w:rPr>
            </w:pPr>
          </w:p>
          <w:p w14:paraId="06B046BC" w14:textId="77777777" w:rsidR="00F3241B" w:rsidRDefault="00366532">
            <w:pPr>
              <w:rPr>
                <w:rFonts w:eastAsia="Times New Roman" w:cs="Calibri"/>
              </w:rPr>
            </w:pPr>
            <w:r>
              <w:rPr>
                <w:rFonts w:eastAsia="Times New Roman" w:cs="Calibri"/>
              </w:rPr>
              <w:t>Proposal 7:</w:t>
            </w:r>
            <w:r>
              <w:rPr>
                <w:rFonts w:eastAsia="Times New Roman" w:cs="Calibri"/>
              </w:rPr>
              <w:tab/>
              <w:t>Confirm the following working assumptions for the generating the measurement for training data of case 1, case 2a, and case 2b:</w:t>
            </w:r>
          </w:p>
          <w:p w14:paraId="33963CEA" w14:textId="77777777" w:rsidR="00F3241B" w:rsidRDefault="00366532">
            <w:pPr>
              <w:rPr>
                <w:rFonts w:eastAsia="Times New Roman" w:cs="Calibri"/>
              </w:rPr>
            </w:pPr>
            <w:r>
              <w:rPr>
                <w:rFonts w:eastAsia="Times New Roman" w:cs="Calibri"/>
              </w:rPr>
              <w:t>−</w:t>
            </w:r>
            <w:r>
              <w:rPr>
                <w:rFonts w:eastAsia="Times New Roman" w:cs="Calibri"/>
              </w:rPr>
              <w:tab/>
              <w:t>For training data generation of AI/ML based positioning Case 1, the measurement and its related data (e.g., timestamp) are generated by PRU and/or Non-PRU UE.</w:t>
            </w:r>
          </w:p>
          <w:p w14:paraId="25ABB3B4" w14:textId="77777777" w:rsidR="00F3241B" w:rsidRDefault="00366532">
            <w:pPr>
              <w:rPr>
                <w:rFonts w:eastAsia="Times New Roman" w:cs="Calibri"/>
              </w:rPr>
            </w:pPr>
            <w:r>
              <w:rPr>
                <w:rFonts w:eastAsia="Times New Roman" w:cs="Calibri"/>
              </w:rPr>
              <w:t>−</w:t>
            </w:r>
            <w:r>
              <w:rPr>
                <w:rFonts w:eastAsia="Times New Roman" w:cs="Calibri"/>
              </w:rPr>
              <w:tab/>
              <w:t>For training data generation of AI/ML based positioning Case 2a and 2b, the channel measurement and its related data (e.g., time stamp) are generated by PRU and/or non-PRU UE.</w:t>
            </w:r>
          </w:p>
          <w:p w14:paraId="4719B9EF" w14:textId="77777777" w:rsidR="00F3241B" w:rsidRDefault="00366532">
            <w:pPr>
              <w:rPr>
                <w:rFonts w:eastAsia="Times New Roman" w:cs="Calibri"/>
                <w:lang w:val="en-GB"/>
              </w:rPr>
            </w:pPr>
            <w:r>
              <w:rPr>
                <w:rFonts w:eastAsia="Times New Roman" w:cs="Calibri"/>
                <w:lang w:val="en-GB"/>
              </w:rPr>
              <w:t>Proposal 8:</w:t>
            </w:r>
            <w:r>
              <w:rPr>
                <w:rFonts w:eastAsia="Times New Roman" w:cs="Calibri"/>
                <w:lang w:val="en-GB"/>
              </w:rPr>
              <w:tab/>
              <w:t>Confirm the following working assumptions reached in RAN1 #116b meeting for the generating the label for training data of case 1, case 2a, and case 2b:</w:t>
            </w:r>
          </w:p>
          <w:p w14:paraId="40FEF2D8" w14:textId="77777777" w:rsidR="00F3241B" w:rsidRDefault="00366532">
            <w:pPr>
              <w:rPr>
                <w:rFonts w:eastAsia="Times New Roman" w:cs="Calibri"/>
                <w:lang w:val="en-GB"/>
              </w:rPr>
            </w:pPr>
            <w:r>
              <w:rPr>
                <w:rFonts w:eastAsia="Times New Roman" w:cs="Calibri"/>
                <w:lang w:val="en-GB"/>
              </w:rPr>
              <w:t>For training data generation of AI/ML based positioning Case 3b, the label and its related data (e.g., time stamp) can be generated by:</w:t>
            </w:r>
          </w:p>
          <w:p w14:paraId="0FB72D53" w14:textId="77777777" w:rsidR="00F3241B" w:rsidRDefault="00366532">
            <w:pPr>
              <w:rPr>
                <w:rFonts w:eastAsia="Times New Roman" w:cs="Calibri"/>
                <w:lang w:val="en-GB"/>
              </w:rPr>
            </w:pPr>
            <w:r>
              <w:rPr>
                <w:rFonts w:eastAsia="Times New Roman" w:cs="Calibri"/>
                <w:lang w:val="en-GB"/>
              </w:rPr>
              <w:t>−</w:t>
            </w:r>
            <w:r>
              <w:rPr>
                <w:rFonts w:eastAsia="Times New Roman" w:cs="Calibri"/>
                <w:lang w:val="en-GB"/>
              </w:rPr>
              <w:tab/>
              <w:t>PRU</w:t>
            </w:r>
          </w:p>
          <w:p w14:paraId="01528F5D" w14:textId="77777777" w:rsidR="00F3241B" w:rsidRDefault="00366532">
            <w:pPr>
              <w:rPr>
                <w:rFonts w:eastAsia="Times New Roman" w:cs="Calibri"/>
                <w:lang w:val="en-GB"/>
              </w:rPr>
            </w:pPr>
            <w:r>
              <w:rPr>
                <w:rFonts w:eastAsia="Times New Roman" w:cs="Calibri"/>
                <w:lang w:val="en-GB"/>
              </w:rPr>
              <w:t>−</w:t>
            </w:r>
            <w:r>
              <w:rPr>
                <w:rFonts w:eastAsia="Times New Roman" w:cs="Calibri"/>
                <w:lang w:val="en-GB"/>
              </w:rPr>
              <w:tab/>
              <w:t>Non-PRU UE with estimated location</w:t>
            </w:r>
          </w:p>
          <w:p w14:paraId="57529DD4" w14:textId="77777777" w:rsidR="00F3241B" w:rsidRDefault="00366532">
            <w:pPr>
              <w:rPr>
                <w:rFonts w:eastAsia="Times New Roman" w:cs="Calibri"/>
                <w:lang w:val="en-GB"/>
              </w:rPr>
            </w:pPr>
            <w:r>
              <w:rPr>
                <w:rFonts w:eastAsia="Times New Roman" w:cs="Calibri"/>
                <w:lang w:val="en-GB"/>
              </w:rPr>
              <w:t>−</w:t>
            </w:r>
            <w:r>
              <w:rPr>
                <w:rFonts w:eastAsia="Times New Roman" w:cs="Calibri"/>
                <w:lang w:val="en-GB"/>
              </w:rPr>
              <w:tab/>
              <w:t>LMF</w:t>
            </w:r>
          </w:p>
          <w:p w14:paraId="177DACF4" w14:textId="77777777" w:rsidR="00F3241B" w:rsidRDefault="00366532">
            <w:pPr>
              <w:rPr>
                <w:rFonts w:eastAsia="Times New Roman" w:cs="Calibri"/>
                <w:lang w:val="en-GB"/>
              </w:rPr>
            </w:pPr>
            <w:r>
              <w:rPr>
                <w:rFonts w:eastAsia="Times New Roman" w:cs="Calibri"/>
                <w:lang w:val="en-GB"/>
              </w:rPr>
              <w:t>Proposal 9:</w:t>
            </w:r>
            <w:r>
              <w:rPr>
                <w:rFonts w:eastAsia="Times New Roman" w:cs="Calibri"/>
                <w:lang w:val="en-GB"/>
              </w:rPr>
              <w:tab/>
              <w:t>Confirm the following working assumptions reached in RAN1 #117 meeting for the generating the label for training data case 3b:</w:t>
            </w:r>
          </w:p>
          <w:p w14:paraId="4B60D0E6" w14:textId="77777777" w:rsidR="00F3241B" w:rsidRDefault="00366532">
            <w:pPr>
              <w:rPr>
                <w:rFonts w:eastAsia="Times New Roman" w:cs="Calibri"/>
                <w:lang w:val="en-GB"/>
              </w:rPr>
            </w:pPr>
            <w:r>
              <w:rPr>
                <w:rFonts w:eastAsia="Times New Roman" w:cs="Calibri"/>
                <w:lang w:val="en-GB"/>
              </w:rPr>
              <w:t>For training data generation of AI/ML based positioning Case 3b, the label and its related data (e.g., time stamp) can be generated by:</w:t>
            </w:r>
          </w:p>
          <w:p w14:paraId="5C3AF39A" w14:textId="77777777" w:rsidR="00F3241B" w:rsidRDefault="00366532">
            <w:pPr>
              <w:rPr>
                <w:rFonts w:eastAsia="Times New Roman" w:cs="Calibri"/>
                <w:lang w:val="en-GB"/>
              </w:rPr>
            </w:pPr>
            <w:r>
              <w:rPr>
                <w:rFonts w:eastAsia="Times New Roman" w:cs="Calibri"/>
                <w:lang w:val="en-GB"/>
              </w:rPr>
              <w:t>−</w:t>
            </w:r>
            <w:r>
              <w:rPr>
                <w:rFonts w:eastAsia="Times New Roman" w:cs="Calibri"/>
                <w:lang w:val="en-GB"/>
              </w:rPr>
              <w:tab/>
              <w:t>PRU</w:t>
            </w:r>
          </w:p>
          <w:p w14:paraId="5CA031F0" w14:textId="77777777" w:rsidR="00F3241B" w:rsidRDefault="00366532">
            <w:pPr>
              <w:rPr>
                <w:rFonts w:eastAsia="Times New Roman" w:cs="Calibri"/>
                <w:lang w:val="en-GB"/>
              </w:rPr>
            </w:pPr>
            <w:r>
              <w:rPr>
                <w:rFonts w:eastAsia="Times New Roman" w:cs="Calibri"/>
                <w:lang w:val="en-GB"/>
              </w:rPr>
              <w:t>−</w:t>
            </w:r>
            <w:r>
              <w:rPr>
                <w:rFonts w:eastAsia="Times New Roman" w:cs="Calibri"/>
                <w:lang w:val="en-GB"/>
              </w:rPr>
              <w:tab/>
              <w:t>Non-PRU UE with estimated location</w:t>
            </w:r>
          </w:p>
          <w:p w14:paraId="08A8999C" w14:textId="77777777" w:rsidR="00F3241B" w:rsidRDefault="00366532">
            <w:pPr>
              <w:rPr>
                <w:rFonts w:eastAsia="Times New Roman" w:cs="Calibri"/>
                <w:lang w:val="en-GB"/>
              </w:rPr>
            </w:pPr>
            <w:r>
              <w:rPr>
                <w:rFonts w:eastAsia="Times New Roman" w:cs="Calibri"/>
                <w:lang w:val="en-GB"/>
              </w:rPr>
              <w:t>−</w:t>
            </w:r>
            <w:r>
              <w:rPr>
                <w:rFonts w:eastAsia="Times New Roman" w:cs="Calibri"/>
                <w:lang w:val="en-GB"/>
              </w:rPr>
              <w:tab/>
              <w:t>LMF</w:t>
            </w:r>
          </w:p>
          <w:p w14:paraId="4719ABD8" w14:textId="77777777" w:rsidR="00F3241B" w:rsidRDefault="00366532">
            <w:pPr>
              <w:rPr>
                <w:rFonts w:eastAsia="Times New Roman" w:cs="Calibri"/>
                <w:lang w:val="en-GB"/>
              </w:rPr>
            </w:pPr>
            <w:r>
              <w:rPr>
                <w:rFonts w:eastAsia="Times New Roman" w:cs="Calibri"/>
                <w:lang w:val="en-GB"/>
              </w:rPr>
              <w:t>Note: transfer of label and its related data is out of RAN1 scope.</w:t>
            </w:r>
          </w:p>
          <w:p w14:paraId="3EE263D2" w14:textId="77777777" w:rsidR="00F3241B" w:rsidRDefault="00366532">
            <w:pPr>
              <w:rPr>
                <w:rFonts w:eastAsia="Times New Roman" w:cs="Calibri"/>
                <w:lang w:val="en-GB"/>
              </w:rPr>
            </w:pPr>
            <w:r>
              <w:rPr>
                <w:rFonts w:eastAsia="Times New Roman" w:cs="Calibri"/>
                <w:lang w:val="en-GB"/>
              </w:rPr>
              <w:t>Note: It is assumed that user data privacy of non-PRU UE is preserved.</w:t>
            </w:r>
          </w:p>
          <w:p w14:paraId="0E1C4DC7" w14:textId="77777777" w:rsidR="00F3241B" w:rsidRDefault="00F3241B">
            <w:pPr>
              <w:rPr>
                <w:rFonts w:eastAsia="Times New Roman" w:cs="Calibri"/>
                <w:lang w:val="en-GB"/>
              </w:rPr>
            </w:pPr>
          </w:p>
          <w:p w14:paraId="6EE080A4" w14:textId="77777777" w:rsidR="00F3241B" w:rsidRDefault="00366532">
            <w:pPr>
              <w:rPr>
                <w:rFonts w:eastAsia="Times New Roman" w:cs="Calibri"/>
                <w:lang w:val="en-GB"/>
              </w:rPr>
            </w:pPr>
            <w:r>
              <w:rPr>
                <w:rFonts w:eastAsia="Times New Roman" w:cs="Calibri"/>
                <w:lang w:val="en-GB"/>
              </w:rPr>
              <w:lastRenderedPageBreak/>
              <w:t>Proposal 15:</w:t>
            </w:r>
            <w:r>
              <w:rPr>
                <w:rFonts w:eastAsia="Times New Roman" w:cs="Calibri"/>
                <w:lang w:val="en-GB"/>
              </w:rPr>
              <w:tab/>
              <w:t>Endorse the integration of mixed datasets from diverse drop/clutter parameters, network synchronization errors, and scenarios to train a model with robust generalization capabilities, or for fine-tuning the model to achieve higher accuracy in the target scenario in Rel-19.</w:t>
            </w:r>
          </w:p>
        </w:tc>
      </w:tr>
      <w:tr w:rsidR="00F3241B" w14:paraId="6121379F" w14:textId="77777777">
        <w:tc>
          <w:tcPr>
            <w:tcW w:w="9962" w:type="dxa"/>
          </w:tcPr>
          <w:p w14:paraId="548ADDE4" w14:textId="77777777" w:rsidR="00F3241B" w:rsidRDefault="00366532">
            <w:pPr>
              <w:pStyle w:val="ListParagraph"/>
              <w:numPr>
                <w:ilvl w:val="0"/>
                <w:numId w:val="23"/>
              </w:numPr>
            </w:pPr>
            <w:r>
              <w:lastRenderedPageBreak/>
              <w:t>Lenovo (R1-2406441)</w:t>
            </w:r>
          </w:p>
          <w:p w14:paraId="6E6F5263" w14:textId="77777777" w:rsidR="00F3241B" w:rsidRDefault="00F3241B">
            <w:pPr>
              <w:rPr>
                <w:rFonts w:eastAsia="Times New Roman" w:cs="Calibri"/>
              </w:rPr>
            </w:pPr>
          </w:p>
          <w:p w14:paraId="3FB882A5" w14:textId="77777777" w:rsidR="00F3241B" w:rsidRDefault="00366532">
            <w:pPr>
              <w:rPr>
                <w:rFonts w:eastAsia="Times New Roman" w:cs="Calibri"/>
                <w:i/>
                <w:iCs/>
                <w:lang w:val="en-GB"/>
              </w:rPr>
            </w:pPr>
            <w:r>
              <w:rPr>
                <w:rFonts w:eastAsia="Times New Roman" w:cs="Calibri"/>
                <w:i/>
                <w:iCs/>
                <w:lang w:val="en-GB"/>
              </w:rPr>
              <w:t>Proposal 18: Consider the specification of data request and data collection for the enhanced positioning accuracy use case by considering outcomes in the ongoing RAN2 study, and taking into account the following scenarios:</w:t>
            </w:r>
          </w:p>
          <w:p w14:paraId="2478D653" w14:textId="77777777" w:rsidR="00F3241B" w:rsidRDefault="00366532">
            <w:pPr>
              <w:numPr>
                <w:ilvl w:val="0"/>
                <w:numId w:val="56"/>
              </w:numPr>
              <w:rPr>
                <w:rFonts w:eastAsia="Times New Roman" w:cs="Calibri"/>
                <w:i/>
                <w:iCs/>
              </w:rPr>
            </w:pPr>
            <w:r>
              <w:rPr>
                <w:rFonts w:eastAsia="Times New Roman" w:cs="Calibri"/>
                <w:i/>
                <w:iCs/>
                <w:lang w:bidi="en-US"/>
              </w:rPr>
              <w:t>Scenario</w:t>
            </w:r>
            <w:r>
              <w:rPr>
                <w:rFonts w:eastAsia="Times New Roman" w:cs="Calibri"/>
                <w:i/>
                <w:iCs/>
              </w:rPr>
              <w:t xml:space="preserve"> 1 - LMF-side Model Training</w:t>
            </w:r>
            <w:r>
              <w:rPr>
                <w:rFonts w:eastAsia="Times New Roman" w:cs="Calibri"/>
                <w:i/>
                <w:iCs/>
                <w:lang w:bidi="en-US"/>
              </w:rPr>
              <w:t xml:space="preserve">: </w:t>
            </w:r>
            <w:r>
              <w:rPr>
                <w:rFonts w:eastAsia="Times New Roman" w:cs="Calibri"/>
                <w:i/>
                <w:iCs/>
              </w:rPr>
              <w:t>Positioning</w:t>
            </w:r>
            <w:r>
              <w:rPr>
                <w:rFonts w:eastAsia="Times New Roman" w:cs="Calibri"/>
                <w:i/>
                <w:iCs/>
                <w:lang w:bidi="en-US"/>
              </w:rPr>
              <w:t xml:space="preserve"> training </w:t>
            </w:r>
            <w:r>
              <w:rPr>
                <w:rFonts w:eastAsia="Times New Roman" w:cs="Calibri"/>
                <w:i/>
                <w:iCs/>
              </w:rPr>
              <w:t xml:space="preserve">dataset transfer </w:t>
            </w:r>
            <w:r>
              <w:rPr>
                <w:rFonts w:eastAsia="Times New Roman" w:cs="Calibri"/>
                <w:i/>
                <w:iCs/>
                <w:lang w:bidi="en-US"/>
              </w:rPr>
              <w:t xml:space="preserve">is performed </w:t>
            </w:r>
            <w:r>
              <w:rPr>
                <w:rFonts w:eastAsia="Times New Roman" w:cs="Calibri"/>
                <w:i/>
                <w:iCs/>
              </w:rPr>
              <w:t>using existing 3GPP-signaling, e.g., LPP/NRPPa</w:t>
            </w:r>
            <w:r>
              <w:rPr>
                <w:rFonts w:eastAsia="Times New Roman" w:cs="Calibri"/>
                <w:i/>
                <w:iCs/>
                <w:lang w:bidi="en-US"/>
              </w:rPr>
              <w:t xml:space="preserve"> signalling</w:t>
            </w:r>
          </w:p>
          <w:p w14:paraId="4AC2F496" w14:textId="77777777" w:rsidR="00F3241B" w:rsidRDefault="00366532">
            <w:pPr>
              <w:numPr>
                <w:ilvl w:val="0"/>
                <w:numId w:val="56"/>
              </w:numPr>
              <w:rPr>
                <w:rFonts w:eastAsia="Times New Roman" w:cs="Calibri"/>
                <w:i/>
                <w:iCs/>
              </w:rPr>
            </w:pPr>
            <w:r>
              <w:rPr>
                <w:rFonts w:eastAsia="Times New Roman" w:cs="Calibri"/>
                <w:i/>
                <w:iCs/>
                <w:lang w:bidi="en-US"/>
              </w:rPr>
              <w:t>Scenario</w:t>
            </w:r>
            <w:r>
              <w:rPr>
                <w:rFonts w:eastAsia="Times New Roman" w:cs="Calibri"/>
                <w:i/>
                <w:iCs/>
              </w:rPr>
              <w:t xml:space="preserve"> 2 </w:t>
            </w:r>
            <w:r>
              <w:rPr>
                <w:rFonts w:eastAsia="Times New Roman" w:cs="Calibri"/>
                <w:i/>
                <w:iCs/>
                <w:lang w:bidi="en-US"/>
              </w:rPr>
              <w:t xml:space="preserve">- </w:t>
            </w:r>
            <w:r>
              <w:rPr>
                <w:rFonts w:eastAsia="Times New Roman" w:cs="Calibri"/>
                <w:i/>
                <w:iCs/>
              </w:rPr>
              <w:t>UE-side Model Training</w:t>
            </w:r>
            <w:r>
              <w:rPr>
                <w:rFonts w:eastAsia="Times New Roman" w:cs="Calibri"/>
                <w:i/>
                <w:iCs/>
                <w:lang w:bidi="en-US"/>
              </w:rPr>
              <w:t>:</w:t>
            </w:r>
            <w:r>
              <w:rPr>
                <w:rFonts w:eastAsia="Times New Roman" w:cs="Calibri"/>
                <w:i/>
                <w:iCs/>
              </w:rPr>
              <w:t xml:space="preserve"> Positioning</w:t>
            </w:r>
            <w:r>
              <w:rPr>
                <w:rFonts w:eastAsia="Times New Roman" w:cs="Calibri"/>
                <w:i/>
                <w:iCs/>
                <w:lang w:bidi="en-US"/>
              </w:rPr>
              <w:t xml:space="preserve"> training </w:t>
            </w:r>
            <w:r>
              <w:rPr>
                <w:rFonts w:eastAsia="Times New Roman" w:cs="Calibri"/>
                <w:i/>
                <w:iCs/>
              </w:rPr>
              <w:t xml:space="preserve">dataset transfer </w:t>
            </w:r>
            <w:r>
              <w:rPr>
                <w:rFonts w:eastAsia="Times New Roman" w:cs="Calibri"/>
                <w:i/>
                <w:iCs/>
                <w:lang w:bidi="en-US"/>
              </w:rPr>
              <w:t xml:space="preserve">is performed </w:t>
            </w:r>
            <w:r>
              <w:rPr>
                <w:rFonts w:eastAsia="Times New Roman" w:cs="Calibri"/>
                <w:i/>
                <w:iCs/>
              </w:rPr>
              <w:t>without specification impact using non-3GPP technologies</w:t>
            </w:r>
            <w:r>
              <w:rPr>
                <w:rFonts w:eastAsia="Times New Roman" w:cs="Calibri"/>
                <w:i/>
                <w:iCs/>
                <w:lang w:bidi="en-US"/>
              </w:rPr>
              <w:t>, e.g., proprietary signalling/OAM signalling</w:t>
            </w:r>
            <w:r>
              <w:rPr>
                <w:rFonts w:eastAsia="Times New Roman" w:cs="Calibri"/>
                <w:i/>
                <w:iCs/>
              </w:rPr>
              <w:t>.</w:t>
            </w:r>
            <w:r>
              <w:rPr>
                <w:rFonts w:eastAsia="Times New Roman" w:cs="Calibri"/>
                <w:i/>
                <w:iCs/>
                <w:lang w:bidi="en-US"/>
              </w:rPr>
              <w:t xml:space="preserve"> </w:t>
            </w:r>
            <w:r>
              <w:rPr>
                <w:rFonts w:eastAsia="Times New Roman" w:cs="Calibri"/>
                <w:i/>
                <w:iCs/>
              </w:rPr>
              <w:t xml:space="preserve">In this case training may be performed at the </w:t>
            </w:r>
            <w:r>
              <w:rPr>
                <w:rFonts w:eastAsia="Times New Roman" w:cs="Calibri"/>
                <w:i/>
                <w:iCs/>
                <w:lang w:bidi="en-US"/>
              </w:rPr>
              <w:t>UE</w:t>
            </w:r>
            <w:r>
              <w:rPr>
                <w:rFonts w:eastAsia="Times New Roman" w:cs="Calibri"/>
                <w:i/>
                <w:iCs/>
              </w:rPr>
              <w:t xml:space="preserve"> or on OTT/OAM side.</w:t>
            </w:r>
          </w:p>
          <w:p w14:paraId="342DEE71" w14:textId="77777777" w:rsidR="00F3241B" w:rsidRDefault="00366532">
            <w:pPr>
              <w:numPr>
                <w:ilvl w:val="0"/>
                <w:numId w:val="56"/>
              </w:numPr>
              <w:rPr>
                <w:rFonts w:eastAsia="Times New Roman" w:cs="Calibri"/>
                <w:i/>
                <w:iCs/>
              </w:rPr>
            </w:pPr>
            <w:r>
              <w:rPr>
                <w:rFonts w:eastAsia="Times New Roman" w:cs="Calibri"/>
                <w:i/>
                <w:iCs/>
                <w:lang w:bidi="en-US"/>
              </w:rPr>
              <w:t>Scenario</w:t>
            </w:r>
            <w:r>
              <w:rPr>
                <w:rFonts w:eastAsia="Times New Roman" w:cs="Calibri"/>
                <w:i/>
                <w:iCs/>
              </w:rPr>
              <w:t xml:space="preserve"> </w:t>
            </w:r>
            <w:r>
              <w:rPr>
                <w:rFonts w:eastAsia="Times New Roman" w:cs="Calibri"/>
                <w:i/>
                <w:iCs/>
                <w:lang w:bidi="en-US"/>
              </w:rPr>
              <w:t>3</w:t>
            </w:r>
            <w:r>
              <w:rPr>
                <w:rFonts w:eastAsia="Times New Roman" w:cs="Calibri"/>
                <w:i/>
                <w:iCs/>
              </w:rPr>
              <w:t xml:space="preserve"> </w:t>
            </w:r>
            <w:r>
              <w:rPr>
                <w:rFonts w:eastAsia="Times New Roman" w:cs="Calibri"/>
                <w:i/>
                <w:iCs/>
                <w:lang w:bidi="en-US"/>
              </w:rPr>
              <w:t xml:space="preserve">- </w:t>
            </w:r>
            <w:r>
              <w:rPr>
                <w:rFonts w:eastAsia="Times New Roman" w:cs="Calibri"/>
                <w:i/>
                <w:iCs/>
              </w:rPr>
              <w:t>gNB-side Model Training: Positioning</w:t>
            </w:r>
            <w:r>
              <w:rPr>
                <w:rFonts w:eastAsia="Times New Roman" w:cs="Calibri"/>
                <w:i/>
                <w:iCs/>
                <w:lang w:bidi="en-US"/>
              </w:rPr>
              <w:t xml:space="preserve"> training </w:t>
            </w:r>
            <w:r>
              <w:rPr>
                <w:rFonts w:eastAsia="Times New Roman" w:cs="Calibri"/>
                <w:i/>
                <w:iCs/>
              </w:rPr>
              <w:t xml:space="preserve">dataset transfer </w:t>
            </w:r>
            <w:r>
              <w:rPr>
                <w:rFonts w:eastAsia="Times New Roman" w:cs="Calibri"/>
                <w:i/>
                <w:iCs/>
                <w:lang w:bidi="en-US"/>
              </w:rPr>
              <w:t xml:space="preserve">is performed </w:t>
            </w:r>
            <w:r>
              <w:rPr>
                <w:rFonts w:eastAsia="Times New Roman" w:cs="Calibri"/>
                <w:i/>
                <w:iCs/>
              </w:rPr>
              <w:t>without specification impact using non-3GPP technologies</w:t>
            </w:r>
            <w:r>
              <w:rPr>
                <w:rFonts w:eastAsia="Times New Roman" w:cs="Calibri"/>
                <w:i/>
                <w:iCs/>
                <w:lang w:bidi="en-US"/>
              </w:rPr>
              <w:t>, e.g., proprietary signalling/OAM signalling</w:t>
            </w:r>
            <w:r>
              <w:rPr>
                <w:rFonts w:eastAsia="Times New Roman" w:cs="Calibri"/>
                <w:i/>
                <w:iCs/>
              </w:rPr>
              <w:t>. In this case training may be performed at the gNB or on OTT/OAM side.</w:t>
            </w:r>
          </w:p>
        </w:tc>
      </w:tr>
    </w:tbl>
    <w:p w14:paraId="525FAF0B" w14:textId="77777777" w:rsidR="00F3241B" w:rsidRDefault="00366532">
      <w:r>
        <w:br/>
      </w:r>
    </w:p>
    <w:p w14:paraId="3BCB227F" w14:textId="77777777" w:rsidR="00F3241B" w:rsidRDefault="00366532">
      <w:pPr>
        <w:pStyle w:val="Heading1"/>
        <w:rPr>
          <w:lang w:val="en-US"/>
        </w:rPr>
      </w:pPr>
      <w:r>
        <w:rPr>
          <w:lang w:val="en-US"/>
        </w:rPr>
        <w:t>Model inference</w:t>
      </w:r>
    </w:p>
    <w:p w14:paraId="7AF73262" w14:textId="77777777" w:rsidR="00F3241B" w:rsidRDefault="00366532">
      <w:r>
        <w:t>This section discusses issues for the LCM stage of model training.</w:t>
      </w:r>
    </w:p>
    <w:p w14:paraId="7854C80B" w14:textId="77777777" w:rsidR="00F3241B" w:rsidRDefault="00366532">
      <w:pPr>
        <w:pStyle w:val="Heading2"/>
      </w:pPr>
      <w:r>
        <w:t>Model inference operation (input, output, configuration)</w:t>
      </w:r>
    </w:p>
    <w:p w14:paraId="678B444E" w14:textId="77777777" w:rsidR="00F3241B" w:rsidRDefault="00366532">
      <w:pPr>
        <w:pStyle w:val="Heading3"/>
      </w:pPr>
      <w:r>
        <w:t>Companies’ view from contribution</w:t>
      </w:r>
    </w:p>
    <w:p w14:paraId="64C85D58"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352701A1" w14:textId="77777777">
        <w:tc>
          <w:tcPr>
            <w:tcW w:w="9962" w:type="dxa"/>
          </w:tcPr>
          <w:p w14:paraId="75B1E038" w14:textId="77777777" w:rsidR="00F3241B" w:rsidRDefault="00366532">
            <w:pPr>
              <w:pStyle w:val="Caption"/>
              <w:numPr>
                <w:ilvl w:val="0"/>
                <w:numId w:val="23"/>
              </w:numPr>
              <w:rPr>
                <w:rFonts w:eastAsia="Calibri"/>
              </w:rPr>
            </w:pPr>
            <w:r>
              <w:rPr>
                <w:rFonts w:eastAsia="Calibri"/>
                <w:b w:val="0"/>
                <w:lang w:eastAsia="ja-JP"/>
              </w:rPr>
              <w:t>Qualcomm (R1-2407020)</w:t>
            </w:r>
          </w:p>
          <w:p w14:paraId="43F3A9B9" w14:textId="77777777" w:rsidR="00F3241B" w:rsidRDefault="00366532">
            <w:pPr>
              <w:pStyle w:val="Caption"/>
              <w:rPr>
                <w:b w:val="0"/>
                <w:bCs/>
              </w:rPr>
            </w:pPr>
            <w:r>
              <w:rPr>
                <w:rFonts w:eastAsia="Calibri"/>
                <w:b w:val="0"/>
                <w:bCs/>
              </w:rPr>
              <w:t>Proposal 15: In AI/ML positioning inference for Case1/2a, as a starting point, the following information should be supported from LMF to UE:</w:t>
            </w:r>
          </w:p>
          <w:p w14:paraId="75C2EEE7" w14:textId="77777777" w:rsidR="00F3241B" w:rsidRDefault="00366532">
            <w:r>
              <w:rPr>
                <w:rFonts w:eastAsia="Calibri"/>
              </w:rPr>
              <w:t>•</w:t>
            </w:r>
            <w:r>
              <w:rPr>
                <w:rFonts w:eastAsia="Calibri"/>
              </w:rPr>
              <w:tab/>
              <w:t>Requested location info or positioning measurements (e.g., RSTD, UE rx-tx time difference, LOS state, etc,) to be obtained using AI/ML</w:t>
            </w:r>
          </w:p>
          <w:p w14:paraId="525405CF" w14:textId="77777777" w:rsidR="00F3241B" w:rsidRDefault="00366532">
            <w:r>
              <w:rPr>
                <w:rFonts w:eastAsia="Calibri"/>
              </w:rPr>
              <w:lastRenderedPageBreak/>
              <w:t>•</w:t>
            </w:r>
            <w:r>
              <w:rPr>
                <w:rFonts w:eastAsia="Calibri"/>
              </w:rPr>
              <w:tab/>
              <w:t>Reporting configuration for AI/ML-enabled location and/or measurements: start with information provided as part of reporting configuration of existing methods (i.e., NR DL-TdoA report configuration, NR DL-AoD report configuration, NR multi RTT report configuration)</w:t>
            </w:r>
          </w:p>
          <w:p w14:paraId="7C6FB3A2" w14:textId="77777777" w:rsidR="00F3241B" w:rsidRDefault="00366532">
            <w:r>
              <w:rPr>
                <w:rFonts w:eastAsia="Calibri"/>
              </w:rPr>
              <w:t>Proposal 16: In AI/ML positioning inference for Case1/2a, as a starting point, the following information should be supported from LMF to UE:</w:t>
            </w:r>
          </w:p>
          <w:p w14:paraId="644B3B18" w14:textId="77777777" w:rsidR="00F3241B" w:rsidRDefault="00366532">
            <w:r>
              <w:rPr>
                <w:rFonts w:eastAsia="Calibri"/>
              </w:rPr>
              <w:t>•</w:t>
            </w:r>
            <w:r>
              <w:rPr>
                <w:rFonts w:eastAsia="Calibri"/>
              </w:rPr>
              <w:tab/>
              <w:t>Assistance data, including PRS resource configurations: start with information provided as part of assistance data of existing methods (e.g., UE-based DL-TdoA, UE-based DL-AoD, and UE-assisted multi-RTT)</w:t>
            </w:r>
          </w:p>
        </w:tc>
      </w:tr>
      <w:tr w:rsidR="00F3241B" w14:paraId="609A722D" w14:textId="77777777">
        <w:tc>
          <w:tcPr>
            <w:tcW w:w="9962" w:type="dxa"/>
          </w:tcPr>
          <w:p w14:paraId="34764545" w14:textId="77777777" w:rsidR="00F3241B" w:rsidRDefault="00366532">
            <w:pPr>
              <w:pStyle w:val="ListParagraph"/>
              <w:numPr>
                <w:ilvl w:val="0"/>
                <w:numId w:val="23"/>
              </w:numPr>
              <w:rPr>
                <w:lang w:val="en-GB"/>
              </w:rPr>
            </w:pPr>
            <w:r>
              <w:lastRenderedPageBreak/>
              <w:t>CATT, CICTCI (R1-2406354)</w:t>
            </w:r>
          </w:p>
          <w:p w14:paraId="384C425B" w14:textId="77777777" w:rsidR="00F3241B" w:rsidRDefault="00366532">
            <w:pPr>
              <w:rPr>
                <w:rFonts w:eastAsiaTheme="minorEastAsia"/>
                <w:bCs/>
              </w:rPr>
            </w:pPr>
            <w:r>
              <w:rPr>
                <w:rFonts w:eastAsiaTheme="minorEastAsia"/>
                <w:bCs/>
              </w:rPr>
              <w:t>Proposal 23: For case 1 and case 2a, when UE sends a data collection request to LMF, the data collection request contains some assistance information related to the PRS/TRP set expected by UE.</w:t>
            </w:r>
          </w:p>
        </w:tc>
      </w:tr>
      <w:tr w:rsidR="00F3241B" w14:paraId="6270EA39" w14:textId="77777777">
        <w:tc>
          <w:tcPr>
            <w:tcW w:w="9962" w:type="dxa"/>
          </w:tcPr>
          <w:p w14:paraId="201B0F60" w14:textId="77777777" w:rsidR="00F3241B" w:rsidRDefault="00366532">
            <w:pPr>
              <w:pStyle w:val="ListParagraph"/>
              <w:numPr>
                <w:ilvl w:val="0"/>
                <w:numId w:val="23"/>
              </w:numPr>
              <w:rPr>
                <w:lang w:val="en-GB"/>
              </w:rPr>
            </w:pPr>
            <w:r>
              <w:t>TCL (R1-2406394)</w:t>
            </w:r>
          </w:p>
          <w:p w14:paraId="4929A659" w14:textId="77777777" w:rsidR="00F3241B" w:rsidRDefault="00366532">
            <w:r>
              <w:rPr>
                <w:rFonts w:eastAsia="Calibri"/>
              </w:rPr>
              <w:t>Proposal 9: LMF can select PRS resources of each TRP and indicate the AI-specific resources to UE for measurements.</w:t>
            </w:r>
          </w:p>
          <w:p w14:paraId="5DDF8151" w14:textId="77777777" w:rsidR="00F3241B" w:rsidRDefault="00F3241B"/>
        </w:tc>
      </w:tr>
      <w:tr w:rsidR="00F3241B" w14:paraId="349B0DCF" w14:textId="77777777">
        <w:tc>
          <w:tcPr>
            <w:tcW w:w="9962" w:type="dxa"/>
          </w:tcPr>
          <w:p w14:paraId="20D678D5" w14:textId="77777777" w:rsidR="00F3241B" w:rsidRDefault="00366532">
            <w:pPr>
              <w:pStyle w:val="ListParagraph"/>
              <w:numPr>
                <w:ilvl w:val="0"/>
                <w:numId w:val="23"/>
              </w:numPr>
            </w:pPr>
            <w:r>
              <w:t>Sony (R1-2406464)</w:t>
            </w:r>
          </w:p>
          <w:p w14:paraId="5EE63AF9" w14:textId="77777777" w:rsidR="00F3241B" w:rsidRDefault="00366532">
            <w:r>
              <w:rPr>
                <w:rFonts w:eastAsia="Calibri"/>
              </w:rPr>
              <w:t>Proposal 8: Define a set of parameters (e.g., part/all of DL-PRS configuration, received signal quality, etc) representing reference signal characteristics to be used for AI/ML positioning.</w:t>
            </w:r>
          </w:p>
          <w:p w14:paraId="41715A1E" w14:textId="77777777" w:rsidR="00F3241B" w:rsidRDefault="00366532">
            <w:r>
              <w:rPr>
                <w:rFonts w:eastAsia="Calibri"/>
              </w:rPr>
              <w:t>Proposal 9: Associate the reference signal characteristics to the trained AI/ML model and AI/ML model inference operation.</w:t>
            </w:r>
          </w:p>
        </w:tc>
      </w:tr>
      <w:tr w:rsidR="00F3241B" w14:paraId="3A97F19B" w14:textId="77777777">
        <w:tc>
          <w:tcPr>
            <w:tcW w:w="9962" w:type="dxa"/>
          </w:tcPr>
          <w:p w14:paraId="3B6DA108" w14:textId="77777777" w:rsidR="00F3241B" w:rsidRDefault="00366532">
            <w:pPr>
              <w:pStyle w:val="ListParagraph"/>
              <w:numPr>
                <w:ilvl w:val="0"/>
                <w:numId w:val="23"/>
              </w:numPr>
            </w:pPr>
            <w:r>
              <w:t>NVIDIA (R1-2406493)</w:t>
            </w:r>
          </w:p>
          <w:p w14:paraId="77C779C8" w14:textId="77777777" w:rsidR="00F3241B" w:rsidRDefault="00366532">
            <w:pPr>
              <w:rPr>
                <w:rFonts w:eastAsia="Times New Roman" w:cs="Calibri"/>
              </w:rPr>
            </w:pPr>
            <w:r>
              <w:rPr>
                <w:rFonts w:eastAsia="Times New Roman" w:cs="Calibri"/>
              </w:rPr>
              <w:t>Proposal 4: For AI/ML based positioning, introduce specification support for assistance signalling and procedure for model configuration, model activation/deactivation, model recovery/termination, and model selection.</w:t>
            </w:r>
          </w:p>
        </w:tc>
      </w:tr>
      <w:tr w:rsidR="00F3241B" w14:paraId="5BCBA970" w14:textId="77777777">
        <w:tc>
          <w:tcPr>
            <w:tcW w:w="9962" w:type="dxa"/>
          </w:tcPr>
          <w:p w14:paraId="721C9C33" w14:textId="77777777" w:rsidR="00F3241B" w:rsidRDefault="00366532">
            <w:pPr>
              <w:pStyle w:val="ListParagraph"/>
              <w:numPr>
                <w:ilvl w:val="0"/>
                <w:numId w:val="23"/>
              </w:numPr>
            </w:pPr>
            <w:r>
              <w:t>Apple (R1-2406827)</w:t>
            </w:r>
          </w:p>
          <w:p w14:paraId="4EA14903" w14:textId="77777777" w:rsidR="00F3241B" w:rsidRDefault="00F3241B">
            <w:pPr>
              <w:rPr>
                <w:rFonts w:eastAsia="Times New Roman" w:cs="Calibri"/>
              </w:rPr>
            </w:pPr>
          </w:p>
          <w:p w14:paraId="1C7AD4EE" w14:textId="77777777" w:rsidR="00F3241B" w:rsidRDefault="00366532">
            <w:pPr>
              <w:rPr>
                <w:rFonts w:eastAsia="Times New Roman" w:cs="Calibri"/>
                <w:i/>
                <w:iCs/>
              </w:rPr>
            </w:pPr>
            <w:r>
              <w:rPr>
                <w:rFonts w:eastAsia="Times New Roman" w:cs="Calibri"/>
                <w:i/>
                <w:iCs/>
              </w:rPr>
              <w:t>Proposal 16: For model inference, the following elements shall be specified as part of the model inference procedure:</w:t>
            </w:r>
          </w:p>
          <w:p w14:paraId="2F4763F6" w14:textId="77777777" w:rsidR="00F3241B" w:rsidRDefault="00366532">
            <w:pPr>
              <w:numPr>
                <w:ilvl w:val="0"/>
                <w:numId w:val="48"/>
              </w:numPr>
              <w:rPr>
                <w:rFonts w:eastAsia="Times New Roman" w:cs="Calibri"/>
                <w:i/>
                <w:iCs/>
                <w:lang w:val="en-GB"/>
              </w:rPr>
            </w:pPr>
            <w:r>
              <w:rPr>
                <w:rFonts w:eastAsia="Times New Roman" w:cs="Calibri"/>
                <w:i/>
                <w:iCs/>
                <w:lang w:val="en-GB"/>
              </w:rPr>
              <w:t>Part A</w:t>
            </w:r>
          </w:p>
          <w:p w14:paraId="60D2A25E" w14:textId="77777777" w:rsidR="00F3241B" w:rsidRDefault="00366532">
            <w:pPr>
              <w:numPr>
                <w:ilvl w:val="1"/>
                <w:numId w:val="48"/>
              </w:numPr>
              <w:rPr>
                <w:rFonts w:eastAsia="Times New Roman" w:cs="Calibri"/>
                <w:i/>
                <w:iCs/>
                <w:lang w:val="en-GB"/>
              </w:rPr>
            </w:pPr>
            <w:r>
              <w:rPr>
                <w:rFonts w:eastAsia="Times New Roman" w:cs="Calibri"/>
                <w:i/>
                <w:iCs/>
                <w:lang w:val="en-GB"/>
              </w:rPr>
              <w:t>Measurement (corresponding to model input),</w:t>
            </w:r>
          </w:p>
          <w:p w14:paraId="0BABCD5D" w14:textId="77777777" w:rsidR="00F3241B" w:rsidRDefault="00366532">
            <w:pPr>
              <w:numPr>
                <w:ilvl w:val="1"/>
                <w:numId w:val="48"/>
              </w:numPr>
              <w:rPr>
                <w:rFonts w:eastAsia="Times New Roman" w:cs="Calibri"/>
                <w:i/>
                <w:iCs/>
                <w:lang w:val="en-GB"/>
              </w:rPr>
            </w:pPr>
            <w:r>
              <w:rPr>
                <w:rFonts w:eastAsia="Times New Roman" w:cs="Calibri"/>
                <w:i/>
                <w:iCs/>
                <w:lang w:val="en-GB"/>
              </w:rPr>
              <w:lastRenderedPageBreak/>
              <w:t>Time stamp,</w:t>
            </w:r>
          </w:p>
          <w:p w14:paraId="58F21AC3" w14:textId="77777777" w:rsidR="00F3241B" w:rsidRDefault="00366532">
            <w:pPr>
              <w:numPr>
                <w:ilvl w:val="0"/>
                <w:numId w:val="48"/>
              </w:numPr>
              <w:rPr>
                <w:rFonts w:eastAsia="Times New Roman" w:cs="Calibri"/>
                <w:i/>
                <w:iCs/>
                <w:lang w:val="en-GB"/>
              </w:rPr>
            </w:pPr>
            <w:r>
              <w:rPr>
                <w:rFonts w:eastAsia="Times New Roman" w:cs="Calibri"/>
                <w:i/>
                <w:iCs/>
                <w:lang w:val="en-GB"/>
              </w:rPr>
              <w:t>Assistance Information</w:t>
            </w:r>
          </w:p>
          <w:p w14:paraId="5AF98A99"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 RS configuration(s), </w:t>
            </w:r>
          </w:p>
          <w:p w14:paraId="3246EEAB"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other necessary information (e.g., scenario identifier. LOS/NLOS condition, timing error, etc.) </w:t>
            </w:r>
          </w:p>
          <w:p w14:paraId="663EDCDA" w14:textId="77777777" w:rsidR="00F3241B" w:rsidRDefault="00366532">
            <w:pPr>
              <w:rPr>
                <w:rFonts w:eastAsia="Times New Roman" w:cs="Calibri"/>
                <w:i/>
                <w:iCs/>
              </w:rPr>
            </w:pPr>
            <w:r>
              <w:rPr>
                <w:rFonts w:eastAsia="Times New Roman" w:cs="Calibri"/>
                <w:i/>
                <w:iCs/>
              </w:rPr>
              <w:t xml:space="preserve">Proposal 18: For data collection, the key specification impacts are in the transfer of the measurement data in case 2b (UE to LMF) and case 3b (gNB to LMF) for model inference and model monitoring. </w:t>
            </w:r>
          </w:p>
          <w:p w14:paraId="14AB8305" w14:textId="77777777" w:rsidR="00F3241B" w:rsidRDefault="00366532">
            <w:pPr>
              <w:numPr>
                <w:ilvl w:val="0"/>
                <w:numId w:val="57"/>
              </w:numPr>
              <w:rPr>
                <w:rFonts w:eastAsia="Times New Roman" w:cs="Calibri"/>
                <w:i/>
                <w:iCs/>
                <w:lang w:val="en-GB"/>
              </w:rPr>
            </w:pPr>
            <w:r>
              <w:rPr>
                <w:rFonts w:eastAsia="Times New Roman" w:cs="Calibri"/>
                <w:i/>
                <w:iCs/>
                <w:lang w:val="en-GB"/>
              </w:rPr>
              <w:t xml:space="preserve">This requires an update to support CIR, PDP and DP measurement data. </w:t>
            </w:r>
          </w:p>
          <w:p w14:paraId="12CE18E8" w14:textId="77777777" w:rsidR="00F3241B" w:rsidRDefault="00366532">
            <w:pPr>
              <w:numPr>
                <w:ilvl w:val="0"/>
                <w:numId w:val="57"/>
              </w:numPr>
              <w:rPr>
                <w:rFonts w:eastAsia="Times New Roman" w:cs="Calibri"/>
                <w:i/>
                <w:iCs/>
                <w:lang w:val="en-GB"/>
              </w:rPr>
            </w:pPr>
            <w:r>
              <w:rPr>
                <w:rFonts w:eastAsia="Times New Roman" w:cs="Calibri"/>
                <w:i/>
                <w:iCs/>
                <w:lang w:val="en-GB"/>
              </w:rPr>
              <w:t>Additional specification is required to transfer ground truth labels, quality indicators and other necessary information from the measurement entity to the monitoring entity.</w:t>
            </w:r>
          </w:p>
          <w:p w14:paraId="079E37B4" w14:textId="77777777" w:rsidR="00F3241B" w:rsidRDefault="00F3241B">
            <w:pPr>
              <w:rPr>
                <w:rFonts w:eastAsia="Times New Roman" w:cs="Calibri"/>
                <w:i/>
                <w:iCs/>
                <w:lang w:val="en-GB"/>
              </w:rPr>
            </w:pPr>
          </w:p>
        </w:tc>
      </w:tr>
      <w:tr w:rsidR="00F3241B" w14:paraId="45898732" w14:textId="77777777">
        <w:tc>
          <w:tcPr>
            <w:tcW w:w="9962" w:type="dxa"/>
          </w:tcPr>
          <w:p w14:paraId="2F301E9B" w14:textId="77777777" w:rsidR="00F3241B" w:rsidRDefault="00366532">
            <w:pPr>
              <w:pStyle w:val="ListParagraph"/>
              <w:numPr>
                <w:ilvl w:val="0"/>
                <w:numId w:val="23"/>
              </w:numPr>
            </w:pPr>
            <w:r>
              <w:lastRenderedPageBreak/>
              <w:t>Ericsson Inc. (R1-2405945)</w:t>
            </w:r>
          </w:p>
          <w:p w14:paraId="6412EFE1" w14:textId="77777777" w:rsidR="00F3241B" w:rsidRDefault="00366532">
            <w:r>
              <w:rPr>
                <w:rFonts w:eastAsia="Calibri"/>
              </w:rPr>
              <w:t>Proposal 62</w:t>
            </w:r>
            <w:r>
              <w:rPr>
                <w:rFonts w:eastAsia="Calibri"/>
              </w:rPr>
              <w:tab/>
              <w:t>For Case 2a/3a, support UE/gNB to send an indication to the LMF when the AI/ML model is ready for reporting measurements based on model inference. It is up to RAN2/3 to decide which procedure to use to convey the information.</w:t>
            </w:r>
          </w:p>
        </w:tc>
      </w:tr>
    </w:tbl>
    <w:p w14:paraId="481457B0" w14:textId="77777777" w:rsidR="00F3241B" w:rsidRDefault="00366532">
      <w:r>
        <w:br/>
      </w:r>
    </w:p>
    <w:p w14:paraId="4F74E290" w14:textId="77777777" w:rsidR="00F3241B" w:rsidRDefault="00366532">
      <w:pPr>
        <w:pStyle w:val="Heading2"/>
      </w:pPr>
      <w:r>
        <w:t>Ensure consistency between training and inference</w:t>
      </w:r>
    </w:p>
    <w:p w14:paraId="5224902B" w14:textId="77777777" w:rsidR="00F3241B" w:rsidRDefault="00366532">
      <w:pPr>
        <w:pStyle w:val="Heading3"/>
      </w:pPr>
      <w:r>
        <w:t>Companies’ view from contribution</w:t>
      </w:r>
    </w:p>
    <w:p w14:paraId="5FBBA400" w14:textId="77777777" w:rsidR="00F3241B" w:rsidRDefault="00366532">
      <w:r>
        <w:t xml:space="preserve">In the following, selected inputs from companies’ contributions are provided. </w:t>
      </w:r>
    </w:p>
    <w:p w14:paraId="3C8F80CC" w14:textId="77777777" w:rsidR="00F3241B" w:rsidRDefault="00F3241B"/>
    <w:tbl>
      <w:tblPr>
        <w:tblStyle w:val="TableGrid"/>
        <w:tblW w:w="9962" w:type="dxa"/>
        <w:tblLayout w:type="fixed"/>
        <w:tblLook w:val="04A0" w:firstRow="1" w:lastRow="0" w:firstColumn="1" w:lastColumn="0" w:noHBand="0" w:noVBand="1"/>
      </w:tblPr>
      <w:tblGrid>
        <w:gridCol w:w="9962"/>
      </w:tblGrid>
      <w:tr w:rsidR="00F3241B" w14:paraId="557A5B7D" w14:textId="77777777">
        <w:tc>
          <w:tcPr>
            <w:tcW w:w="9962" w:type="dxa"/>
          </w:tcPr>
          <w:p w14:paraId="684CE20E" w14:textId="77777777" w:rsidR="00F3241B" w:rsidRDefault="00366532">
            <w:pPr>
              <w:pStyle w:val="Caption"/>
              <w:numPr>
                <w:ilvl w:val="0"/>
                <w:numId w:val="23"/>
              </w:numPr>
              <w:rPr>
                <w:b w:val="0"/>
                <w:lang w:eastAsia="ja-JP"/>
              </w:rPr>
            </w:pPr>
            <w:r>
              <w:rPr>
                <w:rFonts w:eastAsia="Calibri"/>
                <w:b w:val="0"/>
                <w:lang w:eastAsia="ja-JP"/>
              </w:rPr>
              <w:t>Qualcomm (R1-2407020)</w:t>
            </w:r>
          </w:p>
          <w:p w14:paraId="68892C05" w14:textId="77777777" w:rsidR="00F3241B" w:rsidRDefault="00366532">
            <w:pPr>
              <w:contextualSpacing/>
            </w:pPr>
            <w:r>
              <w:rPr>
                <w:rFonts w:eastAsia="Calibri"/>
              </w:rPr>
              <w:t>Proposal 2: For AI/ML positioning, to ensure consistency between training and inference in Case1/2a, LMF provides UE with assistance data:</w:t>
            </w:r>
          </w:p>
          <w:p w14:paraId="716A9C19" w14:textId="77777777" w:rsidR="00F3241B" w:rsidRDefault="00366532">
            <w:pPr>
              <w:pStyle w:val="ListParagraph"/>
              <w:numPr>
                <w:ilvl w:val="0"/>
                <w:numId w:val="58"/>
              </w:numPr>
              <w:rPr>
                <w:lang w:val="en-US"/>
              </w:rPr>
            </w:pPr>
            <w:r>
              <w:rPr>
                <w:lang w:val="en-US"/>
              </w:rPr>
              <w:t>For assistance data supported in existing IEs, at least existing assistance data should be provided from LMF to UE.</w:t>
            </w:r>
          </w:p>
          <w:p w14:paraId="21F35495" w14:textId="77777777" w:rsidR="00F3241B" w:rsidRDefault="00366532">
            <w:pPr>
              <w:pStyle w:val="ListParagraph"/>
              <w:numPr>
                <w:ilvl w:val="0"/>
                <w:numId w:val="58"/>
              </w:numPr>
              <w:rPr>
                <w:lang w:val="en-US"/>
              </w:rPr>
            </w:pPr>
            <w:r>
              <w:rPr>
                <w:lang w:val="en-US"/>
              </w:rPr>
              <w:t>FFS: Other assistance data not defined in existing IEs</w:t>
            </w:r>
          </w:p>
          <w:p w14:paraId="0F00A861" w14:textId="77777777" w:rsidR="00F3241B" w:rsidRDefault="00F3241B">
            <w:pPr>
              <w:contextualSpacing/>
            </w:pPr>
          </w:p>
          <w:p w14:paraId="27485952" w14:textId="77777777" w:rsidR="00F3241B" w:rsidRDefault="00366532">
            <w:pPr>
              <w:contextualSpacing/>
              <w:rPr>
                <w:color w:val="0070C0"/>
              </w:rPr>
            </w:pPr>
            <w:r>
              <w:rPr>
                <w:rFonts w:eastAsia="Calibri"/>
                <w:color w:val="0070C0"/>
              </w:rPr>
              <w:lastRenderedPageBreak/>
              <w:t xml:space="preserve">NOTE: R1-2407020 also propose to integrate AIML methods as part of existing methods, which implies that existing AD is re-used. </w:t>
            </w:r>
          </w:p>
          <w:p w14:paraId="1D976E97" w14:textId="77777777" w:rsidR="00F3241B" w:rsidRDefault="00F3241B"/>
        </w:tc>
      </w:tr>
      <w:tr w:rsidR="00F3241B" w14:paraId="3EF5D5B2" w14:textId="77777777">
        <w:tc>
          <w:tcPr>
            <w:tcW w:w="9962" w:type="dxa"/>
          </w:tcPr>
          <w:p w14:paraId="5214B2EF" w14:textId="77777777" w:rsidR="00F3241B" w:rsidRDefault="00366532">
            <w:pPr>
              <w:pStyle w:val="Caption"/>
              <w:numPr>
                <w:ilvl w:val="0"/>
                <w:numId w:val="23"/>
              </w:numPr>
              <w:rPr>
                <w:b w:val="0"/>
                <w:lang w:val="zh-CN" w:eastAsia="ja-JP"/>
              </w:rPr>
            </w:pPr>
            <w:r>
              <w:rPr>
                <w:rFonts w:eastAsia="Calibri"/>
                <w:b w:val="0"/>
                <w:lang w:eastAsia="ja-JP"/>
              </w:rPr>
              <w:lastRenderedPageBreak/>
              <w:t>Huawei, HiSilicon (R1-2406978)</w:t>
            </w:r>
            <w:r>
              <w:rPr>
                <w:rFonts w:eastAsia="Calibri"/>
                <w:b w:val="0"/>
                <w:lang w:val="zh-CN" w:eastAsia="ja-JP"/>
              </w:rPr>
              <w:t xml:space="preserve"> </w:t>
            </w:r>
          </w:p>
          <w:p w14:paraId="7F216392" w14:textId="77777777" w:rsidR="00F3241B" w:rsidRDefault="00366532">
            <w:r>
              <w:rPr>
                <w:rFonts w:eastAsia="Calibri"/>
              </w:rPr>
              <w:t>Proposal 12: For Case 1 and 2a, the legacy assistance information (regarding area, PRS, data quality, time stamp, error, antenna, TRP, etc.) can be reused by the UE for data categorization and ensuring the consistency between training and inference.</w:t>
            </w:r>
          </w:p>
        </w:tc>
      </w:tr>
      <w:tr w:rsidR="00F3241B" w14:paraId="416243F5" w14:textId="77777777">
        <w:tc>
          <w:tcPr>
            <w:tcW w:w="9962" w:type="dxa"/>
          </w:tcPr>
          <w:p w14:paraId="7813D8AA" w14:textId="77777777" w:rsidR="00F3241B" w:rsidRDefault="00366532">
            <w:pPr>
              <w:pStyle w:val="Caption"/>
              <w:numPr>
                <w:ilvl w:val="0"/>
                <w:numId w:val="23"/>
              </w:numPr>
              <w:rPr>
                <w:b w:val="0"/>
                <w:lang w:eastAsia="ja-JP"/>
              </w:rPr>
            </w:pPr>
            <w:r>
              <w:rPr>
                <w:rFonts w:eastAsia="Calibri"/>
                <w:b w:val="0"/>
                <w:lang w:eastAsia="ja-JP"/>
              </w:rPr>
              <w:t>InterDigital, Inc. (R1-2406206)</w:t>
            </w:r>
          </w:p>
          <w:p w14:paraId="2C6BEB25" w14:textId="77777777" w:rsidR="00F3241B" w:rsidRDefault="00366532">
            <w:pPr>
              <w:rPr>
                <w:lang w:val="en-GB"/>
              </w:rPr>
            </w:pPr>
            <w:r>
              <w:rPr>
                <w:rFonts w:eastAsia="Calibri"/>
                <w:lang w:val="en-GB"/>
              </w:rPr>
              <w:t>Proposal 4: At least frequency layer IDs and cell IDs should be the same between training and inference to achieve in configuration and area validity, respectively</w:t>
            </w:r>
          </w:p>
          <w:p w14:paraId="4328A7CF" w14:textId="77777777" w:rsidR="00F3241B" w:rsidRDefault="00366532">
            <w:pPr>
              <w:rPr>
                <w:lang w:val="en-GB"/>
              </w:rPr>
            </w:pPr>
            <w:r>
              <w:rPr>
                <w:rFonts w:eastAsia="Calibri"/>
                <w:lang w:val="en-GB"/>
              </w:rPr>
              <w:t>Proposal 5: Time validity for an AIML model(s) should be specified</w:t>
            </w:r>
          </w:p>
          <w:p w14:paraId="09BA80FA" w14:textId="77777777" w:rsidR="00F3241B" w:rsidRDefault="00366532">
            <w:pPr>
              <w:rPr>
                <w:lang w:val="en-GB"/>
              </w:rPr>
            </w:pPr>
            <w:r>
              <w:rPr>
                <w:rFonts w:eastAsia="Calibri"/>
                <w:lang w:val="en-GB"/>
              </w:rPr>
              <w:t>Proposal 6: Tolerance for difference in assistance information (e.g., network synchronization error, difference in boresight angles) should be specified</w:t>
            </w:r>
          </w:p>
          <w:p w14:paraId="52F2A2F4" w14:textId="77777777" w:rsidR="00F3241B" w:rsidRDefault="00366532">
            <w:pPr>
              <w:rPr>
                <w:lang w:val="en-GB"/>
              </w:rPr>
            </w:pPr>
            <w:r>
              <w:rPr>
                <w:rFonts w:eastAsia="Calibri"/>
                <w:lang w:val="en-GB"/>
              </w:rPr>
              <w:t>Proposal 7: RAN1 agrees on the following categorization: “Network conditions” can be found in TS 37.355 while “Network-side additional conditions” are implementation dependent and not specified; “Network conditions” should include at least NR-RTD-Info, NR-DL-PRS-BeamInfo, NR-TRP-LocationInfo.</w:t>
            </w:r>
          </w:p>
        </w:tc>
      </w:tr>
      <w:tr w:rsidR="00F3241B" w14:paraId="1EE636CE" w14:textId="77777777">
        <w:tc>
          <w:tcPr>
            <w:tcW w:w="9962" w:type="dxa"/>
          </w:tcPr>
          <w:p w14:paraId="71D5D542" w14:textId="77777777" w:rsidR="00F3241B" w:rsidRDefault="00366532">
            <w:pPr>
              <w:pStyle w:val="ListParagraph"/>
              <w:numPr>
                <w:ilvl w:val="0"/>
                <w:numId w:val="23"/>
              </w:numPr>
              <w:rPr>
                <w:lang w:val="en-GB"/>
              </w:rPr>
            </w:pPr>
            <w:r>
              <w:t>CATT, CICTCI (R1-2406354)</w:t>
            </w:r>
          </w:p>
          <w:p w14:paraId="33633B37" w14:textId="77777777" w:rsidR="00F3241B" w:rsidRDefault="00366532">
            <w:pPr>
              <w:spacing w:before="120"/>
              <w:rPr>
                <w:rFonts w:eastAsiaTheme="minorEastAsia"/>
              </w:rPr>
            </w:pPr>
            <w:r>
              <w:rPr>
                <w:rFonts w:eastAsiaTheme="minorEastAsia"/>
              </w:rPr>
              <w:t>Proposal 20: For channel measurement reporting in case 2b/3b, the handling of time offset need to be consistent between training and inference phase.</w:t>
            </w:r>
          </w:p>
          <w:p w14:paraId="00E378BD" w14:textId="77777777" w:rsidR="00F3241B" w:rsidRDefault="00366532">
            <w:pPr>
              <w:spacing w:before="120"/>
              <w:rPr>
                <w:rFonts w:eastAsiaTheme="minorEastAsia"/>
              </w:rPr>
            </w:pPr>
            <w:r>
              <w:rPr>
                <w:rFonts w:eastAsiaTheme="minorEastAsia"/>
                <w:bCs/>
              </w:rPr>
              <w:t>Proposal 24: For case 2b, LMF sends the validity area (e.g. some TRP sets) of the collected training data to provide assistance information for UE channel measurement reporting.</w:t>
            </w:r>
          </w:p>
          <w:p w14:paraId="319B9046" w14:textId="77777777" w:rsidR="00F3241B" w:rsidRDefault="00366532">
            <w:r>
              <w:rPr>
                <w:rFonts w:eastAsia="Calibri"/>
              </w:rPr>
              <w:t>Proposal 29: For AI/ML-based positioning, both the following concepts of validity area for training data collection can be considered:</w:t>
            </w:r>
          </w:p>
          <w:p w14:paraId="37FAAE50" w14:textId="77777777" w:rsidR="00F3241B" w:rsidRDefault="00366532">
            <w:r>
              <w:rPr>
                <w:rFonts w:eastAsia="Calibri"/>
              </w:rPr>
              <w:t>•</w:t>
            </w:r>
            <w:r>
              <w:rPr>
                <w:rFonts w:eastAsia="Calibri"/>
              </w:rPr>
              <w:tab/>
              <w:t xml:space="preserve">Assistance data or measurement validity area configured by LMF. </w:t>
            </w:r>
          </w:p>
          <w:p w14:paraId="26FE1316" w14:textId="77777777" w:rsidR="00F3241B" w:rsidRDefault="00366532">
            <w:r>
              <w:rPr>
                <w:rFonts w:eastAsia="Calibri"/>
              </w:rPr>
              <w:t>•</w:t>
            </w:r>
            <w:r>
              <w:rPr>
                <w:rFonts w:eastAsia="Calibri"/>
              </w:rPr>
              <w:tab/>
              <w:t>Validity area (i.e. multiple TRP sets) of collected training data recorded by UE/LMF.</w:t>
            </w:r>
          </w:p>
          <w:p w14:paraId="7C2EF0E1" w14:textId="77777777" w:rsidR="00F3241B" w:rsidRDefault="00F3241B">
            <w:pPr>
              <w:rPr>
                <w:bCs/>
              </w:rPr>
            </w:pPr>
          </w:p>
          <w:p w14:paraId="2FDBE94A" w14:textId="77777777" w:rsidR="00F3241B" w:rsidRDefault="00366532">
            <w:pPr>
              <w:spacing w:before="120"/>
              <w:rPr>
                <w:rFonts w:eastAsia="SimSun" w:cstheme="minorHAnsi"/>
                <w:bCs/>
                <w:iCs/>
              </w:rPr>
            </w:pPr>
            <w:r>
              <w:rPr>
                <w:rFonts w:eastAsia="SimSun" w:cstheme="minorHAnsi"/>
                <w:bCs/>
                <w:iCs/>
              </w:rPr>
              <w:t>Proposal 30: For case 1 and case 2a, if NW-side additional condition is identified as necessary for positioning, the following options can be considered to ensure the consistency between training and inference regarding NW-side additional conditions for inference at UE-side model.</w:t>
            </w:r>
          </w:p>
          <w:p w14:paraId="229197F9" w14:textId="77777777" w:rsidR="00F3241B" w:rsidRDefault="00366532">
            <w:pPr>
              <w:pStyle w:val="ListParagraph"/>
              <w:numPr>
                <w:ilvl w:val="0"/>
                <w:numId w:val="59"/>
              </w:numPr>
              <w:rPr>
                <w:rFonts w:eastAsiaTheme="minorEastAsia"/>
                <w:lang w:val="en-US"/>
              </w:rPr>
            </w:pPr>
            <w:r>
              <w:rPr>
                <w:rFonts w:eastAsiaTheme="minorEastAsia"/>
                <w:lang w:val="en-US"/>
              </w:rPr>
              <w:lastRenderedPageBreak/>
              <w:t>Option 1: Based on associated ID.</w:t>
            </w:r>
          </w:p>
          <w:p w14:paraId="467FE800" w14:textId="77777777" w:rsidR="00F3241B" w:rsidRDefault="00366532">
            <w:pPr>
              <w:pStyle w:val="ListParagraph"/>
              <w:numPr>
                <w:ilvl w:val="1"/>
                <w:numId w:val="59"/>
              </w:numPr>
              <w:rPr>
                <w:rFonts w:eastAsiaTheme="minorEastAsia"/>
                <w:lang w:val="en-US"/>
              </w:rPr>
            </w:pPr>
            <w:r>
              <w:rPr>
                <w:lang w:val="en-US"/>
              </w:rPr>
              <w:t>FFS on what can be assumed by UE with the same associated ID across training and inference</w:t>
            </w:r>
            <w:r>
              <w:rPr>
                <w:rFonts w:eastAsiaTheme="minorEastAsia"/>
                <w:lang w:val="en-US"/>
              </w:rPr>
              <w:t>.</w:t>
            </w:r>
          </w:p>
          <w:p w14:paraId="33F418D9" w14:textId="77777777" w:rsidR="00F3241B" w:rsidRDefault="00366532">
            <w:pPr>
              <w:pStyle w:val="ListParagraph"/>
              <w:numPr>
                <w:ilvl w:val="0"/>
                <w:numId w:val="59"/>
              </w:numPr>
              <w:rPr>
                <w:rFonts w:eastAsiaTheme="minorEastAsia"/>
                <w:lang w:val="en-US"/>
              </w:rPr>
            </w:pPr>
            <w:r>
              <w:rPr>
                <w:rFonts w:eastAsiaTheme="minorEastAsia"/>
                <w:lang w:val="en-US"/>
              </w:rPr>
              <w:t>Option 2: Based on performance/model monitoring.</w:t>
            </w:r>
          </w:p>
          <w:p w14:paraId="366A164C" w14:textId="77777777" w:rsidR="00F3241B" w:rsidRDefault="00F3241B"/>
        </w:tc>
      </w:tr>
      <w:tr w:rsidR="00F3241B" w14:paraId="4D3C171C" w14:textId="77777777">
        <w:tc>
          <w:tcPr>
            <w:tcW w:w="9962" w:type="dxa"/>
          </w:tcPr>
          <w:p w14:paraId="00D14479" w14:textId="77777777" w:rsidR="00F3241B" w:rsidRDefault="00366532">
            <w:pPr>
              <w:pStyle w:val="ListParagraph"/>
              <w:numPr>
                <w:ilvl w:val="0"/>
                <w:numId w:val="23"/>
              </w:numPr>
            </w:pPr>
            <w:r>
              <w:lastRenderedPageBreak/>
              <w:t>TCL (R1-2406394)</w:t>
            </w:r>
          </w:p>
          <w:p w14:paraId="773C7BF1" w14:textId="77777777" w:rsidR="00F3241B" w:rsidRDefault="00366532">
            <w:r>
              <w:rPr>
                <w:rFonts w:eastAsia="Calibri"/>
              </w:rPr>
              <w:t>Proposal 12: AI-specific or AI model-specific reference signal configurations, including PRS and SRS for positioning, could be introduced and indicated to UE, enabling it to implement the specified model or distinguish the transmitting method of the configured reference signal.</w:t>
            </w:r>
          </w:p>
          <w:p w14:paraId="666BD046" w14:textId="77777777" w:rsidR="00F3241B" w:rsidRDefault="00366532">
            <w:r>
              <w:rPr>
                <w:rFonts w:eastAsia="Calibri"/>
              </w:rPr>
              <w:t>Proposal 13: The legacy assistance data provided by LMF, such as TRP information, PRS assistance data and on-demand PRS configurations, can serve as the NW-side additional conditions for UE-side model.</w:t>
            </w:r>
          </w:p>
          <w:p w14:paraId="5121FF3F" w14:textId="77777777" w:rsidR="00F3241B" w:rsidRDefault="00366532">
            <w:r>
              <w:rPr>
                <w:rFonts w:eastAsia="Calibri"/>
              </w:rPr>
              <w:t>Proposal 14: UE can provide cell information and on-demand PRS configurations to LMF to ensure consistency between training and inference for UE-side model.</w:t>
            </w:r>
          </w:p>
          <w:p w14:paraId="2049EA5B" w14:textId="77777777" w:rsidR="00F3241B" w:rsidRDefault="00366532">
            <w:r>
              <w:rPr>
                <w:rFonts w:eastAsia="Calibri"/>
              </w:rPr>
              <w:t>Proposal 15: LMF can indicate the PRS-RSRP threshold or SRS-RSRP threshold to ensure consistency between training and inference for LMF-side model.</w:t>
            </w:r>
          </w:p>
          <w:p w14:paraId="4EB07010" w14:textId="77777777" w:rsidR="00F3241B" w:rsidRDefault="00366532">
            <w:r>
              <w:rPr>
                <w:rFonts w:eastAsia="Calibri"/>
              </w:rPr>
              <w:t>Proposal 16: UE can provide PRS-RSRP to LMF or gNB can provide SRS-RSRP to LMF along with the measurements for model input to ensure consistency between training and inference for LMF-side model.</w:t>
            </w:r>
          </w:p>
          <w:p w14:paraId="61C7E8D5" w14:textId="77777777" w:rsidR="00F3241B" w:rsidRDefault="00366532">
            <w:r>
              <w:rPr>
                <w:rFonts w:eastAsia="Calibri"/>
              </w:rPr>
              <w:t>Proposal 17: The associated ID can be adopted for UE-side model in the use case of AI/ML based positioning for consistency between training and inference. FFS: the format of associated ID(s) for AI/ML based positioning.</w:t>
            </w:r>
          </w:p>
        </w:tc>
      </w:tr>
      <w:tr w:rsidR="00F3241B" w14:paraId="290F0BCD" w14:textId="77777777">
        <w:tc>
          <w:tcPr>
            <w:tcW w:w="9962" w:type="dxa"/>
          </w:tcPr>
          <w:p w14:paraId="154F5DF3" w14:textId="77777777" w:rsidR="00F3241B" w:rsidRDefault="00366532">
            <w:pPr>
              <w:pStyle w:val="ListParagraph"/>
              <w:numPr>
                <w:ilvl w:val="0"/>
                <w:numId w:val="23"/>
              </w:numPr>
            </w:pPr>
            <w:r>
              <w:t>CMCC (R1-2405976)</w:t>
            </w:r>
          </w:p>
          <w:p w14:paraId="20D3DF6A" w14:textId="77777777" w:rsidR="00F3241B" w:rsidRDefault="00366532">
            <w:r>
              <w:rPr>
                <w:rFonts w:eastAsia="Calibri"/>
              </w:rPr>
              <w:t>Proposal 10: For AI/ML based positioning, further discuss option 3 and 4. Deprioritize option 1 and 2.</w:t>
            </w:r>
          </w:p>
          <w:p w14:paraId="7B2E9875" w14:textId="77777777" w:rsidR="00F3241B" w:rsidRDefault="00366532">
            <w:r>
              <w:rPr>
                <w:rFonts w:eastAsia="Calibri"/>
              </w:rPr>
              <w:t>Proposal 11: For AI/ML based positioning, further discuss what kinds of RS configurations needs to keep consistency between training and inference.</w:t>
            </w:r>
          </w:p>
          <w:p w14:paraId="459BAE20" w14:textId="77777777" w:rsidR="00F3241B" w:rsidRDefault="00366532">
            <w:pPr>
              <w:rPr>
                <w:bCs/>
                <w:szCs w:val="21"/>
              </w:rPr>
            </w:pPr>
            <w:r>
              <w:rPr>
                <w:rFonts w:eastAsia="Calibri"/>
              </w:rPr>
              <w:t xml:space="preserve">Note: </w:t>
            </w:r>
            <w:r>
              <w:rPr>
                <w:rFonts w:eastAsia="Calibri"/>
                <w:bCs/>
                <w:szCs w:val="21"/>
              </w:rPr>
              <w:t>Methods to ensure consistency between training and inference for UE-side model should also be discussed. During the SI, the following options were identified.</w:t>
            </w:r>
          </w:p>
          <w:tbl>
            <w:tblPr>
              <w:tblStyle w:val="TableGrid"/>
              <w:tblW w:w="9629" w:type="dxa"/>
              <w:tblLayout w:type="fixed"/>
              <w:tblLook w:val="04A0" w:firstRow="1" w:lastRow="0" w:firstColumn="1" w:lastColumn="0" w:noHBand="0" w:noVBand="1"/>
            </w:tblPr>
            <w:tblGrid>
              <w:gridCol w:w="9629"/>
            </w:tblGrid>
            <w:tr w:rsidR="00F3241B" w14:paraId="0565DB2D" w14:textId="77777777">
              <w:tc>
                <w:tcPr>
                  <w:tcW w:w="9629" w:type="dxa"/>
                </w:tcPr>
                <w:p w14:paraId="0073D194" w14:textId="77777777" w:rsidR="00F3241B" w:rsidRDefault="00366532">
                  <w:pPr>
                    <w:numPr>
                      <w:ilvl w:val="0"/>
                      <w:numId w:val="60"/>
                    </w:numPr>
                    <w:spacing w:before="120" w:after="180"/>
                    <w:textAlignment w:val="baseline"/>
                  </w:pPr>
                  <w:r>
                    <w:rPr>
                      <w:rFonts w:eastAsia="Calibri"/>
                    </w:rPr>
                    <w:t>1)</w:t>
                  </w:r>
                  <w:r>
                    <w:rPr>
                      <w:rFonts w:eastAsia="Calibri"/>
                    </w:rPr>
                    <w:tab/>
                    <w:t>Model identification to achieve alignment on the NW-side additional condition between NW-side and UE-side</w:t>
                  </w:r>
                </w:p>
                <w:p w14:paraId="763BC6F8" w14:textId="77777777" w:rsidR="00F3241B" w:rsidRDefault="00366532">
                  <w:pPr>
                    <w:numPr>
                      <w:ilvl w:val="0"/>
                      <w:numId w:val="60"/>
                    </w:numPr>
                    <w:spacing w:before="120" w:after="180"/>
                    <w:textAlignment w:val="baseline"/>
                  </w:pPr>
                  <w:r>
                    <w:rPr>
                      <w:rFonts w:eastAsia="Calibri"/>
                    </w:rPr>
                    <w:lastRenderedPageBreak/>
                    <w:t>2)</w:t>
                  </w:r>
                  <w:r>
                    <w:rPr>
                      <w:rFonts w:eastAsia="Calibri"/>
                    </w:rPr>
                    <w:tab/>
                    <w:t>Model training at NW and transfer to UE, where the model has been trained under the additional condition</w:t>
                  </w:r>
                </w:p>
                <w:p w14:paraId="6E4D1EBD" w14:textId="77777777" w:rsidR="00F3241B" w:rsidRDefault="00366532">
                  <w:pPr>
                    <w:numPr>
                      <w:ilvl w:val="0"/>
                      <w:numId w:val="60"/>
                    </w:numPr>
                    <w:spacing w:before="120" w:after="180"/>
                    <w:textAlignment w:val="baseline"/>
                  </w:pPr>
                  <w:r>
                    <w:rPr>
                      <w:rFonts w:eastAsia="Calibri"/>
                    </w:rPr>
                    <w:t>3)</w:t>
                  </w:r>
                  <w:r>
                    <w:rPr>
                      <w:rFonts w:eastAsia="Calibri"/>
                    </w:rPr>
                    <w:tab/>
                    <w:t>Information and/or indication on NW-side additional conditions is provided to UE</w:t>
                  </w:r>
                </w:p>
                <w:p w14:paraId="1FA12DC6" w14:textId="77777777" w:rsidR="00F3241B" w:rsidRDefault="00366532">
                  <w:pPr>
                    <w:numPr>
                      <w:ilvl w:val="0"/>
                      <w:numId w:val="60"/>
                    </w:numPr>
                    <w:spacing w:before="120" w:after="180"/>
                    <w:textAlignment w:val="baseline"/>
                  </w:pPr>
                  <w:r>
                    <w:rPr>
                      <w:rFonts w:eastAsia="Calibri"/>
                    </w:rPr>
                    <w:t>4)</w:t>
                  </w:r>
                  <w:r>
                    <w:rPr>
                      <w:rFonts w:eastAsia="Calibri"/>
                    </w:rPr>
                    <w:tab/>
                    <w:t>Consistency assisted by monitoring (by UE and/or NW, depends on the performance of UE-side candidate models/functionalities to select a model/functionality)</w:t>
                  </w:r>
                </w:p>
              </w:tc>
            </w:tr>
          </w:tbl>
          <w:p w14:paraId="2F960372" w14:textId="77777777" w:rsidR="00F3241B" w:rsidRDefault="00F3241B"/>
        </w:tc>
      </w:tr>
      <w:tr w:rsidR="00F3241B" w14:paraId="1C3AD239" w14:textId="77777777">
        <w:tc>
          <w:tcPr>
            <w:tcW w:w="9962" w:type="dxa"/>
          </w:tcPr>
          <w:p w14:paraId="414473B7" w14:textId="77777777" w:rsidR="00F3241B" w:rsidRDefault="00366532">
            <w:pPr>
              <w:pStyle w:val="ListParagraph"/>
              <w:numPr>
                <w:ilvl w:val="0"/>
                <w:numId w:val="23"/>
              </w:numPr>
            </w:pPr>
            <w:r>
              <w:lastRenderedPageBreak/>
              <w:t>Samsung (R1-2406638)</w:t>
            </w:r>
          </w:p>
          <w:p w14:paraId="7A180ED1" w14:textId="77777777" w:rsidR="00F3241B" w:rsidRDefault="00366532">
            <w:pPr>
              <w:rPr>
                <w:rFonts w:eastAsia="Times New Roman" w:cs="Calibri"/>
              </w:rPr>
            </w:pPr>
            <w:r>
              <w:rPr>
                <w:rFonts w:eastAsia="Times New Roman" w:cs="Calibri"/>
              </w:rPr>
              <w:t>Proposal 22.</w:t>
            </w:r>
            <w:r>
              <w:rPr>
                <w:rFonts w:eastAsia="Times New Roman" w:cs="Calibri"/>
              </w:rPr>
              <w:tab/>
              <w:t>Consistence check should be done when/before the entity deciding which model to use.</w:t>
            </w:r>
          </w:p>
          <w:p w14:paraId="07FD51E1" w14:textId="77777777" w:rsidR="00F3241B" w:rsidRDefault="00366532">
            <w:pPr>
              <w:rPr>
                <w:rFonts w:eastAsia="Times New Roman" w:cs="Calibri"/>
              </w:rPr>
            </w:pPr>
            <w:r>
              <w:rPr>
                <w:rFonts w:eastAsia="Times New Roman" w:cs="Calibri"/>
              </w:rPr>
              <w:t>Proposal 23.</w:t>
            </w:r>
            <w:r>
              <w:rPr>
                <w:rFonts w:eastAsia="Times New Roman" w:cs="Calibri"/>
              </w:rPr>
              <w:tab/>
              <w:t>RAN1 to study the features or characteristics of the training data to be used for consistence check, e.g., the aspects related to generate the data input etc.</w:t>
            </w:r>
          </w:p>
        </w:tc>
      </w:tr>
      <w:tr w:rsidR="00F3241B" w14:paraId="1179A715" w14:textId="77777777">
        <w:tc>
          <w:tcPr>
            <w:tcW w:w="9962" w:type="dxa"/>
          </w:tcPr>
          <w:p w14:paraId="179F9200" w14:textId="77777777" w:rsidR="00F3241B" w:rsidRDefault="00366532">
            <w:pPr>
              <w:pStyle w:val="ListParagraph"/>
              <w:numPr>
                <w:ilvl w:val="0"/>
                <w:numId w:val="23"/>
              </w:numPr>
            </w:pPr>
            <w:r>
              <w:t>Sony (R1-2406464)</w:t>
            </w:r>
          </w:p>
          <w:p w14:paraId="5FB0D3CE" w14:textId="77777777" w:rsidR="00F3241B" w:rsidRDefault="00366532">
            <w:r>
              <w:rPr>
                <w:rFonts w:eastAsia="Calibri"/>
              </w:rPr>
              <w:t>Proposal 10: Further study the signalling procedure to ensure the consistency between AI/ML training and AI/ML inference.</w:t>
            </w:r>
          </w:p>
          <w:p w14:paraId="1DBA5C75" w14:textId="77777777" w:rsidR="00F3241B" w:rsidRDefault="00366532">
            <w:r>
              <w:rPr>
                <w:rFonts w:eastAsia="Calibri"/>
              </w:rPr>
              <w:t>Proposal 13: UE or gNB to provide an indication of AI/ML model validity to the AI/ML server/management (e.g., LMF).</w:t>
            </w:r>
          </w:p>
        </w:tc>
      </w:tr>
      <w:tr w:rsidR="00F3241B" w14:paraId="7755CD5E" w14:textId="77777777">
        <w:tc>
          <w:tcPr>
            <w:tcW w:w="9962" w:type="dxa"/>
          </w:tcPr>
          <w:p w14:paraId="030B9B69" w14:textId="77777777" w:rsidR="00F3241B" w:rsidRDefault="00366532">
            <w:pPr>
              <w:pStyle w:val="ListParagraph"/>
              <w:numPr>
                <w:ilvl w:val="0"/>
                <w:numId w:val="23"/>
              </w:numPr>
            </w:pPr>
            <w:r>
              <w:t>CEWiT (R1-2407076)</w:t>
            </w:r>
          </w:p>
          <w:p w14:paraId="6F55C942" w14:textId="77777777" w:rsidR="00F3241B" w:rsidRDefault="00366532">
            <w:r>
              <w:rPr>
                <w:rFonts w:eastAsia="Calibri"/>
              </w:rPr>
              <w:t>Proposal 7: For all the use cases (Case 1, Case2a, Case 2b, Case 3a, Case 3b),  RS configuration and Area validity from which training data is collected should be provided as assistance information to the data collecting entity.</w:t>
            </w:r>
          </w:p>
          <w:p w14:paraId="4916D912" w14:textId="77777777" w:rsidR="00F3241B" w:rsidRDefault="00F3241B"/>
          <w:p w14:paraId="0C926E45" w14:textId="77777777" w:rsidR="00F3241B" w:rsidRDefault="00366532">
            <w:r>
              <w:rPr>
                <w:rFonts w:eastAsia="Calibri"/>
              </w:rPr>
              <w:t>Proposal 8: Depending on the deployment scenario, network should provide a range/margin for quality-indicating metrics (e.g., SNR, channel estimation error, etc., for channel measurement), UE's available storage/ UE capability (if the UE is collecting data), expected LOS/NLOS assistance and the type of input given to the model for any required preprocessing of the dataset as assistance information..</w:t>
            </w:r>
          </w:p>
          <w:p w14:paraId="689D01AA" w14:textId="77777777" w:rsidR="00F3241B" w:rsidRDefault="00F3241B"/>
          <w:p w14:paraId="6A55C43A" w14:textId="77777777" w:rsidR="00F3241B" w:rsidRDefault="00366532">
            <w:r>
              <w:rPr>
                <w:rFonts w:eastAsia="Calibri"/>
              </w:rPr>
              <w:t xml:space="preserve">Proposal 9:  Support use of   IE  AreaID-CellList  for defining the validity of an area </w:t>
            </w:r>
            <w:r>
              <w:rPr>
                <w:rFonts w:eastAsia="Calibri"/>
              </w:rPr>
              <w:tab/>
              <w:t>for data collection.</w:t>
            </w:r>
          </w:p>
        </w:tc>
      </w:tr>
      <w:tr w:rsidR="00F3241B" w14:paraId="293336A0" w14:textId="77777777">
        <w:tc>
          <w:tcPr>
            <w:tcW w:w="9962" w:type="dxa"/>
          </w:tcPr>
          <w:p w14:paraId="31B4895C" w14:textId="77777777" w:rsidR="00F3241B" w:rsidRDefault="00366532">
            <w:pPr>
              <w:pStyle w:val="ListParagraph"/>
              <w:numPr>
                <w:ilvl w:val="0"/>
                <w:numId w:val="23"/>
              </w:numPr>
            </w:pPr>
            <w:r>
              <w:t>OPPO (R1-2406255)</w:t>
            </w:r>
          </w:p>
          <w:p w14:paraId="76064BC9" w14:textId="77777777" w:rsidR="00F3241B" w:rsidRDefault="00F3241B">
            <w:pPr>
              <w:rPr>
                <w:rFonts w:eastAsia="Calibri"/>
              </w:rPr>
            </w:pPr>
          </w:p>
          <w:p w14:paraId="6A965527" w14:textId="77777777" w:rsidR="00F3241B" w:rsidRDefault="00366532">
            <w:r>
              <w:rPr>
                <w:rFonts w:eastAsia="Calibri"/>
              </w:rPr>
              <w:lastRenderedPageBreak/>
              <w:t xml:space="preserve">Proposal 5: </w:t>
            </w:r>
            <w:bookmarkStart w:id="62" w:name="_Hlk159169292"/>
            <w:r>
              <w:rPr>
                <w:rFonts w:eastAsia="Calibri"/>
              </w:rPr>
              <w:t>For AI/ML based positioning of Case 1 and Case 2a, some indication (e.g., in form of associated ID) is signaled from network to ensure the consistency of AI model training and AI model inference</w:t>
            </w:r>
            <w:bookmarkEnd w:id="62"/>
            <w:r>
              <w:rPr>
                <w:rFonts w:eastAsia="Calibri"/>
              </w:rPr>
              <w:t xml:space="preserve"> (e.g., consistency on NW-sided conditions / additional conditions)</w:t>
            </w:r>
          </w:p>
          <w:p w14:paraId="244DB22E" w14:textId="77777777" w:rsidR="00F3241B" w:rsidRDefault="00366532">
            <w:r>
              <w:rPr>
                <w:rFonts w:eastAsia="Calibri"/>
              </w:rPr>
              <w:t>e.g., the ID can be a special ID for positioning configurations, and can be indicated to differentiate the associated training data</w:t>
            </w:r>
          </w:p>
          <w:p w14:paraId="53B94F99" w14:textId="77777777" w:rsidR="00F3241B" w:rsidRDefault="00366532">
            <w:r>
              <w:rPr>
                <w:rFonts w:eastAsia="Calibri"/>
              </w:rPr>
              <w:t xml:space="preserve">The proprietary information of network should not be disclosed.   </w:t>
            </w:r>
          </w:p>
          <w:p w14:paraId="072F85F7" w14:textId="77777777" w:rsidR="00F3241B" w:rsidRDefault="00366532">
            <w:r>
              <w:rPr>
                <w:rFonts w:eastAsia="Calibri"/>
              </w:rPr>
              <w:t>Proposal 6: For AI/ML based positioning of Case 1 and Case 2a, the combination of the same associated ID, the same cell(s) and the same PRS configuration implicitly the consistency between training and inference (e.g., consistency on NW-sided conditions / additional conditions)</w:t>
            </w:r>
          </w:p>
          <w:p w14:paraId="4532FEFD" w14:textId="77777777" w:rsidR="00F3241B" w:rsidRDefault="00366532">
            <w:r>
              <w:rPr>
                <w:rFonts w:eastAsia="Calibri"/>
              </w:rPr>
              <w:t>•</w:t>
            </w:r>
            <w:r>
              <w:rPr>
                <w:rFonts w:eastAsia="Calibri"/>
              </w:rPr>
              <w:tab/>
              <w:t xml:space="preserve">FFS: additional information is needed for the above combination (e.g., the same cell(s), or the same area).   </w:t>
            </w:r>
          </w:p>
          <w:p w14:paraId="506D1AD5" w14:textId="77777777" w:rsidR="00F3241B" w:rsidRDefault="00F3241B">
            <w:pPr>
              <w:rPr>
                <w:rFonts w:eastAsia="Times New Roman" w:cstheme="minorHAnsi"/>
              </w:rPr>
            </w:pPr>
          </w:p>
          <w:p w14:paraId="04AB3EF1" w14:textId="77777777" w:rsidR="00F3241B" w:rsidRDefault="00366532">
            <w:pPr>
              <w:rPr>
                <w:rFonts w:eastAsia="Times New Roman" w:cstheme="minorHAnsi"/>
              </w:rPr>
            </w:pPr>
            <w:r>
              <w:rPr>
                <w:rFonts w:eastAsia="Times New Roman" w:cstheme="minorHAnsi"/>
              </w:rPr>
              <w:t>Proposal 13: For the model inference for UE-based positioning with UE-side model (Case 1),</w:t>
            </w:r>
          </w:p>
          <w:p w14:paraId="389A43B2"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The associated ID is signaled from network to ensure the consistency of AI model training and AI model inference</w:t>
            </w:r>
          </w:p>
          <w:p w14:paraId="1123DA96"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No need to specify the format/contents of AI model input since they are up to UE implementation and transparent from the perspective of air interface</w:t>
            </w:r>
          </w:p>
          <w:p w14:paraId="27855495"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UE can report the estimated location information via existing LPP signaling</w:t>
            </w:r>
          </w:p>
          <w:p w14:paraId="410A926C" w14:textId="77777777" w:rsidR="00F3241B" w:rsidRDefault="00366532">
            <w:pPr>
              <w:ind w:left="1134"/>
              <w:rPr>
                <w:rFonts w:eastAsia="Times New Roman" w:cstheme="minorHAnsi"/>
              </w:rPr>
            </w:pPr>
            <w:r>
              <w:rPr>
                <w:rFonts w:eastAsia="Times New Roman" w:cstheme="minorHAnsi"/>
              </w:rPr>
              <w:t>o</w:t>
            </w:r>
            <w:r>
              <w:rPr>
                <w:rFonts w:eastAsia="Times New Roman" w:cstheme="minorHAnsi"/>
              </w:rPr>
              <w:tab/>
              <w:t>Introduce new information to indicate the reported results are generated by legacy method or AI-based method</w:t>
            </w:r>
          </w:p>
          <w:p w14:paraId="4DA01F36"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FFS: whether the current field about the uncertainty can be reused or some new field/IE should be introduced to report the associated quality/probability/confidence of AI model estimated location</w:t>
            </w:r>
          </w:p>
          <w:p w14:paraId="12DA3CA0" w14:textId="77777777" w:rsidR="00F3241B" w:rsidRDefault="00F3241B">
            <w:pPr>
              <w:ind w:left="567"/>
              <w:rPr>
                <w:rFonts w:eastAsia="Times New Roman" w:cstheme="minorHAnsi"/>
              </w:rPr>
            </w:pPr>
          </w:p>
          <w:p w14:paraId="59549014" w14:textId="77777777" w:rsidR="00F3241B" w:rsidRDefault="00366532">
            <w:pPr>
              <w:rPr>
                <w:rFonts w:eastAsia="Times New Roman" w:cstheme="minorHAnsi"/>
              </w:rPr>
            </w:pPr>
            <w:r>
              <w:rPr>
                <w:rFonts w:eastAsia="Times New Roman" w:cstheme="minorHAnsi"/>
              </w:rPr>
              <w:t>Proposal 16: For the model inference for NG-RAN node assisted positioning with gNB-side model (Case 3a),</w:t>
            </w:r>
          </w:p>
          <w:p w14:paraId="1C2833D2"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No need to specify the format/contents of AI model inputs since they are up to gNB/TRP implementation and transparent from the perspective of air interface</w:t>
            </w:r>
          </w:p>
          <w:p w14:paraId="4D58CFFD"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gNB can report the measurement results that are based on AI model output via existing NRPPa signaling</w:t>
            </w:r>
          </w:p>
          <w:p w14:paraId="632FE870" w14:textId="77777777" w:rsidR="00F3241B" w:rsidRDefault="00366532">
            <w:pPr>
              <w:ind w:left="1134"/>
              <w:rPr>
                <w:rFonts w:eastAsia="Times New Roman" w:cstheme="minorHAnsi"/>
              </w:rPr>
            </w:pPr>
            <w:r>
              <w:rPr>
                <w:rFonts w:eastAsia="Times New Roman" w:cstheme="minorHAnsi"/>
              </w:rPr>
              <w:lastRenderedPageBreak/>
              <w:t>o</w:t>
            </w:r>
            <w:r>
              <w:rPr>
                <w:rFonts w:eastAsia="Times New Roman" w:cstheme="minorHAnsi"/>
              </w:rPr>
              <w:tab/>
              <w:t>Introduce new information to indicate the reported results are generated by legacy method or AI-based method</w:t>
            </w:r>
          </w:p>
          <w:p w14:paraId="3FF4EE20" w14:textId="77777777" w:rsidR="00F3241B" w:rsidRDefault="00366532">
            <w:pPr>
              <w:ind w:left="567"/>
              <w:rPr>
                <w:rFonts w:eastAsia="Times New Roman" w:cstheme="minorHAnsi"/>
              </w:rPr>
            </w:pPr>
            <w:r>
              <w:rPr>
                <w:rFonts w:eastAsia="Times New Roman" w:cstheme="minorHAnsi"/>
              </w:rPr>
              <w:t>•</w:t>
            </w:r>
            <w:r>
              <w:rPr>
                <w:rFonts w:eastAsia="Times New Roman" w:cstheme="minorHAnsi"/>
              </w:rPr>
              <w:tab/>
              <w:t>FFS: whether to reuse the existing quality (e.g., Measurement Quality) or introduce a new field/IE to reflect the quality/confidence/probability of reported measurement results that are based on AI model output</w:t>
            </w:r>
          </w:p>
          <w:p w14:paraId="32600882" w14:textId="77777777" w:rsidR="00F3241B" w:rsidRDefault="00F3241B">
            <w:pPr>
              <w:rPr>
                <w:rFonts w:eastAsia="Times New Roman" w:cstheme="minorHAnsi"/>
              </w:rPr>
            </w:pPr>
          </w:p>
        </w:tc>
      </w:tr>
      <w:tr w:rsidR="00F3241B" w14:paraId="2BCDCBB3" w14:textId="77777777">
        <w:tc>
          <w:tcPr>
            <w:tcW w:w="9962" w:type="dxa"/>
          </w:tcPr>
          <w:p w14:paraId="2CC351F9" w14:textId="77777777" w:rsidR="00F3241B" w:rsidRDefault="00366532">
            <w:pPr>
              <w:pStyle w:val="ListParagraph"/>
              <w:numPr>
                <w:ilvl w:val="0"/>
                <w:numId w:val="23"/>
              </w:numPr>
            </w:pPr>
            <w:r>
              <w:lastRenderedPageBreak/>
              <w:t>Intel Corporation (R1-2406015)</w:t>
            </w:r>
          </w:p>
          <w:p w14:paraId="5C2C79A0" w14:textId="77777777" w:rsidR="00F3241B" w:rsidRDefault="00F3241B">
            <w:pPr>
              <w:rPr>
                <w:rFonts w:eastAsia="Calibri"/>
              </w:rPr>
            </w:pPr>
          </w:p>
          <w:p w14:paraId="3142C37F"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w:t>
            </w:r>
            <w:r>
              <w:rPr>
                <w:rFonts w:asciiTheme="majorBidi" w:eastAsia="Calibri" w:hAnsiTheme="majorBidi" w:cstheme="majorBidi"/>
                <w:b/>
                <w:bCs/>
                <w:i/>
                <w:iCs/>
              </w:rPr>
              <w:t>26</w:t>
            </w:r>
            <w:r>
              <w:rPr>
                <w:rFonts w:asciiTheme="majorBidi" w:eastAsia="Calibri" w:hAnsiTheme="majorBidi" w:cstheme="majorBidi"/>
                <w:b/>
                <w:i/>
              </w:rPr>
              <w:t xml:space="preserve">: </w:t>
            </w:r>
          </w:p>
          <w:p w14:paraId="6952A6D7" w14:textId="77777777" w:rsidR="00F3241B" w:rsidRDefault="00366532">
            <w:pPr>
              <w:pStyle w:val="ListParagraph"/>
              <w:numPr>
                <w:ilvl w:val="0"/>
                <w:numId w:val="61"/>
              </w:numPr>
              <w:rPr>
                <w:iCs/>
                <w:lang w:val="en-US"/>
              </w:rPr>
            </w:pPr>
            <w:r>
              <w:rPr>
                <w:iCs/>
                <w:lang w:val="en-US"/>
              </w:rPr>
              <w:t>To ensure consistency between model training and inference, the measurement validity area configuration that may be provided for model training is assumed to apply also for model inference.</w:t>
            </w:r>
          </w:p>
          <w:p w14:paraId="22D77FCB"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27: </w:t>
            </w:r>
          </w:p>
          <w:p w14:paraId="404E419F" w14:textId="77777777" w:rsidR="00F3241B" w:rsidRDefault="00366532">
            <w:pPr>
              <w:pStyle w:val="ListParagraph"/>
              <w:numPr>
                <w:ilvl w:val="0"/>
                <w:numId w:val="61"/>
              </w:numPr>
              <w:rPr>
                <w:lang w:val="en-US"/>
              </w:rPr>
            </w:pPr>
            <w:r>
              <w:rPr>
                <w:iCs/>
                <w:lang w:val="en-US"/>
              </w:rPr>
              <w:t xml:space="preserve">Consider the </w:t>
            </w:r>
            <w:r>
              <w:rPr>
                <w:lang w:val="en-US"/>
              </w:rPr>
              <w:t>consistency between RS configurations as a NW-side additional condition to ensure consistency between training and inference.</w:t>
            </w:r>
          </w:p>
          <w:p w14:paraId="1538576B" w14:textId="77777777" w:rsidR="00F3241B" w:rsidRDefault="00366532">
            <w:pPr>
              <w:pStyle w:val="ListParagraph"/>
              <w:numPr>
                <w:ilvl w:val="1"/>
                <w:numId w:val="61"/>
              </w:numPr>
              <w:rPr>
                <w:lang w:val="en-US"/>
              </w:rPr>
            </w:pPr>
            <w:r>
              <w:rPr>
                <w:lang w:val="en-US"/>
              </w:rPr>
              <w:t>FFS details of conditions of consistency between RS configurations</w:t>
            </w:r>
          </w:p>
          <w:p w14:paraId="2D7E5181"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28: </w:t>
            </w:r>
          </w:p>
          <w:p w14:paraId="62098D17" w14:textId="77777777" w:rsidR="00F3241B" w:rsidRDefault="00366532">
            <w:pPr>
              <w:pStyle w:val="ListParagraph"/>
              <w:numPr>
                <w:ilvl w:val="0"/>
                <w:numId w:val="61"/>
              </w:numPr>
              <w:rPr>
                <w:lang w:val="en-US"/>
              </w:rPr>
            </w:pPr>
            <w:r>
              <w:rPr>
                <w:iCs/>
                <w:lang w:val="en-US"/>
              </w:rPr>
              <w:t xml:space="preserve">Consider the consistency between </w:t>
            </w:r>
            <w:r>
              <w:rPr>
                <w:lang w:val="en-US"/>
              </w:rPr>
              <w:t>channel/link conditions/characteristics as a NW-side additional condition to ensure consistency between training and inference.</w:t>
            </w:r>
          </w:p>
          <w:p w14:paraId="23769348" w14:textId="77777777" w:rsidR="00F3241B" w:rsidRDefault="00366532">
            <w:pPr>
              <w:pStyle w:val="ListParagraph"/>
              <w:numPr>
                <w:ilvl w:val="1"/>
                <w:numId w:val="61"/>
              </w:numPr>
              <w:rPr>
                <w:lang w:val="en-US"/>
              </w:rPr>
            </w:pPr>
            <w:r>
              <w:rPr>
                <w:lang w:val="en-US"/>
              </w:rPr>
              <w:t>FFS details of conditions of consistency between channel/link conditions/characteristics</w:t>
            </w:r>
          </w:p>
          <w:p w14:paraId="16FD0887"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29: </w:t>
            </w:r>
          </w:p>
          <w:p w14:paraId="043CCE95" w14:textId="77777777" w:rsidR="00F3241B" w:rsidRDefault="00366532">
            <w:pPr>
              <w:pStyle w:val="ListParagraph"/>
              <w:numPr>
                <w:ilvl w:val="0"/>
                <w:numId w:val="61"/>
              </w:numPr>
              <w:rPr>
                <w:lang w:val="en-US"/>
              </w:rPr>
            </w:pPr>
            <w:r>
              <w:rPr>
                <w:iCs/>
                <w:lang w:val="en-US"/>
              </w:rPr>
              <w:t xml:space="preserve">Consider the consistency between </w:t>
            </w:r>
            <w:r>
              <w:rPr>
                <w:lang w:val="en-US"/>
              </w:rPr>
              <w:t>model input formats as a NW-side additional condition to ensure consistency between training and inference.</w:t>
            </w:r>
          </w:p>
        </w:tc>
      </w:tr>
      <w:tr w:rsidR="00F3241B" w14:paraId="7A64423C" w14:textId="77777777">
        <w:tc>
          <w:tcPr>
            <w:tcW w:w="9962" w:type="dxa"/>
          </w:tcPr>
          <w:p w14:paraId="110C53E4" w14:textId="77777777" w:rsidR="00F3241B" w:rsidRDefault="00366532">
            <w:pPr>
              <w:pStyle w:val="ListParagraph"/>
              <w:numPr>
                <w:ilvl w:val="0"/>
                <w:numId w:val="23"/>
              </w:numPr>
            </w:pPr>
            <w:r>
              <w:t>vivo (R1-2406173)</w:t>
            </w:r>
          </w:p>
          <w:p w14:paraId="20FB1EB5" w14:textId="77777777" w:rsidR="00F3241B" w:rsidRDefault="00366532">
            <w:pPr>
              <w:rPr>
                <w:rFonts w:eastAsia="Times New Roman" w:cs="Calibri"/>
              </w:rPr>
            </w:pPr>
            <w:r>
              <w:rPr>
                <w:rFonts w:eastAsia="Times New Roman" w:cs="Calibri"/>
              </w:rPr>
              <w:t>Proposal 20:</w:t>
            </w:r>
            <w:r>
              <w:rPr>
                <w:rFonts w:eastAsia="Times New Roman" w:cs="Calibri"/>
              </w:rPr>
              <w:tab/>
              <w:t xml:space="preserve">Consider adopting the following approaches to ensure the consistency between training and inference. </w:t>
            </w:r>
          </w:p>
          <w:p w14:paraId="5CD5C72A" w14:textId="77777777" w:rsidR="00F3241B" w:rsidRDefault="00366532">
            <w:pPr>
              <w:ind w:left="567"/>
              <w:rPr>
                <w:rFonts w:eastAsia="Times New Roman" w:cs="Calibri"/>
              </w:rPr>
            </w:pPr>
            <w:r>
              <w:rPr>
                <w:rFonts w:eastAsia="Times New Roman" w:cs="Calibri"/>
              </w:rPr>
              <w:t>-</w:t>
            </w:r>
            <w:r>
              <w:rPr>
                <w:rFonts w:eastAsia="Times New Roman" w:cs="Calibri"/>
              </w:rPr>
              <w:tab/>
              <w:t xml:space="preserve">For beam pattern information, NW side provides indication to assist UE in maintaining the consistency between training and inference, such as “associated ID” information or explicit beam pattern information as specified in legacy UE-based AoD positioning. </w:t>
            </w:r>
          </w:p>
          <w:p w14:paraId="1046860E" w14:textId="77777777" w:rsidR="00F3241B" w:rsidRDefault="00366532">
            <w:pPr>
              <w:ind w:left="1134"/>
              <w:rPr>
                <w:rFonts w:eastAsia="Times New Roman" w:cs="Calibri"/>
              </w:rPr>
            </w:pPr>
            <w:r>
              <w:rPr>
                <w:rFonts w:eastAsia="Times New Roman" w:cs="Calibri"/>
              </w:rPr>
              <w:lastRenderedPageBreak/>
              <w:t>o</w:t>
            </w:r>
            <w:r>
              <w:rPr>
                <w:rFonts w:eastAsia="Times New Roman" w:cs="Calibri"/>
              </w:rPr>
              <w:tab/>
              <w:t>UE can indicate applicable “associated ID” or beam pattern in other procedures.</w:t>
            </w:r>
          </w:p>
          <w:p w14:paraId="7C917ADC" w14:textId="77777777" w:rsidR="00F3241B" w:rsidRDefault="00366532">
            <w:pPr>
              <w:rPr>
                <w:rFonts w:eastAsia="Times New Roman" w:cs="Calibri"/>
              </w:rPr>
            </w:pPr>
            <w:r>
              <w:rPr>
                <w:rFonts w:eastAsia="Times New Roman" w:cs="Calibri"/>
              </w:rPr>
              <w:t>Proposal 21:</w:t>
            </w:r>
            <w:r>
              <w:rPr>
                <w:rFonts w:eastAsia="Times New Roman" w:cs="Calibri"/>
              </w:rPr>
              <w:tab/>
              <w:t>Further study how to connect multiple TRPs or cells with associated ID for AI/ML based positioning, and connecting an associated ID with a cell/TRP list could be considered.</w:t>
            </w:r>
          </w:p>
          <w:p w14:paraId="74233777" w14:textId="77777777" w:rsidR="00F3241B" w:rsidRDefault="00366532">
            <w:pPr>
              <w:rPr>
                <w:rFonts w:eastAsia="Times New Roman" w:cs="Calibri"/>
              </w:rPr>
            </w:pPr>
            <w:r>
              <w:rPr>
                <w:rFonts w:eastAsia="Times New Roman" w:cs="Calibri"/>
              </w:rPr>
              <w:t>Proposal 22:</w:t>
            </w:r>
            <w:r>
              <w:rPr>
                <w:rFonts w:eastAsia="Times New Roman" w:cs="Calibri"/>
              </w:rPr>
              <w:tab/>
              <w:t xml:space="preserve">Consider adopting the following approaches to ensure the consistency between training and inference. </w:t>
            </w:r>
          </w:p>
          <w:p w14:paraId="0613BFA7" w14:textId="77777777" w:rsidR="00F3241B" w:rsidRDefault="00366532">
            <w:pPr>
              <w:ind w:left="567"/>
              <w:rPr>
                <w:rFonts w:eastAsia="Times New Roman" w:cs="Calibri"/>
              </w:rPr>
            </w:pPr>
            <w:r>
              <w:rPr>
                <w:rFonts w:eastAsia="Times New Roman" w:cs="Calibri"/>
              </w:rPr>
              <w:t>-</w:t>
            </w:r>
            <w:r>
              <w:rPr>
                <w:rFonts w:eastAsia="Times New Roman" w:cs="Calibri"/>
              </w:rPr>
              <w:tab/>
              <w:t>UE can report supported PRS bandwidth.</w:t>
            </w:r>
          </w:p>
          <w:p w14:paraId="3EAC210A" w14:textId="77777777" w:rsidR="00F3241B" w:rsidRDefault="00F3241B">
            <w:pPr>
              <w:ind w:left="567"/>
              <w:rPr>
                <w:rFonts w:eastAsia="Times New Roman" w:cs="Calibri"/>
              </w:rPr>
            </w:pPr>
          </w:p>
          <w:p w14:paraId="6C7C5F63" w14:textId="77777777" w:rsidR="00F3241B" w:rsidRDefault="00366532">
            <w:pPr>
              <w:rPr>
                <w:rFonts w:eastAsia="Times New Roman" w:cs="Calibri"/>
              </w:rPr>
            </w:pPr>
            <w:r>
              <w:rPr>
                <w:rFonts w:eastAsia="Times New Roman" w:cs="Calibri"/>
              </w:rPr>
              <w:t>Proposal 23:</w:t>
            </w:r>
            <w:r>
              <w:rPr>
                <w:rFonts w:eastAsia="Times New Roman" w:cs="Calibri"/>
              </w:rPr>
              <w:tab/>
              <w:t>Further study how to deal with the potential inconsistency of measurement implementation between regular UE and PRU when supporting PRU to generate data for model training and monitoring.</w:t>
            </w:r>
          </w:p>
        </w:tc>
      </w:tr>
      <w:tr w:rsidR="00F3241B" w14:paraId="4915D3D5" w14:textId="77777777">
        <w:tc>
          <w:tcPr>
            <w:tcW w:w="9962" w:type="dxa"/>
          </w:tcPr>
          <w:p w14:paraId="734DFFF0" w14:textId="77777777" w:rsidR="00F3241B" w:rsidRDefault="00366532">
            <w:pPr>
              <w:pStyle w:val="ListParagraph"/>
              <w:numPr>
                <w:ilvl w:val="0"/>
                <w:numId w:val="23"/>
              </w:numPr>
            </w:pPr>
            <w:r>
              <w:lastRenderedPageBreak/>
              <w:t>Xiaomi (R1-2406270)</w:t>
            </w:r>
          </w:p>
          <w:p w14:paraId="12609C0B" w14:textId="77777777" w:rsidR="00F3241B" w:rsidRDefault="00F3241B">
            <w:pPr>
              <w:rPr>
                <w:rFonts w:eastAsia="Times New Roman" w:cs="Calibri"/>
              </w:rPr>
            </w:pPr>
          </w:p>
          <w:p w14:paraId="1F4EFD3B" w14:textId="77777777" w:rsidR="00F3241B" w:rsidRDefault="00366532">
            <w:pPr>
              <w:rPr>
                <w:rFonts w:eastAsia="Times New Roman" w:cs="Calibri"/>
              </w:rPr>
            </w:pPr>
            <w:r>
              <w:rPr>
                <w:rFonts w:eastAsia="Times New Roman" w:cs="Calibri"/>
              </w:rPr>
              <w:t>Proposal 23: Support additional condition alignment is beneficial for both model-based LCM and functionality-based LCM in AI-based positioning use case</w:t>
            </w:r>
          </w:p>
          <w:p w14:paraId="345592DB" w14:textId="77777777" w:rsidR="00F3241B" w:rsidRDefault="00366532">
            <w:pPr>
              <w:rPr>
                <w:rFonts w:eastAsia="Times New Roman" w:cs="Calibri"/>
              </w:rPr>
            </w:pPr>
            <w:r>
              <w:rPr>
                <w:rFonts w:eastAsia="Times New Roman" w:cs="Calibri"/>
              </w:rPr>
              <w:t>Proposal 24: RAN1 further investigates the necessity and feasibility for the following potential network additional conditions</w:t>
            </w:r>
          </w:p>
          <w:p w14:paraId="51EFADE7" w14:textId="77777777" w:rsidR="00F3241B" w:rsidRDefault="00366532">
            <w:pPr>
              <w:rPr>
                <w:rFonts w:eastAsia="Times New Roman" w:cs="Calibri"/>
              </w:rPr>
            </w:pPr>
            <w:r>
              <w:rPr>
                <w:rFonts w:eastAsia="Times New Roman" w:cs="Calibri"/>
              </w:rPr>
              <w:t>-</w:t>
            </w:r>
            <w:r>
              <w:rPr>
                <w:rFonts w:eastAsia="Times New Roman" w:cs="Calibri"/>
              </w:rPr>
              <w:tab/>
              <w:t>Scenario/site information</w:t>
            </w:r>
          </w:p>
          <w:p w14:paraId="72EF68A8" w14:textId="77777777" w:rsidR="00F3241B" w:rsidRDefault="00366532">
            <w:pPr>
              <w:rPr>
                <w:rFonts w:eastAsia="Times New Roman" w:cs="Calibri"/>
              </w:rPr>
            </w:pPr>
            <w:r>
              <w:rPr>
                <w:rFonts w:eastAsia="Times New Roman" w:cs="Calibri"/>
              </w:rPr>
              <w:t>-</w:t>
            </w:r>
            <w:r>
              <w:rPr>
                <w:rFonts w:eastAsia="Times New Roman" w:cs="Calibri"/>
              </w:rPr>
              <w:tab/>
              <w:t>Measurement configuration</w:t>
            </w:r>
          </w:p>
          <w:p w14:paraId="658EEAE4" w14:textId="77777777" w:rsidR="00F3241B" w:rsidRDefault="00366532">
            <w:pPr>
              <w:rPr>
                <w:rFonts w:eastAsia="Times New Roman" w:cs="Calibri"/>
              </w:rPr>
            </w:pPr>
            <w:r>
              <w:rPr>
                <w:rFonts w:eastAsia="Times New Roman" w:cs="Calibri"/>
              </w:rPr>
              <w:t>-</w:t>
            </w:r>
            <w:r>
              <w:rPr>
                <w:rFonts w:eastAsia="Times New Roman" w:cs="Calibri"/>
              </w:rPr>
              <w:tab/>
              <w:t>Network synchronization error</w:t>
            </w:r>
          </w:p>
          <w:p w14:paraId="36D62264" w14:textId="77777777" w:rsidR="00F3241B" w:rsidRDefault="00366532">
            <w:pPr>
              <w:rPr>
                <w:rFonts w:eastAsia="Times New Roman" w:cs="Calibri"/>
              </w:rPr>
            </w:pPr>
            <w:r>
              <w:rPr>
                <w:rFonts w:eastAsia="Times New Roman" w:cs="Calibri"/>
              </w:rPr>
              <w:t>-</w:t>
            </w:r>
            <w:r>
              <w:rPr>
                <w:rFonts w:eastAsia="Times New Roman" w:cs="Calibri"/>
              </w:rPr>
              <w:tab/>
              <w:t>Antenna information</w:t>
            </w:r>
          </w:p>
          <w:p w14:paraId="4FF22FF1" w14:textId="77777777" w:rsidR="00F3241B" w:rsidRDefault="00366532">
            <w:pPr>
              <w:rPr>
                <w:rFonts w:eastAsia="Times New Roman" w:cs="Calibri"/>
              </w:rPr>
            </w:pPr>
            <w:r>
              <w:rPr>
                <w:rFonts w:eastAsia="Times New Roman" w:cs="Calibri"/>
              </w:rPr>
              <w:t>Proposal 25: Support indication of the network additional condition and unified indication mechanism should be strived for in all cases</w:t>
            </w:r>
          </w:p>
          <w:p w14:paraId="192613AF" w14:textId="77777777" w:rsidR="00F3241B" w:rsidRDefault="00366532">
            <w:pPr>
              <w:rPr>
                <w:rFonts w:eastAsia="Times New Roman" w:cs="Calibri"/>
              </w:rPr>
            </w:pPr>
            <w:r>
              <w:rPr>
                <w:rFonts w:eastAsia="Times New Roman" w:cs="Calibri"/>
              </w:rPr>
              <w:t>Proposal 26: For the indication of additional condition, virtual category and/virtual ID can be defined in specification while how to associate with the virtual category and/or virtual ID is up to implementation</w:t>
            </w:r>
          </w:p>
          <w:p w14:paraId="64CDDFF6" w14:textId="77777777" w:rsidR="00F3241B" w:rsidRDefault="00366532">
            <w:pPr>
              <w:rPr>
                <w:rFonts w:eastAsia="Times New Roman" w:cs="Calibri"/>
              </w:rPr>
            </w:pPr>
            <w:r>
              <w:rPr>
                <w:rFonts w:eastAsia="Times New Roman" w:cs="Calibri"/>
              </w:rPr>
              <w:t>Proposal 27: Consider solutions to keep consistency regarding UE additional condition for network side model</w:t>
            </w:r>
          </w:p>
        </w:tc>
      </w:tr>
      <w:tr w:rsidR="00F3241B" w14:paraId="6D59969C" w14:textId="77777777">
        <w:tc>
          <w:tcPr>
            <w:tcW w:w="9962" w:type="dxa"/>
          </w:tcPr>
          <w:p w14:paraId="656C68B2" w14:textId="77777777" w:rsidR="00F3241B" w:rsidRDefault="00366532">
            <w:pPr>
              <w:pStyle w:val="ListParagraph"/>
              <w:numPr>
                <w:ilvl w:val="0"/>
                <w:numId w:val="23"/>
              </w:numPr>
            </w:pPr>
            <w:r>
              <w:t>NEC (R1-2406536)</w:t>
            </w:r>
          </w:p>
          <w:p w14:paraId="0AF95819" w14:textId="77777777" w:rsidR="00F3241B" w:rsidRDefault="00366532">
            <w:pPr>
              <w:rPr>
                <w:rFonts w:eastAsia="Times New Roman" w:cs="Calibri"/>
              </w:rPr>
            </w:pPr>
            <w:r>
              <w:rPr>
                <w:rFonts w:eastAsia="Times New Roman" w:cs="Calibri"/>
              </w:rPr>
              <w:t>Proposal 27:</w:t>
            </w:r>
            <w:r>
              <w:rPr>
                <w:rFonts w:eastAsia="Times New Roman" w:cs="Calibri"/>
              </w:rPr>
              <w:tab/>
              <w:t xml:space="preserve">An validity area can be introduced to ensure the consistency between training data and inference data. </w:t>
            </w:r>
          </w:p>
          <w:p w14:paraId="1AB56BFC" w14:textId="77777777" w:rsidR="00F3241B" w:rsidRDefault="00366532">
            <w:pPr>
              <w:rPr>
                <w:rFonts w:eastAsia="Times New Roman" w:cs="Calibri"/>
              </w:rPr>
            </w:pPr>
            <w:r>
              <w:rPr>
                <w:rFonts w:eastAsia="Times New Roman" w:cs="Calibri"/>
              </w:rPr>
              <w:lastRenderedPageBreak/>
              <w:t>Proposal 28:</w:t>
            </w:r>
            <w:r>
              <w:rPr>
                <w:rFonts w:eastAsia="Times New Roman" w:cs="Calibri"/>
              </w:rPr>
              <w:tab/>
              <w:t>The legacy AreaID-CellList specified in TS37.355 can be reused as the start point to specify the validity area.</w:t>
            </w:r>
          </w:p>
          <w:p w14:paraId="3CFC5F2A" w14:textId="77777777" w:rsidR="00F3241B" w:rsidRDefault="00366532">
            <w:pPr>
              <w:rPr>
                <w:rFonts w:eastAsia="Times New Roman" w:cs="Calibri"/>
              </w:rPr>
            </w:pPr>
            <w:r>
              <w:rPr>
                <w:rFonts w:eastAsia="Times New Roman" w:cs="Calibri"/>
              </w:rPr>
              <w:t>Proposal 29:</w:t>
            </w:r>
            <w:r>
              <w:rPr>
                <w:rFonts w:eastAsia="Times New Roman" w:cs="Calibri"/>
              </w:rPr>
              <w:tab/>
              <w:t>For case 1/2a, following three alternatives can be used as starting point to ensure the consistency between training and inference:</w:t>
            </w:r>
          </w:p>
          <w:p w14:paraId="38DBA613" w14:textId="77777777" w:rsidR="00F3241B" w:rsidRDefault="00366532">
            <w:pPr>
              <w:rPr>
                <w:rFonts w:eastAsia="Times New Roman" w:cs="Calibri"/>
              </w:rPr>
            </w:pPr>
            <w:r>
              <w:rPr>
                <w:rFonts w:eastAsia="Times New Roman" w:cs="Calibri"/>
              </w:rPr>
              <w:t>−</w:t>
            </w:r>
            <w:r>
              <w:rPr>
                <w:rFonts w:eastAsia="Times New Roman" w:cs="Calibri"/>
              </w:rPr>
              <w:tab/>
              <w:t xml:space="preserve">Alt.1: UE requests the expected metadata from LMF. UE can provide the expected metadata to LMF for UE side inference data collection based on the metadata for training data collection such that consistency between training and inference will be ensured. </w:t>
            </w:r>
          </w:p>
          <w:p w14:paraId="5D7EFC3F" w14:textId="77777777" w:rsidR="00F3241B" w:rsidRDefault="00366532">
            <w:pPr>
              <w:rPr>
                <w:rFonts w:eastAsia="Times New Roman" w:cs="Calibri"/>
              </w:rPr>
            </w:pPr>
            <w:r>
              <w:rPr>
                <w:rFonts w:eastAsia="Times New Roman" w:cs="Calibri"/>
              </w:rPr>
              <w:t>−</w:t>
            </w:r>
            <w:r>
              <w:rPr>
                <w:rFonts w:eastAsia="Times New Roman" w:cs="Calibri"/>
              </w:rPr>
              <w:tab/>
              <w:t>Alt.2: LMF maintains the association between metadata and UE/model. LMF can ensure consistency between training and inference based on the maintained association.</w:t>
            </w:r>
          </w:p>
          <w:p w14:paraId="6B9FD274" w14:textId="77777777" w:rsidR="00F3241B" w:rsidRDefault="00366532">
            <w:pPr>
              <w:rPr>
                <w:rFonts w:eastAsia="Times New Roman" w:cs="Calibri"/>
              </w:rPr>
            </w:pPr>
            <w:r>
              <w:rPr>
                <w:rFonts w:eastAsia="Times New Roman" w:cs="Calibri"/>
              </w:rPr>
              <w:t>−</w:t>
            </w:r>
            <w:r>
              <w:rPr>
                <w:rFonts w:eastAsia="Times New Roman" w:cs="Calibri"/>
              </w:rPr>
              <w:tab/>
              <w:t>Alt.3: UE maintains the association between metadata and model. UE firstly determine whether consistency is ensured and perform model inference accordingly.</w:t>
            </w:r>
          </w:p>
        </w:tc>
      </w:tr>
      <w:tr w:rsidR="00F3241B" w14:paraId="40D9CA53" w14:textId="77777777">
        <w:tc>
          <w:tcPr>
            <w:tcW w:w="9962" w:type="dxa"/>
          </w:tcPr>
          <w:p w14:paraId="20F3E339" w14:textId="77777777" w:rsidR="00F3241B" w:rsidRDefault="00366532">
            <w:pPr>
              <w:pStyle w:val="ListParagraph"/>
              <w:numPr>
                <w:ilvl w:val="0"/>
                <w:numId w:val="23"/>
              </w:numPr>
            </w:pPr>
            <w:r>
              <w:lastRenderedPageBreak/>
              <w:t>Fujitsu (R1-2406306)</w:t>
            </w:r>
            <w:r>
              <w:rPr>
                <w:lang w:val="en-US"/>
              </w:rPr>
              <w:t xml:space="preserve"> </w:t>
            </w:r>
          </w:p>
          <w:p w14:paraId="4760C19F" w14:textId="77777777" w:rsidR="00F3241B" w:rsidRDefault="00366532">
            <w:pPr>
              <w:rPr>
                <w:rFonts w:eastAsia="Times New Roman" w:cs="Calibri"/>
              </w:rPr>
            </w:pPr>
            <w:r>
              <w:rPr>
                <w:rFonts w:eastAsia="Times New Roman" w:cs="Calibri"/>
              </w:rPr>
              <w:t>Proposal 9 For AI/ML positioning Case 1 and 2a, validity area and DL PRS configuration can be reported as either metadata of supported functionality or additional condition of applicable functionality, depending on the granularity of functionalities.</w:t>
            </w:r>
          </w:p>
          <w:p w14:paraId="65F0C847" w14:textId="77777777" w:rsidR="00F3241B" w:rsidRDefault="00366532">
            <w:pPr>
              <w:rPr>
                <w:rFonts w:eastAsia="Times New Roman" w:cs="Calibri"/>
              </w:rPr>
            </w:pPr>
            <w:r>
              <w:rPr>
                <w:rFonts w:eastAsia="Times New Roman" w:cs="Calibri"/>
              </w:rPr>
              <w:t xml:space="preserve">Proposal 10 For AI/ML positioning consistency between training and inference, the information exchange can be based on signaling of NW-side conditions/configuration (option 2), and existing information defined in current TS37.355 Assistance Data can be discussed in priority. </w:t>
            </w:r>
          </w:p>
          <w:p w14:paraId="61402BA0" w14:textId="77777777" w:rsidR="00F3241B" w:rsidRDefault="00366532">
            <w:pPr>
              <w:rPr>
                <w:rFonts w:eastAsia="Times New Roman" w:cs="Calibri"/>
              </w:rPr>
            </w:pPr>
            <w:r>
              <w:rPr>
                <w:rFonts w:eastAsia="Times New Roman" w:cs="Calibri"/>
              </w:rPr>
              <w:t>Proposal 11 In addition to NW-side additional condition/configuration, performance monitoring should be considered as an alternative or supplementary option to achieve AI/ML positioning functionality/model consistency between training and inference.</w:t>
            </w:r>
          </w:p>
          <w:p w14:paraId="75D67F2D" w14:textId="77777777" w:rsidR="00F3241B" w:rsidRDefault="00366532">
            <w:pPr>
              <w:rPr>
                <w:rFonts w:eastAsia="Times New Roman" w:cs="Calibri"/>
              </w:rPr>
            </w:pPr>
            <w:r>
              <w:rPr>
                <w:rFonts w:eastAsia="Times New Roman" w:cs="Calibri"/>
              </w:rPr>
              <w:t>Proposal 12 For training data collection of case 1/2a, existing information of AreaID-CellList defined in TS37.355 can be used to carry the validity area information.</w:t>
            </w:r>
          </w:p>
        </w:tc>
      </w:tr>
      <w:tr w:rsidR="00F3241B" w14:paraId="1B2E252C" w14:textId="77777777">
        <w:tc>
          <w:tcPr>
            <w:tcW w:w="9962" w:type="dxa"/>
          </w:tcPr>
          <w:p w14:paraId="7E33980F" w14:textId="77777777" w:rsidR="00F3241B" w:rsidRDefault="00366532">
            <w:pPr>
              <w:pStyle w:val="ListParagraph"/>
              <w:numPr>
                <w:ilvl w:val="0"/>
                <w:numId w:val="23"/>
              </w:numPr>
            </w:pPr>
            <w:r>
              <w:t>Apple (R1-2406827)</w:t>
            </w:r>
          </w:p>
          <w:p w14:paraId="1C5D6359" w14:textId="77777777" w:rsidR="00F3241B" w:rsidRDefault="00F3241B">
            <w:pPr>
              <w:rPr>
                <w:rFonts w:eastAsia="Times New Roman" w:cs="Calibri"/>
              </w:rPr>
            </w:pPr>
          </w:p>
          <w:p w14:paraId="45B91663" w14:textId="77777777" w:rsidR="00F3241B" w:rsidRDefault="00366532">
            <w:pPr>
              <w:rPr>
                <w:rFonts w:eastAsia="Times New Roman" w:cs="Calibri"/>
                <w:i/>
                <w:iCs/>
              </w:rPr>
            </w:pPr>
            <w:r>
              <w:rPr>
                <w:rFonts w:eastAsia="Times New Roman" w:cs="Calibri"/>
                <w:i/>
                <w:iCs/>
              </w:rPr>
              <w:t xml:space="preserve">Proposal 9: AI/ML model assistance data </w:t>
            </w:r>
          </w:p>
          <w:p w14:paraId="689CB1A0" w14:textId="77777777" w:rsidR="00F3241B" w:rsidRDefault="00366532">
            <w:pPr>
              <w:numPr>
                <w:ilvl w:val="0"/>
                <w:numId w:val="62"/>
              </w:numPr>
              <w:rPr>
                <w:rFonts w:eastAsia="Times New Roman" w:cs="Calibri"/>
                <w:i/>
                <w:iCs/>
                <w:lang w:val="en-GB"/>
              </w:rPr>
            </w:pPr>
            <w:r>
              <w:rPr>
                <w:rFonts w:eastAsia="Times New Roman" w:cs="Calibri"/>
                <w:i/>
                <w:iCs/>
                <w:lang w:val="en-GB"/>
              </w:rPr>
              <w:t>Data that be provided to the AI/ML model at the UE/gNB/LMF  before or during an ongoing AI/ML-based positioning session, to be then utilized for potential AI/ML-based positioning by the AI/ML model at a future time</w:t>
            </w:r>
          </w:p>
          <w:p w14:paraId="5E5722E9" w14:textId="77777777" w:rsidR="00F3241B" w:rsidRDefault="00366532">
            <w:pPr>
              <w:numPr>
                <w:ilvl w:val="0"/>
                <w:numId w:val="63"/>
              </w:numPr>
              <w:rPr>
                <w:rFonts w:eastAsia="Times New Roman" w:cs="Calibri"/>
                <w:i/>
                <w:iCs/>
                <w:lang w:val="en-GB"/>
              </w:rPr>
            </w:pPr>
            <w:r>
              <w:rPr>
                <w:rFonts w:eastAsia="Times New Roman" w:cs="Calibri"/>
                <w:i/>
                <w:iCs/>
                <w:lang w:val="en-GB"/>
              </w:rPr>
              <w:t>The assistance information can be used to match the UE/network conditions between training data collection, inference and monitoring and may be unicast or broadcast to multiple entities.</w:t>
            </w:r>
          </w:p>
          <w:p w14:paraId="4FE3320A" w14:textId="77777777" w:rsidR="00F3241B" w:rsidRDefault="00F3241B">
            <w:pPr>
              <w:rPr>
                <w:rFonts w:eastAsia="Times New Roman" w:cs="Calibri"/>
              </w:rPr>
            </w:pPr>
          </w:p>
          <w:p w14:paraId="5A038AF7" w14:textId="77777777" w:rsidR="00F3241B" w:rsidRDefault="00366532">
            <w:pPr>
              <w:rPr>
                <w:rFonts w:eastAsia="Times New Roman" w:cs="Calibri"/>
                <w:i/>
                <w:iCs/>
              </w:rPr>
            </w:pPr>
            <w:r>
              <w:rPr>
                <w:rFonts w:eastAsia="Times New Roman" w:cs="Calibri"/>
                <w:i/>
                <w:iCs/>
              </w:rPr>
              <w:t xml:space="preserve">Proposal 10: For Rel-19 AI/ML positioning, assistance data be signaled as assistance information or configured as part of the procedure. </w:t>
            </w:r>
          </w:p>
          <w:p w14:paraId="54F6FDB2" w14:textId="77777777" w:rsidR="00F3241B" w:rsidRDefault="00F3241B">
            <w:pPr>
              <w:rPr>
                <w:rFonts w:eastAsia="Times New Roman" w:cs="Calibri"/>
                <w:i/>
                <w:iCs/>
              </w:rPr>
            </w:pPr>
          </w:p>
          <w:p w14:paraId="226F78F2" w14:textId="77777777" w:rsidR="00F3241B" w:rsidRDefault="00366532">
            <w:pPr>
              <w:rPr>
                <w:rFonts w:eastAsia="Times New Roman" w:cs="Calibri"/>
                <w:i/>
                <w:iCs/>
              </w:rPr>
            </w:pPr>
            <w:r>
              <w:rPr>
                <w:rFonts w:eastAsia="Times New Roman" w:cs="Calibri"/>
                <w:i/>
                <w:iCs/>
              </w:rPr>
              <w:t>Proposal 11: The information on additional network-side conditions may be sent as The information assistance data may be sent for any one of the LCM stages. They may be:</w:t>
            </w:r>
          </w:p>
          <w:p w14:paraId="297FA93E" w14:textId="77777777" w:rsidR="00F3241B" w:rsidRDefault="00366532">
            <w:pPr>
              <w:numPr>
                <w:ilvl w:val="0"/>
                <w:numId w:val="63"/>
              </w:numPr>
              <w:rPr>
                <w:rFonts w:eastAsia="Times New Roman" w:cs="Calibri"/>
                <w:i/>
                <w:iCs/>
                <w:lang w:val="en-GB"/>
              </w:rPr>
            </w:pPr>
            <w:r>
              <w:rPr>
                <w:rFonts w:eastAsia="Times New Roman" w:cs="Calibri"/>
                <w:i/>
                <w:iCs/>
                <w:lang w:val="en-GB"/>
              </w:rPr>
              <w:t>LCM procedure specific e.g. for data collection for training only, monitoring only, inference only</w:t>
            </w:r>
          </w:p>
          <w:p w14:paraId="218C7462" w14:textId="77777777" w:rsidR="00F3241B" w:rsidRDefault="00366532">
            <w:pPr>
              <w:numPr>
                <w:ilvl w:val="0"/>
                <w:numId w:val="63"/>
              </w:numPr>
              <w:rPr>
                <w:rFonts w:eastAsia="Times New Roman" w:cs="Calibri"/>
                <w:i/>
                <w:iCs/>
                <w:lang w:val="en-GB"/>
              </w:rPr>
            </w:pPr>
            <w:r>
              <w:rPr>
                <w:rFonts w:eastAsia="Times New Roman" w:cs="Calibri"/>
                <w:i/>
                <w:iCs/>
              </w:rPr>
              <w:t>For use across LCM procedures e.g. to ensure consistency between model training and model inference</w:t>
            </w:r>
          </w:p>
          <w:p w14:paraId="2459AAAC" w14:textId="77777777" w:rsidR="00F3241B" w:rsidRDefault="00F3241B">
            <w:pPr>
              <w:rPr>
                <w:rFonts w:eastAsia="Times New Roman" w:cs="Calibri"/>
                <w:i/>
                <w:iCs/>
              </w:rPr>
            </w:pPr>
          </w:p>
          <w:p w14:paraId="1EF53E83" w14:textId="77777777" w:rsidR="00F3241B" w:rsidRDefault="00366532">
            <w:pPr>
              <w:rPr>
                <w:rFonts w:eastAsia="Times New Roman" w:cs="Calibri"/>
                <w:i/>
                <w:iCs/>
              </w:rPr>
            </w:pPr>
            <w:r>
              <w:rPr>
                <w:rFonts w:eastAsia="Times New Roman" w:cs="Calibri"/>
                <w:i/>
                <w:iCs/>
              </w:rPr>
              <w:t>Proposal 12: For Rel-19 AI/ML positioning, the assistance data be signaled as assistance information or configured as part of the procedure. These conditions can include one or more of the following:</w:t>
            </w:r>
          </w:p>
          <w:p w14:paraId="416BD9A4" w14:textId="77777777" w:rsidR="00F3241B" w:rsidRDefault="00366532">
            <w:pPr>
              <w:numPr>
                <w:ilvl w:val="0"/>
                <w:numId w:val="64"/>
              </w:numPr>
              <w:rPr>
                <w:rFonts w:eastAsia="Times New Roman" w:cs="Calibri"/>
                <w:i/>
                <w:iCs/>
                <w:lang w:val="en-GB"/>
              </w:rPr>
            </w:pPr>
            <w:r>
              <w:rPr>
                <w:rFonts w:eastAsia="Times New Roman" w:cs="Calibri"/>
                <w:i/>
                <w:iCs/>
                <w:lang w:val="en-GB"/>
              </w:rPr>
              <w:t>Validity Area Conditions:</w:t>
            </w:r>
          </w:p>
          <w:p w14:paraId="61894F4E" w14:textId="77777777" w:rsidR="00F3241B" w:rsidRDefault="00366532">
            <w:pPr>
              <w:numPr>
                <w:ilvl w:val="1"/>
                <w:numId w:val="64"/>
              </w:numPr>
              <w:rPr>
                <w:rFonts w:eastAsia="Times New Roman" w:cs="Calibri"/>
                <w:i/>
                <w:iCs/>
                <w:lang w:val="en-GB"/>
              </w:rPr>
            </w:pPr>
            <w:r>
              <w:rPr>
                <w:rFonts w:eastAsia="Times New Roman" w:cs="Calibri"/>
                <w:i/>
                <w:iCs/>
                <w:lang w:val="en-GB"/>
              </w:rPr>
              <w:t>Validity/ Geographical area information /Cell-list /scenario/ site information, TRP set</w:t>
            </w:r>
          </w:p>
          <w:p w14:paraId="6BB43E4C" w14:textId="77777777" w:rsidR="00F3241B" w:rsidRDefault="00366532">
            <w:pPr>
              <w:numPr>
                <w:ilvl w:val="0"/>
                <w:numId w:val="64"/>
              </w:numPr>
              <w:rPr>
                <w:rFonts w:eastAsia="Times New Roman" w:cs="Calibri"/>
                <w:i/>
                <w:iCs/>
                <w:lang w:val="en-GB"/>
              </w:rPr>
            </w:pPr>
            <w:r>
              <w:rPr>
                <w:rFonts w:eastAsia="Times New Roman" w:cs="Calibri"/>
                <w:i/>
                <w:iCs/>
                <w:lang w:val="en-GB"/>
              </w:rPr>
              <w:t>Configuration Conditions:</w:t>
            </w:r>
          </w:p>
          <w:p w14:paraId="7CC6D714" w14:textId="77777777" w:rsidR="00F3241B" w:rsidRDefault="00366532">
            <w:pPr>
              <w:numPr>
                <w:ilvl w:val="1"/>
                <w:numId w:val="64"/>
              </w:numPr>
              <w:rPr>
                <w:rFonts w:eastAsia="Times New Roman" w:cs="Calibri"/>
                <w:i/>
                <w:iCs/>
                <w:lang w:val="en-GB"/>
              </w:rPr>
            </w:pPr>
            <w:r>
              <w:rPr>
                <w:rFonts w:eastAsia="Times New Roman" w:cs="Calibri"/>
                <w:i/>
                <w:iCs/>
                <w:lang w:val="en-GB"/>
              </w:rPr>
              <w:t xml:space="preserve">Reference signal configuration(s) used to generate training data </w:t>
            </w:r>
          </w:p>
          <w:p w14:paraId="733602A3" w14:textId="77777777" w:rsidR="00F3241B" w:rsidRDefault="00366532">
            <w:pPr>
              <w:numPr>
                <w:ilvl w:val="0"/>
                <w:numId w:val="64"/>
              </w:numPr>
              <w:rPr>
                <w:rFonts w:eastAsia="Times New Roman" w:cs="Calibri"/>
                <w:i/>
                <w:iCs/>
                <w:lang w:val="en-GB"/>
              </w:rPr>
            </w:pPr>
            <w:r>
              <w:rPr>
                <w:rFonts w:eastAsia="Times New Roman" w:cs="Calibri"/>
                <w:i/>
                <w:iCs/>
                <w:lang w:val="en-GB"/>
              </w:rPr>
              <w:t>Data Quality Conditions</w:t>
            </w:r>
          </w:p>
          <w:p w14:paraId="7A102877" w14:textId="77777777" w:rsidR="00F3241B" w:rsidRDefault="00366532">
            <w:pPr>
              <w:numPr>
                <w:ilvl w:val="1"/>
                <w:numId w:val="64"/>
              </w:numPr>
              <w:rPr>
                <w:rFonts w:eastAsia="Times New Roman" w:cs="Calibri"/>
                <w:i/>
                <w:iCs/>
                <w:lang w:val="en-GB"/>
              </w:rPr>
            </w:pPr>
            <w:r>
              <w:rPr>
                <w:rFonts w:eastAsia="Times New Roman" w:cs="Calibri"/>
                <w:i/>
                <w:iCs/>
                <w:lang w:val="en-GB"/>
              </w:rPr>
              <w:t xml:space="preserve">Measurement data quality range (e.g. SNR/SINR range), </w:t>
            </w:r>
          </w:p>
          <w:p w14:paraId="58ED43CE" w14:textId="77777777" w:rsidR="00F3241B" w:rsidRDefault="00366532">
            <w:pPr>
              <w:numPr>
                <w:ilvl w:val="1"/>
                <w:numId w:val="64"/>
              </w:numPr>
              <w:rPr>
                <w:rFonts w:eastAsia="Times New Roman" w:cs="Calibri"/>
                <w:i/>
                <w:iCs/>
                <w:lang w:val="en-GB"/>
              </w:rPr>
            </w:pPr>
            <w:r>
              <w:rPr>
                <w:rFonts w:eastAsia="Times New Roman" w:cs="Calibri"/>
                <w:i/>
                <w:iCs/>
                <w:lang w:val="en-GB"/>
              </w:rPr>
              <w:t>label data quality range (e.g. mean label positioning error)</w:t>
            </w:r>
          </w:p>
          <w:p w14:paraId="214F294D" w14:textId="77777777" w:rsidR="00F3241B" w:rsidRDefault="00366532">
            <w:pPr>
              <w:numPr>
                <w:ilvl w:val="1"/>
                <w:numId w:val="64"/>
              </w:numPr>
              <w:rPr>
                <w:rFonts w:eastAsia="Times New Roman" w:cs="Calibri"/>
                <w:i/>
                <w:iCs/>
                <w:lang w:val="en-GB"/>
              </w:rPr>
            </w:pPr>
            <w:r>
              <w:rPr>
                <w:rFonts w:eastAsia="Times New Roman" w:cs="Calibri"/>
                <w:i/>
                <w:iCs/>
                <w:lang w:val="en-GB"/>
              </w:rPr>
              <w:t>Time range when data generated</w:t>
            </w:r>
          </w:p>
          <w:p w14:paraId="74F0454A" w14:textId="77777777" w:rsidR="00F3241B" w:rsidRDefault="00366532">
            <w:pPr>
              <w:numPr>
                <w:ilvl w:val="0"/>
                <w:numId w:val="64"/>
              </w:numPr>
              <w:rPr>
                <w:rFonts w:eastAsia="Times New Roman" w:cs="Calibri"/>
                <w:i/>
                <w:iCs/>
                <w:lang w:val="en-GB"/>
              </w:rPr>
            </w:pPr>
            <w:r>
              <w:rPr>
                <w:rFonts w:eastAsia="Times New Roman" w:cs="Calibri"/>
                <w:i/>
                <w:iCs/>
                <w:lang w:val="en-GB"/>
              </w:rPr>
              <w:t>Hardware Conditions</w:t>
            </w:r>
          </w:p>
          <w:p w14:paraId="409F0B50" w14:textId="77777777" w:rsidR="00F3241B" w:rsidRDefault="00366532">
            <w:pPr>
              <w:numPr>
                <w:ilvl w:val="1"/>
                <w:numId w:val="64"/>
              </w:numPr>
              <w:rPr>
                <w:rFonts w:eastAsia="Times New Roman" w:cs="Calibri"/>
                <w:i/>
                <w:iCs/>
                <w:lang w:val="en-GB"/>
              </w:rPr>
            </w:pPr>
            <w:r>
              <w:rPr>
                <w:rFonts w:eastAsia="Times New Roman" w:cs="Calibri"/>
                <w:i/>
                <w:iCs/>
                <w:lang w:val="en-GB"/>
              </w:rPr>
              <w:t>Network Synchronization Error</w:t>
            </w:r>
          </w:p>
          <w:p w14:paraId="3081D767" w14:textId="77777777" w:rsidR="00F3241B" w:rsidRDefault="00366532">
            <w:pPr>
              <w:numPr>
                <w:ilvl w:val="1"/>
                <w:numId w:val="64"/>
              </w:numPr>
              <w:rPr>
                <w:rFonts w:eastAsia="Times New Roman" w:cs="Calibri"/>
                <w:i/>
                <w:iCs/>
                <w:lang w:val="en-GB"/>
              </w:rPr>
            </w:pPr>
            <w:r>
              <w:rPr>
                <w:rFonts w:eastAsia="Times New Roman" w:cs="Calibri"/>
                <w:i/>
                <w:iCs/>
                <w:lang w:val="en-GB"/>
              </w:rPr>
              <w:t>Rx-Tx timing error</w:t>
            </w:r>
          </w:p>
          <w:p w14:paraId="00314E02" w14:textId="77777777" w:rsidR="00F3241B" w:rsidRDefault="00366532">
            <w:pPr>
              <w:numPr>
                <w:ilvl w:val="1"/>
                <w:numId w:val="64"/>
              </w:numPr>
              <w:rPr>
                <w:rFonts w:eastAsia="Times New Roman" w:cs="Calibri"/>
                <w:i/>
                <w:iCs/>
                <w:lang w:val="en-GB"/>
              </w:rPr>
            </w:pPr>
            <w:r>
              <w:rPr>
                <w:rFonts w:eastAsia="Times New Roman" w:cs="Calibri"/>
                <w:i/>
                <w:iCs/>
                <w:lang w:val="en-GB"/>
              </w:rPr>
              <w:t>Phase offset error</w:t>
            </w:r>
          </w:p>
          <w:p w14:paraId="7E8A500E" w14:textId="77777777" w:rsidR="00F3241B" w:rsidRDefault="00366532">
            <w:pPr>
              <w:numPr>
                <w:ilvl w:val="1"/>
                <w:numId w:val="64"/>
              </w:numPr>
              <w:rPr>
                <w:rFonts w:eastAsia="Times New Roman" w:cs="Calibri"/>
                <w:i/>
                <w:iCs/>
                <w:lang w:val="en-GB"/>
              </w:rPr>
            </w:pPr>
            <w:r>
              <w:rPr>
                <w:rFonts w:eastAsia="Times New Roman" w:cs="Calibri"/>
                <w:i/>
                <w:iCs/>
                <w:lang w:val="en-GB"/>
              </w:rPr>
              <w:t>Antenna/beam pattern information</w:t>
            </w:r>
          </w:p>
        </w:tc>
      </w:tr>
      <w:tr w:rsidR="00F3241B" w14:paraId="2E8EABC0" w14:textId="77777777">
        <w:tc>
          <w:tcPr>
            <w:tcW w:w="9962" w:type="dxa"/>
          </w:tcPr>
          <w:p w14:paraId="5454C30E" w14:textId="77777777" w:rsidR="00F3241B" w:rsidRDefault="00366532">
            <w:pPr>
              <w:pStyle w:val="ListParagraph"/>
              <w:numPr>
                <w:ilvl w:val="0"/>
                <w:numId w:val="23"/>
              </w:numPr>
              <w:rPr>
                <w:lang w:val="en-US"/>
              </w:rPr>
            </w:pPr>
            <w:r>
              <w:rPr>
                <w:lang w:val="en-US"/>
              </w:rPr>
              <w:lastRenderedPageBreak/>
              <w:t>ZTE Corporation, Pengcheng Laboratory (R1-2406055)</w:t>
            </w:r>
          </w:p>
          <w:p w14:paraId="52CBC128" w14:textId="77777777" w:rsidR="00F3241B" w:rsidRDefault="00F3241B">
            <w:pPr>
              <w:rPr>
                <w:rFonts w:eastAsia="Times New Roman" w:cs="Calibri"/>
              </w:rPr>
            </w:pPr>
          </w:p>
          <w:p w14:paraId="6DBE09E6" w14:textId="77777777" w:rsidR="00F3241B" w:rsidRDefault="00366532">
            <w:pPr>
              <w:rPr>
                <w:rFonts w:eastAsia="Times New Roman" w:cs="Calibri"/>
              </w:rPr>
            </w:pPr>
            <w:r>
              <w:rPr>
                <w:rFonts w:eastAsia="Times New Roman" w:cs="Calibri"/>
              </w:rPr>
              <w:lastRenderedPageBreak/>
              <w:t>Proposal 23: There is no need to specify any NW-side additional conditions for AI/ML positioning.</w:t>
            </w:r>
          </w:p>
        </w:tc>
      </w:tr>
      <w:tr w:rsidR="00F3241B" w14:paraId="1DB6FDFE" w14:textId="77777777">
        <w:tc>
          <w:tcPr>
            <w:tcW w:w="9962" w:type="dxa"/>
          </w:tcPr>
          <w:p w14:paraId="325FAD82" w14:textId="77777777" w:rsidR="00F3241B" w:rsidRDefault="00366532">
            <w:pPr>
              <w:pStyle w:val="ListParagraph"/>
              <w:numPr>
                <w:ilvl w:val="0"/>
                <w:numId w:val="23"/>
              </w:numPr>
            </w:pPr>
            <w:r>
              <w:lastRenderedPageBreak/>
              <w:t>NTT DOCOMO, INC. (R1-2406921)</w:t>
            </w:r>
          </w:p>
          <w:p w14:paraId="1B901604" w14:textId="77777777" w:rsidR="00F3241B" w:rsidRDefault="00F3241B">
            <w:pPr>
              <w:rPr>
                <w:rFonts w:eastAsia="Times New Roman" w:cs="Calibri"/>
                <w:szCs w:val="20"/>
              </w:rPr>
            </w:pPr>
          </w:p>
          <w:p w14:paraId="01A95D5E" w14:textId="77777777" w:rsidR="00F3241B" w:rsidRDefault="00366532">
            <w:pPr>
              <w:rPr>
                <w:rFonts w:eastAsia="Times New Roman" w:cs="Calibri"/>
                <w:szCs w:val="20"/>
                <w:lang w:val="en-GB"/>
              </w:rPr>
            </w:pPr>
            <w:r>
              <w:rPr>
                <w:rFonts w:eastAsia="Times New Roman" w:cs="Calibri"/>
                <w:szCs w:val="20"/>
                <w:u w:val="single"/>
              </w:rPr>
              <w:t>Proposal 9</w:t>
            </w:r>
            <w:r>
              <w:rPr>
                <w:rFonts w:eastAsia="Times New Roman" w:cs="Calibri"/>
                <w:szCs w:val="20"/>
              </w:rPr>
              <w:t xml:space="preserve"> </w:t>
            </w:r>
            <w:r>
              <w:rPr>
                <w:rFonts w:eastAsia="Times New Roman" w:cs="Calibri"/>
                <w:szCs w:val="20"/>
                <w:lang w:val="en-GB"/>
              </w:rPr>
              <w:t>For AI/ML based positioning, to ensure consistency between training and inference, as well as to guarantee the consistency of PRS, following impacts can be considered:</w:t>
            </w:r>
          </w:p>
          <w:p w14:paraId="596F7E51" w14:textId="77777777" w:rsidR="00F3241B" w:rsidRDefault="00366532">
            <w:pPr>
              <w:numPr>
                <w:ilvl w:val="0"/>
                <w:numId w:val="65"/>
              </w:numPr>
              <w:rPr>
                <w:rFonts w:eastAsia="Times New Roman" w:cs="Calibri"/>
                <w:szCs w:val="20"/>
                <w:lang w:val="en-GB"/>
              </w:rPr>
            </w:pPr>
            <w:r>
              <w:rPr>
                <w:rFonts w:eastAsia="Times New Roman" w:cs="Calibri"/>
                <w:szCs w:val="20"/>
                <w:lang w:val="en-GB"/>
              </w:rPr>
              <w:t>An associated ID can be configured within/ together with PRS related configuration</w:t>
            </w:r>
          </w:p>
          <w:p w14:paraId="254DD8D9" w14:textId="77777777" w:rsidR="00F3241B" w:rsidRDefault="00366532">
            <w:pPr>
              <w:numPr>
                <w:ilvl w:val="0"/>
                <w:numId w:val="65"/>
              </w:numPr>
              <w:rPr>
                <w:rFonts w:eastAsia="Times New Roman" w:cs="Calibri"/>
                <w:szCs w:val="20"/>
                <w:lang w:val="en-GB"/>
              </w:rPr>
            </w:pPr>
            <w:r>
              <w:rPr>
                <w:rFonts w:eastAsia="Times New Roman" w:cs="Calibri"/>
                <w:szCs w:val="20"/>
                <w:lang w:val="en-GB"/>
              </w:rPr>
              <w:t>Validity area is configured/indicated, where PRS can be assumed to be consistent within a validity area</w:t>
            </w:r>
          </w:p>
          <w:p w14:paraId="3684BF98" w14:textId="77777777" w:rsidR="00F3241B" w:rsidRDefault="00F3241B">
            <w:pPr>
              <w:rPr>
                <w:rFonts w:eastAsia="Times New Roman" w:cs="Calibri"/>
                <w:szCs w:val="20"/>
              </w:rPr>
            </w:pPr>
          </w:p>
        </w:tc>
      </w:tr>
      <w:tr w:rsidR="00F3241B" w14:paraId="725EA4A3" w14:textId="77777777">
        <w:tc>
          <w:tcPr>
            <w:tcW w:w="9962" w:type="dxa"/>
          </w:tcPr>
          <w:p w14:paraId="103AAF9A" w14:textId="77777777" w:rsidR="00F3241B" w:rsidRDefault="00366532">
            <w:pPr>
              <w:pStyle w:val="ListParagraph"/>
              <w:numPr>
                <w:ilvl w:val="0"/>
                <w:numId w:val="23"/>
              </w:numPr>
              <w:rPr>
                <w:lang w:val="pt-BR"/>
              </w:rPr>
            </w:pPr>
            <w:r>
              <w:rPr>
                <w:lang w:val="pt-BR"/>
              </w:rPr>
              <w:t>Fraunhofer IIS, Fraunhofer HHI (R1-2406711)</w:t>
            </w:r>
          </w:p>
          <w:p w14:paraId="366F4E82" w14:textId="77777777" w:rsidR="00F3241B" w:rsidRDefault="00F3241B">
            <w:pPr>
              <w:rPr>
                <w:rFonts w:eastAsia="Times New Roman" w:cs="Calibri"/>
              </w:rPr>
            </w:pPr>
          </w:p>
          <w:p w14:paraId="6723A778" w14:textId="77777777" w:rsidR="00F3241B" w:rsidRDefault="00366532">
            <w:pPr>
              <w:rPr>
                <w:rFonts w:eastAsia="Times New Roman" w:cs="Calibri"/>
                <w:szCs w:val="20"/>
              </w:rPr>
            </w:pPr>
            <w:r>
              <w:rPr>
                <w:rFonts w:eastAsia="Times New Roman" w:cs="Calibri"/>
                <w:szCs w:val="20"/>
              </w:rPr>
              <w:t xml:space="preserve">Proposal 7: </w:t>
            </w:r>
            <w:r>
              <w:rPr>
                <w:rFonts w:eastAsia="Times New Roman" w:cs="Calibri"/>
                <w:szCs w:val="20"/>
              </w:rPr>
              <w:tab/>
              <w:t>For UE-sided models, support the following assistance information from the NW, to ensure consistency assisted by monitoring between training and inference:</w:t>
            </w:r>
          </w:p>
          <w:p w14:paraId="5DDC830E" w14:textId="77777777" w:rsidR="00F3241B" w:rsidRDefault="00366532">
            <w:pPr>
              <w:numPr>
                <w:ilvl w:val="0"/>
                <w:numId w:val="35"/>
              </w:numPr>
              <w:ind w:left="876"/>
              <w:rPr>
                <w:rFonts w:eastAsia="Times New Roman" w:cs="Calibri"/>
                <w:szCs w:val="20"/>
              </w:rPr>
            </w:pPr>
            <w:r>
              <w:rPr>
                <w:rFonts w:eastAsia="Times New Roman" w:cs="Calibri"/>
                <w:szCs w:val="20"/>
              </w:rPr>
              <w:t>NW indication on a temporal, periodic or permanent change in the radio environment.</w:t>
            </w:r>
          </w:p>
          <w:p w14:paraId="6F9C8F78" w14:textId="77777777" w:rsidR="00F3241B" w:rsidRDefault="00366532">
            <w:pPr>
              <w:numPr>
                <w:ilvl w:val="0"/>
                <w:numId w:val="35"/>
              </w:numPr>
              <w:ind w:left="876"/>
              <w:rPr>
                <w:rFonts w:eastAsia="Times New Roman" w:cs="Calibri"/>
                <w:szCs w:val="20"/>
              </w:rPr>
            </w:pPr>
            <w:r>
              <w:rPr>
                <w:rFonts w:eastAsia="Times New Roman" w:cs="Calibri"/>
                <w:szCs w:val="20"/>
              </w:rPr>
              <w:t>NW-sided (LMF) label-based monitoring performance metrics.</w:t>
            </w:r>
          </w:p>
          <w:p w14:paraId="6438D133" w14:textId="77777777" w:rsidR="00F3241B" w:rsidRDefault="00F3241B">
            <w:pPr>
              <w:rPr>
                <w:rFonts w:eastAsia="Times New Roman" w:cs="Calibri"/>
                <w:szCs w:val="20"/>
              </w:rPr>
            </w:pPr>
          </w:p>
          <w:p w14:paraId="72BE6CDD" w14:textId="77777777" w:rsidR="00F3241B" w:rsidRDefault="00366532">
            <w:pPr>
              <w:rPr>
                <w:rFonts w:eastAsia="Times New Roman" w:cs="Calibri"/>
                <w:szCs w:val="20"/>
              </w:rPr>
            </w:pPr>
            <w:r>
              <w:rPr>
                <w:rFonts w:eastAsia="Times New Roman" w:cs="Calibri"/>
                <w:szCs w:val="20"/>
              </w:rPr>
              <w:t xml:space="preserve">Proposal 8: </w:t>
            </w:r>
            <w:r>
              <w:rPr>
                <w:rFonts w:eastAsia="Times New Roman" w:cs="Calibri"/>
                <w:szCs w:val="20"/>
              </w:rPr>
              <w:tab/>
              <w:t>For gNB-/LMF-sided models, support the following assistance information from the UE, to ensure consistency assisted by monitoring between training and inference:</w:t>
            </w:r>
          </w:p>
          <w:p w14:paraId="0E63443D" w14:textId="77777777" w:rsidR="00F3241B" w:rsidRDefault="00366532">
            <w:pPr>
              <w:numPr>
                <w:ilvl w:val="0"/>
                <w:numId w:val="35"/>
              </w:numPr>
              <w:ind w:left="876"/>
              <w:rPr>
                <w:rFonts w:eastAsia="Times New Roman" w:cs="Calibri"/>
                <w:szCs w:val="20"/>
              </w:rPr>
            </w:pPr>
            <w:r>
              <w:rPr>
                <w:rFonts w:eastAsia="Times New Roman" w:cs="Calibri"/>
                <w:szCs w:val="20"/>
              </w:rPr>
              <w:t>UE sensor information, like velocity, orientation or relative displacement.</w:t>
            </w:r>
          </w:p>
          <w:p w14:paraId="113D85A5" w14:textId="77777777" w:rsidR="00F3241B" w:rsidRDefault="00366532">
            <w:pPr>
              <w:numPr>
                <w:ilvl w:val="0"/>
                <w:numId w:val="35"/>
              </w:numPr>
              <w:ind w:left="876"/>
              <w:rPr>
                <w:rFonts w:eastAsia="Times New Roman" w:cs="Calibri"/>
                <w:szCs w:val="20"/>
              </w:rPr>
            </w:pPr>
            <w:r>
              <w:rPr>
                <w:rFonts w:eastAsia="Times New Roman" w:cs="Calibri"/>
                <w:szCs w:val="20"/>
              </w:rPr>
              <w:t>UE-sided GTL generation for monitoring, e.g., using side-link positioning, landmarks or GNSS.</w:t>
            </w:r>
          </w:p>
          <w:p w14:paraId="003CC83D" w14:textId="77777777" w:rsidR="00F3241B" w:rsidRDefault="00366532">
            <w:pPr>
              <w:numPr>
                <w:ilvl w:val="0"/>
                <w:numId w:val="35"/>
              </w:numPr>
              <w:ind w:left="876"/>
              <w:rPr>
                <w:rFonts w:eastAsia="Times New Roman" w:cs="Calibri"/>
                <w:szCs w:val="20"/>
              </w:rPr>
            </w:pPr>
            <w:r>
              <w:rPr>
                <w:rFonts w:eastAsia="Times New Roman" w:cs="Calibri"/>
                <w:szCs w:val="20"/>
              </w:rPr>
              <w:t>Information on proximity to landmarks.</w:t>
            </w:r>
          </w:p>
          <w:p w14:paraId="36DA6F9A" w14:textId="77777777" w:rsidR="00F3241B" w:rsidRDefault="00366532">
            <w:pPr>
              <w:numPr>
                <w:ilvl w:val="0"/>
                <w:numId w:val="35"/>
              </w:numPr>
              <w:ind w:left="876"/>
              <w:rPr>
                <w:rFonts w:eastAsia="Times New Roman" w:cs="Calibri"/>
                <w:szCs w:val="20"/>
              </w:rPr>
            </w:pPr>
            <w:r>
              <w:rPr>
                <w:rFonts w:eastAsia="Times New Roman" w:cs="Calibri"/>
                <w:szCs w:val="20"/>
              </w:rPr>
              <w:t>A CIR/PDP score indicating how well the report captures the actual channel characteristics.</w:t>
            </w:r>
          </w:p>
          <w:p w14:paraId="74F83D90" w14:textId="77777777" w:rsidR="00F3241B" w:rsidRDefault="00F3241B">
            <w:pPr>
              <w:rPr>
                <w:rFonts w:eastAsia="Times New Roman" w:cs="Calibri"/>
                <w:szCs w:val="20"/>
              </w:rPr>
            </w:pPr>
          </w:p>
        </w:tc>
      </w:tr>
      <w:tr w:rsidR="00F3241B" w14:paraId="54F2A303" w14:textId="77777777">
        <w:tc>
          <w:tcPr>
            <w:tcW w:w="9962" w:type="dxa"/>
          </w:tcPr>
          <w:p w14:paraId="33DEEDA3" w14:textId="77777777" w:rsidR="00F3241B" w:rsidRDefault="00366532">
            <w:pPr>
              <w:pStyle w:val="ListParagraph"/>
              <w:numPr>
                <w:ilvl w:val="0"/>
                <w:numId w:val="23"/>
              </w:numPr>
            </w:pPr>
            <w:r>
              <w:t>Nokia (R1-2406587)</w:t>
            </w:r>
          </w:p>
          <w:p w14:paraId="0A4F59C3" w14:textId="77777777" w:rsidR="00F3241B" w:rsidRDefault="00F3241B">
            <w:pPr>
              <w:rPr>
                <w:rFonts w:eastAsia="Times New Roman" w:cs="Calibri"/>
              </w:rPr>
            </w:pPr>
          </w:p>
          <w:p w14:paraId="213355A0" w14:textId="77777777" w:rsidR="00F3241B" w:rsidRDefault="00366532">
            <w:pPr>
              <w:rPr>
                <w:rFonts w:eastAsia="Times New Roman" w:cs="Calibri"/>
                <w:szCs w:val="20"/>
              </w:rPr>
            </w:pPr>
            <w:r>
              <w:rPr>
                <w:rFonts w:eastAsia="Times New Roman" w:cs="Calibri"/>
                <w:szCs w:val="20"/>
              </w:rPr>
              <w:lastRenderedPageBreak/>
              <w:t>Proposal 42: RAN 1 to consider the following approaches to ensure consistency between training and inference regarding NW-side additional conditions: consistency based on PRS configuration along with Associated ID and consistency assisted by monitoring.</w:t>
            </w:r>
          </w:p>
          <w:p w14:paraId="49688F0D" w14:textId="77777777" w:rsidR="00F3241B" w:rsidRDefault="00366532">
            <w:pPr>
              <w:rPr>
                <w:rFonts w:eastAsia="Times New Roman" w:cs="Calibri"/>
                <w:szCs w:val="20"/>
              </w:rPr>
            </w:pPr>
            <w:r>
              <w:rPr>
                <w:rFonts w:eastAsia="Times New Roman" w:cs="Calibri"/>
                <w:szCs w:val="20"/>
              </w:rPr>
              <w:t xml:space="preserve">Proposal 43: For UE-side models, to ensure consistency between training and inference related to NW-additional conditions, a PRS configuration configured for data collection (training) or inference shall be associated with a global cell identity (GCI) and a network-identifier (associated ID). FFS: details of network identifier (associated ID).  </w:t>
            </w:r>
          </w:p>
          <w:p w14:paraId="4B44BAD7" w14:textId="77777777" w:rsidR="00F3241B" w:rsidRDefault="00366532">
            <w:pPr>
              <w:rPr>
                <w:rFonts w:eastAsia="Times New Roman" w:cs="Calibri"/>
                <w:szCs w:val="20"/>
              </w:rPr>
            </w:pPr>
            <w:r>
              <w:rPr>
                <w:rFonts w:eastAsia="Times New Roman" w:cs="Calibri"/>
                <w:szCs w:val="20"/>
              </w:rPr>
              <w:t>Proposal 44: For UE-side models, to ensure consistency between training and inference related to NW-additional conditions, RAN1 to study the possibility defining a context scenario (e.g., channel characteristics, TRP patterns) which represent NW-additional conditions as high level information.</w:t>
            </w:r>
          </w:p>
          <w:p w14:paraId="26C0B122" w14:textId="77777777" w:rsidR="00F3241B" w:rsidRDefault="00366532">
            <w:pPr>
              <w:rPr>
                <w:rFonts w:eastAsia="Times New Roman" w:cs="Calibri"/>
                <w:szCs w:val="20"/>
              </w:rPr>
            </w:pPr>
            <w:r>
              <w:rPr>
                <w:rFonts w:eastAsia="Times New Roman" w:cs="Calibri"/>
                <w:szCs w:val="20"/>
              </w:rPr>
              <w:t>Proposal 45: To ensure consistency between training and inference, UE can indicate the timeframe of the dataset it used for training, upon which the NW compares the PRS configuration and Associated ID between the indicated timeframe and the upcoming inference time, and informs UE about any changes in the PRS configuration and Associated ID.</w:t>
            </w:r>
          </w:p>
          <w:p w14:paraId="495835D3" w14:textId="77777777" w:rsidR="00F3241B" w:rsidRDefault="00F3241B">
            <w:pPr>
              <w:rPr>
                <w:rFonts w:eastAsia="Times New Roman" w:cs="Calibri"/>
                <w:szCs w:val="20"/>
              </w:rPr>
            </w:pPr>
          </w:p>
          <w:p w14:paraId="5815BCA3" w14:textId="77777777" w:rsidR="00F3241B" w:rsidRDefault="00366532">
            <w:pPr>
              <w:rPr>
                <w:rFonts w:eastAsia="Times New Roman" w:cs="Calibri"/>
                <w:szCs w:val="20"/>
              </w:rPr>
            </w:pPr>
            <w:r>
              <w:rPr>
                <w:rFonts w:eastAsia="Times New Roman" w:cs="Calibri"/>
                <w:szCs w:val="20"/>
              </w:rPr>
              <w:t>Proposal 46: To RAN1 further discuss the following options to ensure consistency between training and inference regarding NW-side additional conditions: Option 1 (UE-sided model assessment), Option 2 (UE-sided functionality assessment), and Option 3 (NW-side functionality assessment with UE-assistance).</w:t>
            </w:r>
          </w:p>
        </w:tc>
      </w:tr>
      <w:tr w:rsidR="00F3241B" w14:paraId="7BE60D79" w14:textId="77777777">
        <w:tc>
          <w:tcPr>
            <w:tcW w:w="9962" w:type="dxa"/>
          </w:tcPr>
          <w:p w14:paraId="7B649635" w14:textId="77777777" w:rsidR="00F3241B" w:rsidRDefault="00366532">
            <w:pPr>
              <w:pStyle w:val="ListParagraph"/>
              <w:numPr>
                <w:ilvl w:val="0"/>
                <w:numId w:val="23"/>
              </w:numPr>
            </w:pPr>
            <w:r>
              <w:lastRenderedPageBreak/>
              <w:t>Ericsson Inc. (R1-2405945)</w:t>
            </w:r>
          </w:p>
          <w:p w14:paraId="5CE37393" w14:textId="77777777" w:rsidR="00F3241B" w:rsidRDefault="00F3241B">
            <w:pPr>
              <w:rPr>
                <w:rFonts w:eastAsia="Calibri"/>
              </w:rPr>
            </w:pPr>
          </w:p>
          <w:p w14:paraId="1CD5C637" w14:textId="77777777" w:rsidR="00F3241B" w:rsidRDefault="00366532">
            <w:r>
              <w:rPr>
                <w:rFonts w:eastAsia="Calibri"/>
              </w:rPr>
              <w:t>Proposal 60</w:t>
            </w:r>
            <w:r>
              <w:rPr>
                <w:rFonts w:eastAsia="Calibri"/>
              </w:rPr>
              <w:tab/>
              <w:t>When preparing for model inference, the model inference validity area is checked for compatibility with the deployment area.</w:t>
            </w:r>
          </w:p>
          <w:p w14:paraId="5021F077" w14:textId="77777777" w:rsidR="00F3241B" w:rsidRDefault="00366532">
            <w:r>
              <w:rPr>
                <w:rFonts w:eastAsia="Calibri"/>
              </w:rPr>
              <w:t>Proposal 61</w:t>
            </w:r>
            <w:r>
              <w:rPr>
                <w:rFonts w:eastAsia="Calibri"/>
              </w:rPr>
              <w:tab/>
              <w:t>When preparing for model inference, configurations of reference signal transmission and measurement are checked for compatibility between the trained model and the deployment environment.</w:t>
            </w:r>
          </w:p>
          <w:p w14:paraId="4112DFD2" w14:textId="77777777" w:rsidR="00F3241B" w:rsidRDefault="00366532">
            <w:r>
              <w:rPr>
                <w:rFonts w:eastAsia="Calibri"/>
              </w:rPr>
              <w:t>Proposal 63</w:t>
            </w:r>
            <w:r>
              <w:rPr>
                <w:rFonts w:eastAsia="Calibri"/>
              </w:rPr>
              <w:tab/>
              <w:t>For Case 1, to ensure the consistency of NW-side additional condition (e.g., beam configuration of DL PRS) across training and inference, study the following options:</w:t>
            </w:r>
          </w:p>
          <w:p w14:paraId="0C2145EC" w14:textId="77777777" w:rsidR="00F3241B" w:rsidRDefault="00366532">
            <w:r>
              <w:rPr>
                <w:rFonts w:eastAsia="Calibri"/>
              </w:rPr>
              <w:t>•</w:t>
            </w:r>
            <w:r>
              <w:rPr>
                <w:rFonts w:eastAsia="Calibri"/>
              </w:rPr>
              <w:tab/>
              <w:t>Option 1: based on associated ID of NW conditions/configurations.</w:t>
            </w:r>
          </w:p>
          <w:p w14:paraId="73841EE9" w14:textId="77777777" w:rsidR="00F3241B" w:rsidRDefault="00366532">
            <w:r>
              <w:rPr>
                <w:rFonts w:eastAsia="Calibri"/>
              </w:rPr>
              <w:t>•</w:t>
            </w:r>
            <w:r>
              <w:rPr>
                <w:rFonts w:eastAsia="Calibri"/>
              </w:rPr>
              <w:tab/>
              <w:t>Option 2: based on performance monitoring.</w:t>
            </w:r>
          </w:p>
          <w:p w14:paraId="2EA2C8FB" w14:textId="77777777" w:rsidR="00F3241B" w:rsidRDefault="00366532">
            <w:r>
              <w:rPr>
                <w:rFonts w:eastAsia="Calibri"/>
              </w:rPr>
              <w:t>Proposal 64</w:t>
            </w:r>
            <w:r>
              <w:rPr>
                <w:rFonts w:eastAsia="Calibri"/>
              </w:rPr>
              <w:tab/>
              <w:t xml:space="preserve">For AI/ML based positioning, the consistency between training and inference is checked for each TRP separately. </w:t>
            </w:r>
          </w:p>
          <w:p w14:paraId="3605143C" w14:textId="77777777" w:rsidR="00F3241B" w:rsidRDefault="00366532">
            <w:r>
              <w:rPr>
                <w:rFonts w:eastAsia="Calibri"/>
              </w:rPr>
              <w:lastRenderedPageBreak/>
              <w:t>Proposal 65</w:t>
            </w:r>
            <w:r>
              <w:rPr>
                <w:rFonts w:eastAsia="Calibri"/>
              </w:rPr>
              <w:tab/>
              <w:t>For a given TRP j, the UE assumes that the NW-side additional conditions with the same associated ID are consistent within the TRP j.</w:t>
            </w:r>
          </w:p>
        </w:tc>
      </w:tr>
    </w:tbl>
    <w:p w14:paraId="439FC654" w14:textId="77777777" w:rsidR="00F3241B" w:rsidRDefault="00366532">
      <w:r>
        <w:lastRenderedPageBreak/>
        <w:br/>
      </w:r>
    </w:p>
    <w:p w14:paraId="63886998" w14:textId="77777777" w:rsidR="00F3241B" w:rsidRDefault="00366532">
      <w:pPr>
        <w:pStyle w:val="Heading3"/>
      </w:pPr>
      <w:r>
        <w:t>1st round discussion</w:t>
      </w:r>
    </w:p>
    <w:p w14:paraId="0347C756" w14:textId="77777777" w:rsidR="00F3241B" w:rsidRDefault="00366532">
      <w:r>
        <w:t>Regarding associated ID for NW-side additional condition, the following agreement was made in RAN1#116bis for beam management (AI 9.1.1):</w:t>
      </w:r>
    </w:p>
    <w:tbl>
      <w:tblPr>
        <w:tblStyle w:val="TableGrid"/>
        <w:tblW w:w="9990" w:type="dxa"/>
        <w:tblInd w:w="-5" w:type="dxa"/>
        <w:tblLayout w:type="fixed"/>
        <w:tblLook w:val="04A0" w:firstRow="1" w:lastRow="0" w:firstColumn="1" w:lastColumn="0" w:noHBand="0" w:noVBand="1"/>
      </w:tblPr>
      <w:tblGrid>
        <w:gridCol w:w="9990"/>
      </w:tblGrid>
      <w:tr w:rsidR="00F3241B" w14:paraId="4137B5A8" w14:textId="77777777">
        <w:tc>
          <w:tcPr>
            <w:tcW w:w="9990" w:type="dxa"/>
          </w:tcPr>
          <w:p w14:paraId="73B6DCEB" w14:textId="77777777" w:rsidR="00F3241B" w:rsidRDefault="00366532">
            <w:pPr>
              <w:rPr>
                <w:rFonts w:ascii="Times" w:hAnsi="Times"/>
                <w:sz w:val="20"/>
                <w:highlight w:val="green"/>
                <w:lang w:val="en-GB"/>
              </w:rPr>
            </w:pPr>
            <w:r>
              <w:rPr>
                <w:rFonts w:ascii="Times" w:hAnsi="Times"/>
                <w:sz w:val="20"/>
                <w:highlight w:val="green"/>
                <w:lang w:val="en-GB"/>
              </w:rPr>
              <w:t>Agreement</w:t>
            </w:r>
          </w:p>
          <w:p w14:paraId="494629CB" w14:textId="77777777" w:rsidR="00F3241B" w:rsidRDefault="00366532">
            <w:pPr>
              <w:rPr>
                <w:rFonts w:ascii="Times" w:eastAsia="Batang" w:hAnsi="Times"/>
                <w:sz w:val="20"/>
                <w:lang w:val="en-GB"/>
              </w:rPr>
            </w:pPr>
            <w:r>
              <w:rPr>
                <w:rFonts w:ascii="Times" w:eastAsia="Batang" w:hAnsi="Times"/>
                <w:sz w:val="20"/>
                <w:lang w:val="en-GB"/>
              </w:rPr>
              <w:t xml:space="preserve">Further study, </w:t>
            </w:r>
            <w:r>
              <w:rPr>
                <w:rFonts w:ascii="Times" w:eastAsia="Batang" w:hAnsi="Times"/>
                <w:sz w:val="20"/>
              </w:rPr>
              <w:t>for</w:t>
            </w:r>
            <w:r>
              <w:rPr>
                <w:rFonts w:ascii="Times" w:eastAsia="Batang" w:hAnsi="Times"/>
                <w:sz w:val="20"/>
                <w:lang w:val="en-GB"/>
              </w:rPr>
              <w:t xml:space="preserve"> the consistency of NW-side additional condition across training and inference for UE-sided model for BM-Case 1 and BM Case 2, </w:t>
            </w:r>
            <w:r>
              <w:rPr>
                <w:rFonts w:ascii="Times" w:hAnsi="Times"/>
                <w:sz w:val="20"/>
                <w:lang w:val="en-GB"/>
              </w:rPr>
              <w:t>where</w:t>
            </w:r>
            <w:r>
              <w:rPr>
                <w:rFonts w:ascii="Times" w:eastAsia="Batang" w:hAnsi="Times"/>
                <w:sz w:val="20"/>
                <w:lang w:val="en-GB"/>
              </w:rPr>
              <w:t xml:space="preserve"> the NW-side additional condition </w:t>
            </w:r>
            <w:r>
              <w:rPr>
                <w:rFonts w:ascii="Times" w:hAnsi="Times"/>
                <w:sz w:val="20"/>
                <w:lang w:val="en-GB"/>
              </w:rPr>
              <w:t xml:space="preserve">may at least </w:t>
            </w:r>
            <w:r>
              <w:rPr>
                <w:rFonts w:ascii="Times" w:eastAsia="Batang" w:hAnsi="Times"/>
                <w:sz w:val="20"/>
                <w:lang w:val="en-GB"/>
              </w:rPr>
              <w:t>impact UE assumption on beams of Set A/Set B:</w:t>
            </w:r>
          </w:p>
          <w:p w14:paraId="23BE3C6C" w14:textId="77777777" w:rsidR="00F3241B" w:rsidRDefault="00366532">
            <w:pPr>
              <w:numPr>
                <w:ilvl w:val="0"/>
                <w:numId w:val="66"/>
              </w:numPr>
              <w:rPr>
                <w:rFonts w:ascii="Times" w:eastAsia="Batang" w:hAnsi="Times"/>
                <w:sz w:val="20"/>
                <w:lang w:val="en-GB"/>
              </w:rPr>
            </w:pPr>
            <w:r>
              <w:rPr>
                <w:rFonts w:ascii="Times" w:eastAsia="Batang" w:hAnsi="Times"/>
                <w:sz w:val="20"/>
                <w:lang w:val="en-GB"/>
              </w:rPr>
              <w:t>Opt1: Based on associated ID (</w:t>
            </w:r>
            <w:r>
              <w:rPr>
                <w:rFonts w:ascii="Times" w:hAnsi="Times"/>
                <w:sz w:val="20"/>
                <w:lang w:val="en-GB"/>
              </w:rPr>
              <w:t>Referring to</w:t>
            </w:r>
            <w:r>
              <w:rPr>
                <w:rFonts w:ascii="Times" w:eastAsia="Batang" w:hAnsi="Times"/>
                <w:sz w:val="20"/>
                <w:lang w:val="en-GB"/>
              </w:rPr>
              <w:t xml:space="preserve"> AI 9.1.3.3)</w:t>
            </w:r>
          </w:p>
          <w:p w14:paraId="5420AF62" w14:textId="77777777" w:rsidR="00F3241B" w:rsidRDefault="00366532">
            <w:pPr>
              <w:numPr>
                <w:ilvl w:val="1"/>
                <w:numId w:val="67"/>
              </w:numPr>
              <w:rPr>
                <w:rFonts w:ascii="Times" w:eastAsia="Batang" w:hAnsi="Times"/>
                <w:sz w:val="20"/>
                <w:lang w:val="en-GB"/>
              </w:rPr>
            </w:pPr>
            <w:r>
              <w:rPr>
                <w:rFonts w:ascii="Times" w:eastAsia="Batang" w:hAnsi="Times"/>
                <w:sz w:val="20"/>
                <w:lang w:val="en-GB"/>
              </w:rPr>
              <w:t>FFS on what can be assumed by UE with the same associated ID across training and inference</w:t>
            </w:r>
          </w:p>
          <w:p w14:paraId="04F52CA1" w14:textId="77777777" w:rsidR="00F3241B" w:rsidRDefault="00366532">
            <w:pPr>
              <w:numPr>
                <w:ilvl w:val="1"/>
                <w:numId w:val="67"/>
              </w:numPr>
              <w:rPr>
                <w:rFonts w:ascii="Times" w:eastAsia="Batang" w:hAnsi="Times"/>
                <w:sz w:val="20"/>
                <w:lang w:val="en-GB"/>
              </w:rPr>
            </w:pPr>
            <w:r>
              <w:rPr>
                <w:rFonts w:ascii="Times" w:eastAsia="Batang" w:hAnsi="Times"/>
                <w:sz w:val="20"/>
                <w:lang w:val="en-GB"/>
              </w:rPr>
              <w:t>FFS on how associated ID is introduced, e.g., within CSI framework, or outside of CSI framework</w:t>
            </w:r>
          </w:p>
          <w:p w14:paraId="4CBDD0CA" w14:textId="77777777" w:rsidR="00F3241B" w:rsidRDefault="00366532">
            <w:pPr>
              <w:numPr>
                <w:ilvl w:val="0"/>
                <w:numId w:val="67"/>
              </w:numPr>
              <w:rPr>
                <w:rFonts w:ascii="Times" w:eastAsia="Batang" w:hAnsi="Times"/>
                <w:sz w:val="20"/>
                <w:lang w:val="en-GB"/>
              </w:rPr>
            </w:pPr>
            <w:r>
              <w:rPr>
                <w:rFonts w:ascii="Times" w:eastAsia="Batang" w:hAnsi="Times"/>
                <w:sz w:val="20"/>
                <w:lang w:val="en-GB"/>
              </w:rPr>
              <w:t>Opt 2: Performance monitoring based</w:t>
            </w:r>
          </w:p>
          <w:p w14:paraId="28FFA6FB" w14:textId="77777777" w:rsidR="00F3241B" w:rsidRDefault="00366532">
            <w:pPr>
              <w:numPr>
                <w:ilvl w:val="1"/>
                <w:numId w:val="67"/>
              </w:numPr>
              <w:rPr>
                <w:rFonts w:ascii="Times" w:eastAsia="Batang" w:hAnsi="Times"/>
                <w:sz w:val="20"/>
                <w:lang w:val="en-GB"/>
              </w:rPr>
            </w:pPr>
            <w:r>
              <w:rPr>
                <w:rFonts w:ascii="Times" w:hAnsi="Times"/>
                <w:sz w:val="20"/>
                <w:lang w:val="en-GB"/>
              </w:rPr>
              <w:t>FFS details</w:t>
            </w:r>
            <w:r>
              <w:rPr>
                <w:rFonts w:ascii="Times" w:eastAsia="Batang" w:hAnsi="Times"/>
                <w:sz w:val="20"/>
                <w:lang w:val="en-GB"/>
              </w:rPr>
              <w:t xml:space="preserve">  </w:t>
            </w:r>
          </w:p>
          <w:p w14:paraId="72B5BD9A" w14:textId="77777777" w:rsidR="00F3241B" w:rsidRDefault="00366532">
            <w:pPr>
              <w:numPr>
                <w:ilvl w:val="0"/>
                <w:numId w:val="67"/>
              </w:numPr>
              <w:rPr>
                <w:rFonts w:ascii="Times" w:eastAsia="Batang" w:hAnsi="Times"/>
                <w:sz w:val="20"/>
                <w:lang w:val="en-GB"/>
              </w:rPr>
            </w:pPr>
            <w:r>
              <w:rPr>
                <w:rFonts w:ascii="Times" w:eastAsia="Batang" w:hAnsi="Times"/>
                <w:sz w:val="20"/>
                <w:lang w:val="en-GB"/>
              </w:rPr>
              <w:t xml:space="preserve">Other options are not precluded. </w:t>
            </w:r>
          </w:p>
        </w:tc>
      </w:tr>
    </w:tbl>
    <w:p w14:paraId="1140B97D" w14:textId="77777777" w:rsidR="00F3241B" w:rsidRDefault="00F3241B"/>
    <w:p w14:paraId="7B18A083" w14:textId="77777777" w:rsidR="00F3241B" w:rsidRDefault="00366532">
      <w:r>
        <w:t>In RAN1#117, the following working assumption was made under agenda item 9.1.3.3.</w:t>
      </w:r>
    </w:p>
    <w:tbl>
      <w:tblPr>
        <w:tblStyle w:val="TableGrid"/>
        <w:tblW w:w="9990" w:type="dxa"/>
        <w:tblInd w:w="-5" w:type="dxa"/>
        <w:tblLayout w:type="fixed"/>
        <w:tblLook w:val="04A0" w:firstRow="1" w:lastRow="0" w:firstColumn="1" w:lastColumn="0" w:noHBand="0" w:noVBand="1"/>
      </w:tblPr>
      <w:tblGrid>
        <w:gridCol w:w="9990"/>
      </w:tblGrid>
      <w:tr w:rsidR="00F3241B" w14:paraId="0345DE2F" w14:textId="77777777">
        <w:tc>
          <w:tcPr>
            <w:tcW w:w="9990" w:type="dxa"/>
          </w:tcPr>
          <w:p w14:paraId="7AD2B2F4" w14:textId="77777777" w:rsidR="00F3241B" w:rsidRDefault="00366532">
            <w:pPr>
              <w:rPr>
                <w:rFonts w:ascii="Times" w:hAnsi="Times" w:cs="Times New Roman"/>
                <w:iCs/>
                <w:sz w:val="20"/>
              </w:rPr>
            </w:pPr>
            <w:r>
              <w:rPr>
                <w:rFonts w:ascii="Times" w:hAnsi="Times" w:cs="Times New Roman"/>
                <w:iCs/>
                <w:sz w:val="20"/>
                <w:highlight w:val="darkYellow"/>
              </w:rPr>
              <w:t>Working Assumption</w:t>
            </w:r>
            <w:r>
              <w:rPr>
                <w:rFonts w:ascii="Times" w:hAnsi="Times" w:cs="Times New Roman"/>
                <w:iCs/>
              </w:rPr>
              <w:t xml:space="preserve"> (RAN1#117)</w:t>
            </w:r>
          </w:p>
          <w:p w14:paraId="0028341B" w14:textId="77777777" w:rsidR="00F3241B" w:rsidRDefault="00366532">
            <w:pPr>
              <w:rPr>
                <w:rFonts w:ascii="Times" w:eastAsia="Batang" w:hAnsi="Times" w:cs="Times New Roman"/>
                <w:iCs/>
                <w:sz w:val="20"/>
              </w:rPr>
            </w:pPr>
            <w:r>
              <w:rPr>
                <w:rFonts w:ascii="Times" w:eastAsia="Batang" w:hAnsi="Times" w:cs="Times New Roman"/>
                <w:iCs/>
                <w:sz w:val="20"/>
              </w:rPr>
              <w:t>Regarding the associated ID for Rel-19, the UE assum</w:t>
            </w:r>
            <w:r>
              <w:rPr>
                <w:rFonts w:ascii="Times" w:hAnsi="Times" w:cs="Times New Roman"/>
                <w:iCs/>
                <w:sz w:val="20"/>
              </w:rPr>
              <w:t xml:space="preserve">es that </w:t>
            </w:r>
            <w:r>
              <w:rPr>
                <w:rFonts w:ascii="Times" w:eastAsia="Batang" w:hAnsi="Times" w:cs="Times New Roman"/>
                <w:iCs/>
                <w:sz w:val="20"/>
              </w:rPr>
              <w:t>NW-side additional condition</w:t>
            </w:r>
            <w:r>
              <w:rPr>
                <w:rFonts w:ascii="Times" w:hAnsi="Times" w:cs="Times New Roman"/>
                <w:iCs/>
                <w:sz w:val="20"/>
              </w:rPr>
              <w:t>s</w:t>
            </w:r>
            <w:r>
              <w:rPr>
                <w:rFonts w:ascii="Times" w:eastAsia="Batang" w:hAnsi="Times" w:cs="Times New Roman"/>
                <w:iCs/>
                <w:sz w:val="20"/>
              </w:rPr>
              <w:t xml:space="preserve"> with the same associated ID </w:t>
            </w:r>
            <w:r>
              <w:rPr>
                <w:rFonts w:ascii="Times" w:hAnsi="Times" w:cs="Times New Roman"/>
                <w:iCs/>
                <w:sz w:val="20"/>
              </w:rPr>
              <w:t>are</w:t>
            </w:r>
            <w:r>
              <w:rPr>
                <w:rFonts w:ascii="Times" w:eastAsia="Batang" w:hAnsi="Times" w:cs="Times New Roman"/>
                <w:iCs/>
                <w:sz w:val="20"/>
              </w:rPr>
              <w:t xml:space="preserve"> </w:t>
            </w:r>
            <w:r>
              <w:rPr>
                <w:rFonts w:ascii="Times" w:hAnsi="Times" w:cs="Times New Roman"/>
                <w:iCs/>
                <w:sz w:val="20"/>
              </w:rPr>
              <w:t xml:space="preserve">consistent </w:t>
            </w:r>
            <w:r>
              <w:rPr>
                <w:rFonts w:ascii="Times" w:eastAsia="Batang" w:hAnsi="Times" w:cs="Times New Roman"/>
                <w:iCs/>
                <w:sz w:val="20"/>
              </w:rPr>
              <w:t xml:space="preserve">at least within a cell  </w:t>
            </w:r>
          </w:p>
          <w:p w14:paraId="21638DDB" w14:textId="77777777" w:rsidR="00F3241B" w:rsidRDefault="00366532">
            <w:pPr>
              <w:numPr>
                <w:ilvl w:val="0"/>
                <w:numId w:val="68"/>
              </w:numPr>
              <w:spacing w:before="60" w:line="300" w:lineRule="auto"/>
              <w:contextualSpacing/>
              <w:rPr>
                <w:rFonts w:ascii="Times" w:eastAsia="Batang" w:hAnsi="Times" w:cs="Times New Roman"/>
                <w:iCs/>
                <w:sz w:val="20"/>
              </w:rPr>
            </w:pPr>
            <w:r>
              <w:rPr>
                <w:rFonts w:ascii="Times" w:eastAsia="Batang" w:hAnsi="Times" w:cs="Times New Roman"/>
                <w:iCs/>
                <w:sz w:val="20"/>
              </w:rPr>
              <w:t>FFS: whether/how UE assumption can be applicable for multiple cells (including the feasibility study)</w:t>
            </w:r>
          </w:p>
        </w:tc>
      </w:tr>
    </w:tbl>
    <w:p w14:paraId="2A6967D9" w14:textId="77777777" w:rsidR="00F3241B" w:rsidRDefault="00F3241B"/>
    <w:p w14:paraId="28C1C135" w14:textId="77777777" w:rsidR="00F3241B" w:rsidRDefault="00F3241B"/>
    <w:p w14:paraId="2C1DE2C6" w14:textId="77777777" w:rsidR="00F3241B" w:rsidRDefault="00366532">
      <w:r>
        <w:t>For positioning, majority companies also support to introduce associated ID for NW-side additional condition.</w:t>
      </w:r>
    </w:p>
    <w:p w14:paraId="11919B93" w14:textId="77777777" w:rsidR="00F3241B" w:rsidRDefault="00F3241B"/>
    <w:p w14:paraId="1A0A217C" w14:textId="77777777" w:rsidR="00F3241B" w:rsidRDefault="00366532">
      <w:pPr>
        <w:rPr>
          <w:b/>
          <w:u w:val="single"/>
        </w:rPr>
      </w:pPr>
      <w:r>
        <w:rPr>
          <w:b/>
          <w:highlight w:val="yellow"/>
          <w:u w:val="single"/>
        </w:rPr>
        <w:t>Proposal 5.2.2-1</w:t>
      </w:r>
    </w:p>
    <w:p w14:paraId="11B345AD" w14:textId="77777777" w:rsidR="00F3241B" w:rsidRDefault="00366532">
      <w:pPr>
        <w:rPr>
          <w:bCs/>
          <w:iCs/>
        </w:rPr>
      </w:pPr>
      <w:r>
        <w:rPr>
          <w:bCs/>
          <w:iCs/>
        </w:rPr>
        <w:t xml:space="preserve">For AI/ML based positioning Case 1 and 2a, </w:t>
      </w:r>
      <w:r>
        <w:t>associated ID is introduced to provide</w:t>
      </w:r>
      <w:r>
        <w:rPr>
          <w:bCs/>
          <w:iCs/>
        </w:rPr>
        <w:t xml:space="preserve"> NW-side additional condition to ensure the consistency between training and inference.</w:t>
      </w:r>
    </w:p>
    <w:p w14:paraId="2584B718" w14:textId="77777777" w:rsidR="00F3241B" w:rsidRDefault="00366532">
      <w:pPr>
        <w:pStyle w:val="ListParagraph"/>
        <w:numPr>
          <w:ilvl w:val="0"/>
          <w:numId w:val="68"/>
        </w:numPr>
        <w:rPr>
          <w:rFonts w:eastAsiaTheme="minorEastAsia"/>
          <w:lang w:val="en-US"/>
        </w:rPr>
      </w:pPr>
      <w:r>
        <w:rPr>
          <w:rFonts w:eastAsiaTheme="minorEastAsia"/>
          <w:lang w:val="en-US"/>
        </w:rPr>
        <w:lastRenderedPageBreak/>
        <w:t>FFS: whether the NW-side additional conditions with the same associated ID are consistent at least within a cell, or a TRP, or an area.</w:t>
      </w:r>
    </w:p>
    <w:p w14:paraId="6F70E4DD"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3F47FF9D" w14:textId="77777777">
        <w:tc>
          <w:tcPr>
            <w:tcW w:w="1417" w:type="dxa"/>
          </w:tcPr>
          <w:p w14:paraId="5908E79F" w14:textId="77777777" w:rsidR="00F3241B" w:rsidRDefault="00F3241B">
            <w:pPr>
              <w:rPr>
                <w:b/>
              </w:rPr>
            </w:pPr>
          </w:p>
        </w:tc>
        <w:tc>
          <w:tcPr>
            <w:tcW w:w="8572" w:type="dxa"/>
          </w:tcPr>
          <w:p w14:paraId="45AAA9FC" w14:textId="77777777" w:rsidR="00F3241B" w:rsidRDefault="00366532">
            <w:pPr>
              <w:jc w:val="center"/>
              <w:rPr>
                <w:b/>
                <w:lang w:val="zh-CN"/>
              </w:rPr>
            </w:pPr>
            <w:r>
              <w:rPr>
                <w:rFonts w:eastAsia="SimSun"/>
                <w:b/>
                <w:lang w:val="zh-CN"/>
              </w:rPr>
              <w:t>Company</w:t>
            </w:r>
          </w:p>
        </w:tc>
      </w:tr>
      <w:tr w:rsidR="00F3241B" w14:paraId="76040807" w14:textId="77777777">
        <w:tc>
          <w:tcPr>
            <w:tcW w:w="1417" w:type="dxa"/>
          </w:tcPr>
          <w:p w14:paraId="4826066C" w14:textId="77777777" w:rsidR="00F3241B" w:rsidRDefault="00366532">
            <w:pPr>
              <w:rPr>
                <w:lang w:val="zh-CN"/>
              </w:rPr>
            </w:pPr>
            <w:r>
              <w:rPr>
                <w:rFonts w:eastAsia="SimSun"/>
                <w:lang w:val="zh-CN"/>
              </w:rPr>
              <w:t>Support</w:t>
            </w:r>
          </w:p>
        </w:tc>
        <w:tc>
          <w:tcPr>
            <w:tcW w:w="8572" w:type="dxa"/>
          </w:tcPr>
          <w:p w14:paraId="75D135A6" w14:textId="77777777" w:rsidR="00F3241B" w:rsidRDefault="00366532">
            <w:pPr>
              <w:rPr>
                <w:rFonts w:eastAsiaTheme="minorEastAsia"/>
              </w:rPr>
            </w:pPr>
            <w:r>
              <w:t>Fraunhofer</w:t>
            </w:r>
            <w:r>
              <w:rPr>
                <w:rFonts w:eastAsia="Yu Mincho"/>
                <w:lang w:eastAsia="ja-JP"/>
              </w:rPr>
              <w:t>, DOCOMO</w:t>
            </w:r>
            <w:r>
              <w:rPr>
                <w:rFonts w:eastAsiaTheme="minorEastAsia" w:hint="eastAsia"/>
              </w:rPr>
              <w:t xml:space="preserve">, TCL, </w:t>
            </w:r>
          </w:p>
        </w:tc>
      </w:tr>
      <w:tr w:rsidR="00F3241B" w14:paraId="218437F6" w14:textId="77777777">
        <w:tc>
          <w:tcPr>
            <w:tcW w:w="1417" w:type="dxa"/>
          </w:tcPr>
          <w:p w14:paraId="13B4F5F2" w14:textId="77777777" w:rsidR="00F3241B" w:rsidRDefault="00366532">
            <w:pPr>
              <w:rPr>
                <w:lang w:val="zh-CN"/>
              </w:rPr>
            </w:pPr>
            <w:r>
              <w:rPr>
                <w:rFonts w:eastAsia="SimSun"/>
                <w:lang w:val="zh-CN"/>
              </w:rPr>
              <w:t>Not support</w:t>
            </w:r>
          </w:p>
        </w:tc>
        <w:tc>
          <w:tcPr>
            <w:tcW w:w="8572" w:type="dxa"/>
          </w:tcPr>
          <w:p w14:paraId="204C1311" w14:textId="77777777" w:rsidR="00F3241B" w:rsidRDefault="00366532">
            <w:pPr>
              <w:rPr>
                <w:rFonts w:eastAsia="SimSun"/>
              </w:rPr>
            </w:pPr>
            <w:r>
              <w:rPr>
                <w:rFonts w:eastAsia="SimSun"/>
              </w:rPr>
              <w:t>ZTE, HW/HiSi</w:t>
            </w:r>
          </w:p>
        </w:tc>
      </w:tr>
    </w:tbl>
    <w:p w14:paraId="6863A877"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74476446" w14:textId="77777777">
        <w:tc>
          <w:tcPr>
            <w:tcW w:w="1803" w:type="dxa"/>
          </w:tcPr>
          <w:p w14:paraId="5242BDBD" w14:textId="77777777" w:rsidR="00F3241B" w:rsidRDefault="00366532">
            <w:pPr>
              <w:rPr>
                <w:b/>
              </w:rPr>
            </w:pPr>
            <w:r>
              <w:rPr>
                <w:rFonts w:eastAsia="Calibri"/>
                <w:b/>
              </w:rPr>
              <w:t>Company</w:t>
            </w:r>
          </w:p>
        </w:tc>
        <w:tc>
          <w:tcPr>
            <w:tcW w:w="8181" w:type="dxa"/>
          </w:tcPr>
          <w:p w14:paraId="6575D3B3" w14:textId="77777777" w:rsidR="00F3241B" w:rsidRDefault="00366532">
            <w:pPr>
              <w:jc w:val="center"/>
              <w:rPr>
                <w:b/>
              </w:rPr>
            </w:pPr>
            <w:r>
              <w:rPr>
                <w:rFonts w:eastAsia="Calibri"/>
                <w:b/>
              </w:rPr>
              <w:t>Comments</w:t>
            </w:r>
          </w:p>
        </w:tc>
      </w:tr>
      <w:tr w:rsidR="00F3241B" w14:paraId="2F5CCB4A" w14:textId="77777777">
        <w:tc>
          <w:tcPr>
            <w:tcW w:w="1803" w:type="dxa"/>
          </w:tcPr>
          <w:p w14:paraId="71DEC0FF" w14:textId="77777777" w:rsidR="00F3241B" w:rsidRDefault="00366532">
            <w:pPr>
              <w:rPr>
                <w:rFonts w:eastAsia="SimSun"/>
              </w:rPr>
            </w:pPr>
            <w:r>
              <w:rPr>
                <w:rFonts w:eastAsia="SimSun"/>
              </w:rPr>
              <w:t>ZTE</w:t>
            </w:r>
          </w:p>
        </w:tc>
        <w:tc>
          <w:tcPr>
            <w:tcW w:w="8181" w:type="dxa"/>
          </w:tcPr>
          <w:p w14:paraId="099EE250" w14:textId="77777777" w:rsidR="00F3241B" w:rsidRDefault="00366532">
            <w:pPr>
              <w:rPr>
                <w:rFonts w:eastAsia="SimSun"/>
              </w:rPr>
            </w:pPr>
            <w:r>
              <w:rPr>
                <w:rFonts w:eastAsia="SimSun"/>
              </w:rPr>
              <w:t>Form our perspective, positioning is different from beam management. For pos, UE is  aware of all configuration details and required model output, it’s not necessary to follow beam’s agreement.</w:t>
            </w:r>
          </w:p>
        </w:tc>
      </w:tr>
      <w:tr w:rsidR="00F3241B" w14:paraId="49F22253" w14:textId="77777777">
        <w:tc>
          <w:tcPr>
            <w:tcW w:w="1803" w:type="dxa"/>
          </w:tcPr>
          <w:p w14:paraId="15EFA084" w14:textId="77777777" w:rsidR="00F3241B" w:rsidRDefault="00366532">
            <w:pPr>
              <w:rPr>
                <w:rFonts w:eastAsia="SimSun"/>
              </w:rPr>
            </w:pPr>
            <w:r>
              <w:rPr>
                <w:rFonts w:eastAsia="SimSun"/>
              </w:rPr>
              <w:t>InterDigital</w:t>
            </w:r>
          </w:p>
        </w:tc>
        <w:tc>
          <w:tcPr>
            <w:tcW w:w="8181" w:type="dxa"/>
          </w:tcPr>
          <w:p w14:paraId="24ED9822" w14:textId="77777777" w:rsidR="00F3241B" w:rsidRDefault="00366532">
            <w:pPr>
              <w:rPr>
                <w:rFonts w:eastAsia="SimSun"/>
              </w:rPr>
            </w:pPr>
            <w:r>
              <w:t>From the proposal, it is not clear what an associated ID indicates. Before we introduce the ID, we should clarify what the ID points to.</w:t>
            </w:r>
          </w:p>
        </w:tc>
      </w:tr>
      <w:tr w:rsidR="00F3241B" w14:paraId="30F47145" w14:textId="77777777">
        <w:tc>
          <w:tcPr>
            <w:tcW w:w="1803" w:type="dxa"/>
          </w:tcPr>
          <w:p w14:paraId="691B990D" w14:textId="77777777" w:rsidR="00F3241B" w:rsidRDefault="00366532">
            <w:pPr>
              <w:rPr>
                <w:rFonts w:eastAsia="SimSun"/>
              </w:rPr>
            </w:pPr>
            <w:r>
              <w:rPr>
                <w:rFonts w:eastAsia="SimSun"/>
              </w:rPr>
              <w:t>OPPO</w:t>
            </w:r>
          </w:p>
        </w:tc>
        <w:tc>
          <w:tcPr>
            <w:tcW w:w="8181" w:type="dxa"/>
          </w:tcPr>
          <w:p w14:paraId="62CB6BD3" w14:textId="77777777" w:rsidR="00F3241B" w:rsidRDefault="00366532">
            <w:r>
              <w:rPr>
                <w:rFonts w:eastAsia="SimSun"/>
              </w:rPr>
              <w:t>The principle is fine. The next step is to discuss the relationship with proposal 5.2.2-2.</w:t>
            </w:r>
          </w:p>
        </w:tc>
      </w:tr>
      <w:tr w:rsidR="00F3241B" w14:paraId="22B326D1" w14:textId="77777777">
        <w:tc>
          <w:tcPr>
            <w:tcW w:w="1803" w:type="dxa"/>
          </w:tcPr>
          <w:p w14:paraId="2CAA21F5" w14:textId="77777777" w:rsidR="00F3241B" w:rsidRDefault="00366532">
            <w:pPr>
              <w:rPr>
                <w:rFonts w:eastAsia="SimSun"/>
              </w:rPr>
            </w:pPr>
            <w:r>
              <w:rPr>
                <w:rFonts w:eastAsiaTheme="minorEastAsia"/>
              </w:rPr>
              <w:t>CATT, CICTCI</w:t>
            </w:r>
          </w:p>
        </w:tc>
        <w:tc>
          <w:tcPr>
            <w:tcW w:w="8181" w:type="dxa"/>
          </w:tcPr>
          <w:p w14:paraId="15E58F32" w14:textId="77777777" w:rsidR="00F3241B" w:rsidRDefault="00366532">
            <w:pPr>
              <w:rPr>
                <w:rFonts w:eastAsia="SimSun"/>
              </w:rPr>
            </w:pPr>
            <w:r>
              <w:rPr>
                <w:rFonts w:eastAsiaTheme="minorEastAsia"/>
              </w:rPr>
              <w:t>Support.</w:t>
            </w:r>
          </w:p>
        </w:tc>
      </w:tr>
      <w:tr w:rsidR="00F3241B" w14:paraId="3B1E28AF" w14:textId="77777777">
        <w:tc>
          <w:tcPr>
            <w:tcW w:w="1803" w:type="dxa"/>
          </w:tcPr>
          <w:p w14:paraId="4DE4D580" w14:textId="77777777" w:rsidR="00F3241B" w:rsidRDefault="00366532">
            <w:pPr>
              <w:rPr>
                <w:rFonts w:eastAsiaTheme="minorEastAsia"/>
              </w:rPr>
            </w:pPr>
            <w:r>
              <w:rPr>
                <w:rFonts w:eastAsiaTheme="minorEastAsia"/>
              </w:rPr>
              <w:t>Apple</w:t>
            </w:r>
          </w:p>
        </w:tc>
        <w:tc>
          <w:tcPr>
            <w:tcW w:w="8181" w:type="dxa"/>
          </w:tcPr>
          <w:p w14:paraId="5EDF6478" w14:textId="77777777" w:rsidR="00F3241B" w:rsidRDefault="00366532">
            <w:pPr>
              <w:rPr>
                <w:rFonts w:eastAsiaTheme="minorEastAsia"/>
              </w:rPr>
            </w:pPr>
            <w:r>
              <w:rPr>
                <w:rFonts w:eastAsiaTheme="minorEastAsia"/>
              </w:rPr>
              <w:t>One suggestion is to map the associated ID/assoicated IE to a specific set of existing Ies.</w:t>
            </w:r>
          </w:p>
        </w:tc>
      </w:tr>
      <w:tr w:rsidR="00F3241B" w14:paraId="47A4A0BE" w14:textId="77777777">
        <w:tc>
          <w:tcPr>
            <w:tcW w:w="1803" w:type="dxa"/>
          </w:tcPr>
          <w:p w14:paraId="0F0B9A4B" w14:textId="77777777" w:rsidR="00F3241B" w:rsidRDefault="00366532">
            <w:pPr>
              <w:rPr>
                <w:rFonts w:eastAsia="SimSun"/>
              </w:rPr>
            </w:pPr>
            <w:r>
              <w:rPr>
                <w:rFonts w:eastAsia="SimSun"/>
              </w:rPr>
              <w:t>Ericsson</w:t>
            </w:r>
          </w:p>
        </w:tc>
        <w:tc>
          <w:tcPr>
            <w:tcW w:w="8181" w:type="dxa"/>
          </w:tcPr>
          <w:p w14:paraId="4B2AE51F" w14:textId="77777777" w:rsidR="00F3241B" w:rsidRDefault="00366532">
            <w:pPr>
              <w:rPr>
                <w:rFonts w:eastAsia="SimSun"/>
              </w:rPr>
            </w:pPr>
            <w:r>
              <w:rPr>
                <w:rFonts w:eastAsia="SimSun"/>
              </w:rPr>
              <w:t xml:space="preserve">Support. In our view, we need to find a way to efficiently signal changes in the deployment between training and inference. </w:t>
            </w:r>
          </w:p>
        </w:tc>
      </w:tr>
      <w:tr w:rsidR="00F3241B" w14:paraId="1F4AC28B" w14:textId="77777777">
        <w:tc>
          <w:tcPr>
            <w:tcW w:w="1803" w:type="dxa"/>
          </w:tcPr>
          <w:p w14:paraId="11B761A2" w14:textId="77777777" w:rsidR="00F3241B" w:rsidRDefault="00366532">
            <w:pPr>
              <w:rPr>
                <w:rFonts w:eastAsia="SimSun"/>
              </w:rPr>
            </w:pPr>
            <w:r>
              <w:rPr>
                <w:rFonts w:eastAsia="SimSun"/>
              </w:rPr>
              <w:t>HW/HiSi</w:t>
            </w:r>
          </w:p>
        </w:tc>
        <w:tc>
          <w:tcPr>
            <w:tcW w:w="8181" w:type="dxa"/>
          </w:tcPr>
          <w:p w14:paraId="432937B4" w14:textId="77777777" w:rsidR="00F3241B" w:rsidRDefault="00366532">
            <w:pPr>
              <w:tabs>
                <w:tab w:val="left" w:pos="1041"/>
              </w:tabs>
              <w:rPr>
                <w:rFonts w:eastAsia="SimSun"/>
              </w:rPr>
            </w:pPr>
            <w:r>
              <w:rPr>
                <w:rFonts w:eastAsia="SimSun"/>
              </w:rPr>
              <w:t xml:space="preserve">Agree with ZTE and also we should </w:t>
            </w:r>
            <w:r>
              <w:t xml:space="preserve">not discuss this at this stage, we should first get a common understanding which parameters are needed to ensure the consistency between training and inference. For example for validity area and PRS/SRS configuration can already be signaled with legacy Ies, other parameters can also already be sigballed or handled by generalization. Then, an associated ID would not be needed.  </w:t>
            </w:r>
          </w:p>
        </w:tc>
      </w:tr>
      <w:tr w:rsidR="00F3241B" w14:paraId="38FF3712" w14:textId="77777777">
        <w:tc>
          <w:tcPr>
            <w:tcW w:w="1803" w:type="dxa"/>
          </w:tcPr>
          <w:p w14:paraId="12161349" w14:textId="77777777" w:rsidR="00F3241B" w:rsidRDefault="00366532">
            <w:pPr>
              <w:rPr>
                <w:rFonts w:eastAsia="SimSun"/>
              </w:rPr>
            </w:pPr>
            <w:r>
              <w:rPr>
                <w:rFonts w:eastAsia="SimSun"/>
              </w:rPr>
              <w:t>Qualcomm</w:t>
            </w:r>
          </w:p>
        </w:tc>
        <w:tc>
          <w:tcPr>
            <w:tcW w:w="8181" w:type="dxa"/>
          </w:tcPr>
          <w:p w14:paraId="73EE8140" w14:textId="77777777" w:rsidR="00F3241B" w:rsidRDefault="00366532">
            <w:pPr>
              <w:tabs>
                <w:tab w:val="left" w:pos="1041"/>
              </w:tabs>
              <w:rPr>
                <w:rFonts w:eastAsia="SimSun"/>
              </w:rPr>
            </w:pPr>
            <w:r>
              <w:rPr>
                <w:rFonts w:eastAsia="SimSun"/>
              </w:rPr>
              <w:t>Agree to ZTE and HW/HiSi.</w:t>
            </w:r>
          </w:p>
          <w:p w14:paraId="1FE17B20" w14:textId="77777777" w:rsidR="00F3241B" w:rsidRDefault="00F3241B"/>
          <w:p w14:paraId="283D2C4E" w14:textId="77777777" w:rsidR="00F3241B" w:rsidRDefault="00366532">
            <w:r>
              <w:rPr>
                <w:rFonts w:eastAsia="Calibri"/>
              </w:rPr>
              <w:t xml:space="preserve">The problem of AIML positioning is different from AIML BM. The context and setup are different. AIML BM only looks into single gNB/TRP and predicts L1-RSRP (including other potential outputs). In positioning, the UE interacts with a number </w:t>
            </w:r>
            <w:r>
              <w:rPr>
                <w:rFonts w:eastAsia="Calibri"/>
              </w:rPr>
              <w:lastRenderedPageBreak/>
              <w:t xml:space="preserve">of gNBs/TRPs and context of measurements are different. UE needs to find timing measurements and/or compute location info and it can be highly affected by TRPs relative time difference, TX timing errors, and other NW settings, which are already explicitly provided in existing specifications  (e.g., existing IEs: </w:t>
            </w:r>
            <w:r>
              <w:rPr>
                <w:rFonts w:ascii="Courier New" w:eastAsia="Times New Roman" w:hAnsi="Courier New" w:cs="Courier New"/>
                <w:color w:val="000000"/>
              </w:rPr>
              <w:t>NR-TRP-LocationInfo-r16, NR-RTD-Info-r16, NR-DL-PRS-TRP-TEG-Info,etc.)</w:t>
            </w:r>
            <w:r>
              <w:rPr>
                <w:rFonts w:eastAsia="Calibri"/>
              </w:rPr>
              <w:t xml:space="preserve"> </w:t>
            </w:r>
          </w:p>
          <w:p w14:paraId="4DD97038" w14:textId="77777777" w:rsidR="00F3241B" w:rsidRDefault="00366532">
            <w:r>
              <w:rPr>
                <w:rFonts w:eastAsia="Calibri"/>
              </w:rPr>
              <w:t>Information in existing IEs should be the starting point for the discussion. We think associated ID framework can be further studied for information not supported in existing specifications (up to Rel18). The framework of associated ID can be used if no such information is already supported in specs.</w:t>
            </w:r>
          </w:p>
          <w:p w14:paraId="29B303EA" w14:textId="77777777" w:rsidR="00F3241B" w:rsidRDefault="00F3241B">
            <w:pPr>
              <w:tabs>
                <w:tab w:val="left" w:pos="1041"/>
              </w:tabs>
              <w:rPr>
                <w:rFonts w:eastAsia="SimSun"/>
              </w:rPr>
            </w:pPr>
          </w:p>
          <w:p w14:paraId="53A9ED3E" w14:textId="77777777" w:rsidR="00F3241B" w:rsidRDefault="00F3241B">
            <w:pPr>
              <w:tabs>
                <w:tab w:val="left" w:pos="1041"/>
              </w:tabs>
              <w:rPr>
                <w:rFonts w:eastAsia="SimSun"/>
              </w:rPr>
            </w:pPr>
          </w:p>
        </w:tc>
      </w:tr>
      <w:tr w:rsidR="00F3241B" w14:paraId="35B6C563" w14:textId="77777777">
        <w:tc>
          <w:tcPr>
            <w:tcW w:w="1803" w:type="dxa"/>
          </w:tcPr>
          <w:p w14:paraId="31F07552" w14:textId="77777777" w:rsidR="00F3241B" w:rsidRDefault="00366532">
            <w:pPr>
              <w:rPr>
                <w:rFonts w:eastAsia="SimSun"/>
              </w:rPr>
            </w:pPr>
            <w:r>
              <w:rPr>
                <w:rFonts w:eastAsia="SimSun"/>
              </w:rPr>
              <w:lastRenderedPageBreak/>
              <w:t>Lenovo</w:t>
            </w:r>
          </w:p>
        </w:tc>
        <w:tc>
          <w:tcPr>
            <w:tcW w:w="8181" w:type="dxa"/>
          </w:tcPr>
          <w:p w14:paraId="70D1A513" w14:textId="77777777" w:rsidR="00F3241B" w:rsidRDefault="00366532">
            <w:pPr>
              <w:tabs>
                <w:tab w:val="left" w:pos="1041"/>
              </w:tabs>
              <w:rPr>
                <w:rFonts w:eastAsia="SimSun"/>
              </w:rPr>
            </w:pPr>
            <w:r>
              <w:rPr>
                <w:rFonts w:eastAsia="SimSun"/>
              </w:rPr>
              <w:t>We would prefer to start with a discussion on the definition of NW-side additional conditions from a positioning perspective. Whether an Associated ID is needed or not would then depend on the definition of NW-side additional conditions. Similar view to InterDigital.</w:t>
            </w:r>
          </w:p>
        </w:tc>
      </w:tr>
      <w:tr w:rsidR="00F3241B" w14:paraId="391D895B" w14:textId="77777777">
        <w:tc>
          <w:tcPr>
            <w:tcW w:w="1803" w:type="dxa"/>
          </w:tcPr>
          <w:p w14:paraId="3FBF27A1" w14:textId="77777777" w:rsidR="00F3241B" w:rsidRDefault="00366532">
            <w:pPr>
              <w:rPr>
                <w:rFonts w:eastAsia="SimSun"/>
              </w:rPr>
            </w:pPr>
            <w:r>
              <w:rPr>
                <w:rFonts w:eastAsia="SimSun"/>
              </w:rPr>
              <w:t>Fujitsu</w:t>
            </w:r>
          </w:p>
        </w:tc>
        <w:tc>
          <w:tcPr>
            <w:tcW w:w="8181" w:type="dxa"/>
          </w:tcPr>
          <w:p w14:paraId="23601BF7" w14:textId="77777777" w:rsidR="00F3241B" w:rsidRDefault="00366532">
            <w:pPr>
              <w:tabs>
                <w:tab w:val="left" w:pos="1041"/>
              </w:tabs>
              <w:rPr>
                <w:rFonts w:eastAsia="SimSun"/>
              </w:rPr>
            </w:pPr>
            <w:r>
              <w:rPr>
                <w:rFonts w:eastAsia="SimSun"/>
              </w:rPr>
              <w:t>The associated ID is assumed as a cell-level ID in 9.1.3.3, while beyond-cell-level consistence would be needed for positioning. So, whether and how to use the associated ID in PO need to be further studied.</w:t>
            </w:r>
          </w:p>
        </w:tc>
      </w:tr>
    </w:tbl>
    <w:p w14:paraId="3D2B2B7F" w14:textId="77777777" w:rsidR="00F3241B" w:rsidRDefault="00F3241B"/>
    <w:p w14:paraId="3C306CE5" w14:textId="77777777" w:rsidR="00F3241B" w:rsidRDefault="00F3241B"/>
    <w:p w14:paraId="28CE6B27" w14:textId="77777777" w:rsidR="00F3241B" w:rsidRDefault="00366532">
      <w:pPr>
        <w:rPr>
          <w:b/>
          <w:u w:val="single"/>
        </w:rPr>
      </w:pPr>
      <w:r>
        <w:rPr>
          <w:b/>
          <w:highlight w:val="yellow"/>
          <w:u w:val="single"/>
        </w:rPr>
        <w:t>Proposal 5.2.2-2</w:t>
      </w:r>
    </w:p>
    <w:p w14:paraId="11F18878" w14:textId="77777777" w:rsidR="00F3241B" w:rsidRDefault="00366532">
      <w:pPr>
        <w:rPr>
          <w:bCs/>
          <w:iCs/>
        </w:rPr>
      </w:pPr>
      <w:r>
        <w:rPr>
          <w:bCs/>
          <w:iCs/>
        </w:rPr>
        <w:t>For AI/ML based positioning Case 1 and 2a, to ensure the consistency between training and inference, at least the following are checked for consistency:</w:t>
      </w:r>
    </w:p>
    <w:p w14:paraId="7A0D1A23" w14:textId="77777777" w:rsidR="00F3241B" w:rsidRDefault="00366532">
      <w:pPr>
        <w:pStyle w:val="ListParagraph"/>
        <w:numPr>
          <w:ilvl w:val="0"/>
          <w:numId w:val="69"/>
        </w:numPr>
        <w:rPr>
          <w:bCs/>
          <w:iCs/>
        </w:rPr>
      </w:pPr>
      <w:r>
        <w:rPr>
          <w:bCs/>
          <w:iCs/>
        </w:rPr>
        <w:t>Validity Area</w:t>
      </w:r>
    </w:p>
    <w:p w14:paraId="63B0B9E8" w14:textId="77777777" w:rsidR="00F3241B" w:rsidRDefault="00366532">
      <w:pPr>
        <w:pStyle w:val="ListParagraph"/>
        <w:numPr>
          <w:ilvl w:val="0"/>
          <w:numId w:val="69"/>
        </w:numPr>
        <w:rPr>
          <w:bCs/>
          <w:iCs/>
        </w:rPr>
      </w:pPr>
      <w:r>
        <w:rPr>
          <w:bCs/>
          <w:iCs/>
        </w:rPr>
        <w:t>PRS configurations</w:t>
      </w:r>
    </w:p>
    <w:p w14:paraId="0DD8E99A" w14:textId="77777777" w:rsidR="00F3241B" w:rsidRDefault="00366532">
      <w:pPr>
        <w:pStyle w:val="ListParagraph"/>
        <w:numPr>
          <w:ilvl w:val="0"/>
          <w:numId w:val="69"/>
        </w:numPr>
        <w:rPr>
          <w:bCs/>
          <w:iCs/>
          <w:lang w:val="en-US"/>
        </w:rPr>
      </w:pPr>
      <w:r>
        <w:rPr>
          <w:lang w:val="en-US"/>
        </w:rPr>
        <w:t>Measurement configuration</w:t>
      </w:r>
      <w:r>
        <w:rPr>
          <w:bCs/>
          <w:iCs/>
          <w:lang w:val="en-US"/>
        </w:rPr>
        <w:t xml:space="preserve">, e.g., sample-based or path-based measurement, </w:t>
      </w:r>
      <w:r>
        <w:rPr>
          <w:lang w:val="en-GB"/>
        </w:rPr>
        <w:t xml:space="preserve">PDP or DP, </w:t>
      </w:r>
      <w:r>
        <w:rPr>
          <w:lang w:val="en-US"/>
        </w:rPr>
        <w:t xml:space="preserve">measurement </w:t>
      </w:r>
      <w:r>
        <w:rPr>
          <w:lang w:val="en-GB"/>
        </w:rPr>
        <w:t xml:space="preserve">parameters (e.g., </w:t>
      </w:r>
      <w:r>
        <w:rPr>
          <w:lang w:val="en-US"/>
        </w:rPr>
        <w:t>{N</w:t>
      </w:r>
      <w:r>
        <w:rPr>
          <w:vertAlign w:val="subscript"/>
          <w:lang w:val="en-US"/>
        </w:rPr>
        <w:t>t</w:t>
      </w:r>
      <w:r>
        <w:rPr>
          <w:lang w:val="en-US"/>
        </w:rPr>
        <w:t>, N</w:t>
      </w:r>
      <w:r>
        <w:rPr>
          <w:vertAlign w:val="subscript"/>
          <w:lang w:val="en-US"/>
        </w:rPr>
        <w:t>t</w:t>
      </w:r>
      <w:r>
        <w:rPr>
          <w:lang w:val="en-US"/>
        </w:rPr>
        <w:t>', k} for sample-based measurement)</w:t>
      </w:r>
    </w:p>
    <w:p w14:paraId="55867723" w14:textId="77777777" w:rsidR="00F3241B" w:rsidRDefault="00366532">
      <w:pPr>
        <w:pStyle w:val="ListParagraph"/>
        <w:numPr>
          <w:ilvl w:val="0"/>
          <w:numId w:val="69"/>
        </w:numPr>
        <w:rPr>
          <w:bCs/>
          <w:iCs/>
          <w:lang w:val="en-US"/>
        </w:rPr>
      </w:pPr>
      <w:r>
        <w:rPr>
          <w:bCs/>
          <w:iCs/>
          <w:lang w:val="en-US"/>
        </w:rPr>
        <w:t>Measurement data quality range, e.g. SNR/SINR range</w:t>
      </w:r>
    </w:p>
    <w:p w14:paraId="22954A6A" w14:textId="77777777" w:rsidR="00F3241B" w:rsidRDefault="00366532">
      <w:pPr>
        <w:pStyle w:val="ListParagraph"/>
        <w:numPr>
          <w:ilvl w:val="0"/>
          <w:numId w:val="69"/>
        </w:numPr>
        <w:rPr>
          <w:bCs/>
          <w:iCs/>
          <w:lang w:val="en-US"/>
        </w:rPr>
      </w:pPr>
      <w:r>
        <w:rPr>
          <w:bCs/>
          <w:iCs/>
          <w:lang w:val="en-US"/>
        </w:rPr>
        <w:t>Hardware Conditions, e.g., network synchronization error, UE/gNB RX and TX timing error, channel estimation error.</w:t>
      </w:r>
    </w:p>
    <w:p w14:paraId="54549009"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50F5049C" w14:textId="77777777">
        <w:tc>
          <w:tcPr>
            <w:tcW w:w="1417" w:type="dxa"/>
          </w:tcPr>
          <w:p w14:paraId="4B2686B4" w14:textId="77777777" w:rsidR="00F3241B" w:rsidRDefault="00F3241B">
            <w:pPr>
              <w:rPr>
                <w:b/>
              </w:rPr>
            </w:pPr>
          </w:p>
        </w:tc>
        <w:tc>
          <w:tcPr>
            <w:tcW w:w="8572" w:type="dxa"/>
          </w:tcPr>
          <w:p w14:paraId="200A94A3" w14:textId="77777777" w:rsidR="00F3241B" w:rsidRDefault="00366532">
            <w:pPr>
              <w:jc w:val="center"/>
              <w:rPr>
                <w:b/>
                <w:lang w:val="zh-CN"/>
              </w:rPr>
            </w:pPr>
            <w:r>
              <w:rPr>
                <w:rFonts w:eastAsia="SimSun"/>
                <w:b/>
                <w:lang w:val="zh-CN"/>
              </w:rPr>
              <w:t>Company</w:t>
            </w:r>
          </w:p>
        </w:tc>
      </w:tr>
      <w:tr w:rsidR="00F3241B" w14:paraId="04807171" w14:textId="77777777">
        <w:tc>
          <w:tcPr>
            <w:tcW w:w="1417" w:type="dxa"/>
          </w:tcPr>
          <w:p w14:paraId="62BEB4E1" w14:textId="77777777" w:rsidR="00F3241B" w:rsidRDefault="00366532">
            <w:pPr>
              <w:rPr>
                <w:lang w:val="zh-CN"/>
              </w:rPr>
            </w:pPr>
            <w:r>
              <w:rPr>
                <w:rFonts w:eastAsia="SimSun"/>
                <w:lang w:val="zh-CN"/>
              </w:rPr>
              <w:t>Support</w:t>
            </w:r>
          </w:p>
        </w:tc>
        <w:tc>
          <w:tcPr>
            <w:tcW w:w="8572" w:type="dxa"/>
          </w:tcPr>
          <w:p w14:paraId="492DFE45" w14:textId="77777777" w:rsidR="00F3241B" w:rsidRDefault="00366532">
            <w:pPr>
              <w:rPr>
                <w:rFonts w:eastAsia="SimSun"/>
              </w:rPr>
            </w:pPr>
            <w:r>
              <w:rPr>
                <w:rFonts w:eastAsia="SimSun" w:hint="eastAsia"/>
              </w:rPr>
              <w:t>TCL</w:t>
            </w:r>
          </w:p>
        </w:tc>
      </w:tr>
      <w:tr w:rsidR="00F3241B" w14:paraId="3A09EF55" w14:textId="77777777">
        <w:tc>
          <w:tcPr>
            <w:tcW w:w="1417" w:type="dxa"/>
          </w:tcPr>
          <w:p w14:paraId="4E8C9D65" w14:textId="77777777" w:rsidR="00F3241B" w:rsidRDefault="00366532">
            <w:pPr>
              <w:rPr>
                <w:lang w:val="zh-CN"/>
              </w:rPr>
            </w:pPr>
            <w:r>
              <w:rPr>
                <w:rFonts w:eastAsia="SimSun"/>
                <w:lang w:val="zh-CN"/>
              </w:rPr>
              <w:t>Not support</w:t>
            </w:r>
          </w:p>
        </w:tc>
        <w:tc>
          <w:tcPr>
            <w:tcW w:w="8572" w:type="dxa"/>
          </w:tcPr>
          <w:p w14:paraId="037EFF04" w14:textId="77777777" w:rsidR="00F3241B" w:rsidRDefault="00F3241B">
            <w:pPr>
              <w:rPr>
                <w:rFonts w:eastAsia="SimSun"/>
              </w:rPr>
            </w:pPr>
          </w:p>
        </w:tc>
      </w:tr>
    </w:tbl>
    <w:p w14:paraId="2A2F502B"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11B3370E" w14:textId="77777777">
        <w:tc>
          <w:tcPr>
            <w:tcW w:w="1803" w:type="dxa"/>
          </w:tcPr>
          <w:p w14:paraId="7423559D" w14:textId="77777777" w:rsidR="00F3241B" w:rsidRDefault="00366532">
            <w:pPr>
              <w:rPr>
                <w:b/>
              </w:rPr>
            </w:pPr>
            <w:r>
              <w:rPr>
                <w:rFonts w:eastAsia="Calibri"/>
                <w:b/>
              </w:rPr>
              <w:t>Company</w:t>
            </w:r>
          </w:p>
        </w:tc>
        <w:tc>
          <w:tcPr>
            <w:tcW w:w="8181" w:type="dxa"/>
          </w:tcPr>
          <w:p w14:paraId="0A9859A1" w14:textId="77777777" w:rsidR="00F3241B" w:rsidRDefault="00366532">
            <w:pPr>
              <w:jc w:val="center"/>
              <w:rPr>
                <w:b/>
              </w:rPr>
            </w:pPr>
            <w:r>
              <w:rPr>
                <w:rFonts w:eastAsia="Calibri"/>
                <w:b/>
              </w:rPr>
              <w:t>Comments</w:t>
            </w:r>
          </w:p>
        </w:tc>
      </w:tr>
      <w:tr w:rsidR="00F3241B" w14:paraId="6A4DE68B" w14:textId="77777777">
        <w:tc>
          <w:tcPr>
            <w:tcW w:w="1803" w:type="dxa"/>
          </w:tcPr>
          <w:p w14:paraId="2353C517" w14:textId="77777777" w:rsidR="00F3241B" w:rsidRDefault="00366532">
            <w:pPr>
              <w:rPr>
                <w:rFonts w:eastAsia="SimSun"/>
              </w:rPr>
            </w:pPr>
            <w:r>
              <w:rPr>
                <w:rFonts w:eastAsia="SimSun"/>
              </w:rPr>
              <w:t>ZTE</w:t>
            </w:r>
          </w:p>
        </w:tc>
        <w:tc>
          <w:tcPr>
            <w:tcW w:w="8181" w:type="dxa"/>
          </w:tcPr>
          <w:p w14:paraId="5FBCD540" w14:textId="77777777" w:rsidR="00F3241B" w:rsidRDefault="00366532">
            <w:pPr>
              <w:rPr>
                <w:rFonts w:eastAsia="SimSun"/>
              </w:rPr>
            </w:pPr>
            <w:r>
              <w:rPr>
                <w:rFonts w:eastAsia="SimSun"/>
              </w:rPr>
              <w:t>This can be discussed after Proposal. 5.2.2-1.</w:t>
            </w:r>
          </w:p>
        </w:tc>
      </w:tr>
      <w:tr w:rsidR="00F3241B" w14:paraId="4149C036" w14:textId="77777777">
        <w:tc>
          <w:tcPr>
            <w:tcW w:w="1803" w:type="dxa"/>
          </w:tcPr>
          <w:p w14:paraId="49924AB9" w14:textId="77777777" w:rsidR="00F3241B" w:rsidRDefault="00366532">
            <w:pPr>
              <w:rPr>
                <w:rFonts w:eastAsia="SimSun"/>
              </w:rPr>
            </w:pPr>
            <w:r>
              <w:rPr>
                <w:rFonts w:eastAsia="SimSun"/>
              </w:rPr>
              <w:t>InterDigital</w:t>
            </w:r>
          </w:p>
        </w:tc>
        <w:tc>
          <w:tcPr>
            <w:tcW w:w="8181" w:type="dxa"/>
          </w:tcPr>
          <w:p w14:paraId="0C496816" w14:textId="77777777" w:rsidR="00F3241B" w:rsidRDefault="00366532">
            <w:r>
              <w:rPr>
                <w:rFonts w:eastAsia="Calibri"/>
              </w:rPr>
              <w:t>Agree with (a). Regarding (b), FFS “whether all PRS configurations need to match between training and inference” since it is not clear whether the configurations should be the same at all levels in the PRS configuration hierarchy.</w:t>
            </w:r>
          </w:p>
          <w:p w14:paraId="772AD567" w14:textId="77777777" w:rsidR="00F3241B" w:rsidRDefault="00366532">
            <w:pPr>
              <w:rPr>
                <w:rFonts w:eastAsia="SimSun"/>
              </w:rPr>
            </w:pPr>
            <w:r>
              <w:t>We disagree with (c) since we have not made a conclusion yet. It’s not clear whether (d) is needed on top of what we have in specification (e.g., power measurements). Regarding (e), is it part of “additional NW side conditions”?</w:t>
            </w:r>
          </w:p>
        </w:tc>
      </w:tr>
      <w:tr w:rsidR="00F3241B" w14:paraId="3F7DB6B2" w14:textId="77777777">
        <w:tc>
          <w:tcPr>
            <w:tcW w:w="1803" w:type="dxa"/>
          </w:tcPr>
          <w:p w14:paraId="455FB1C2" w14:textId="77777777" w:rsidR="00F3241B" w:rsidRDefault="00366532">
            <w:pPr>
              <w:rPr>
                <w:rFonts w:eastAsia="SimSun"/>
              </w:rPr>
            </w:pPr>
            <w:r>
              <w:rPr>
                <w:rFonts w:eastAsiaTheme="minorEastAsia"/>
              </w:rPr>
              <w:t>CATT, CICTCI</w:t>
            </w:r>
          </w:p>
        </w:tc>
        <w:tc>
          <w:tcPr>
            <w:tcW w:w="8181" w:type="dxa"/>
          </w:tcPr>
          <w:p w14:paraId="033326AA" w14:textId="77777777" w:rsidR="00F3241B" w:rsidRDefault="00366532">
            <w:pPr>
              <w:rPr>
                <w:rFonts w:eastAsiaTheme="minorEastAsia"/>
              </w:rPr>
            </w:pPr>
            <w:r>
              <w:rPr>
                <w:rFonts w:eastAsiaTheme="minorEastAsia"/>
              </w:rPr>
              <w:t xml:space="preserve">Y for (a), (b), FFS on (c), (d), (e). </w:t>
            </w:r>
          </w:p>
          <w:p w14:paraId="5C5EEA4C" w14:textId="77777777" w:rsidR="00F3241B" w:rsidRDefault="00366532">
            <w:pPr>
              <w:rPr>
                <w:rFonts w:eastAsiaTheme="minorEastAsia"/>
              </w:rPr>
            </w:pPr>
            <w:r>
              <w:rPr>
                <w:rFonts w:eastAsiaTheme="minorEastAsia"/>
              </w:rPr>
              <w:t xml:space="preserve">It is unclear whether (d) and (e) are controllabel. </w:t>
            </w:r>
          </w:p>
          <w:p w14:paraId="404F5BB3" w14:textId="77777777" w:rsidR="00F3241B" w:rsidRDefault="00366532">
            <w:r>
              <w:rPr>
                <w:rFonts w:eastAsiaTheme="minorEastAsia"/>
              </w:rPr>
              <w:t>For case 1 and 2a, it seems (c) is determined by UE itself, no need for spec support to ensure.</w:t>
            </w:r>
          </w:p>
        </w:tc>
      </w:tr>
      <w:tr w:rsidR="00F3241B" w14:paraId="2ACFB8F2" w14:textId="77777777">
        <w:tc>
          <w:tcPr>
            <w:tcW w:w="1803" w:type="dxa"/>
          </w:tcPr>
          <w:p w14:paraId="54D6AE3E" w14:textId="77777777" w:rsidR="00F3241B" w:rsidRDefault="00366532">
            <w:pPr>
              <w:rPr>
                <w:rFonts w:eastAsia="SimSun"/>
              </w:rPr>
            </w:pPr>
            <w:r>
              <w:rPr>
                <w:rFonts w:eastAsia="SimSun"/>
              </w:rPr>
              <w:t>Ericsson</w:t>
            </w:r>
          </w:p>
        </w:tc>
        <w:tc>
          <w:tcPr>
            <w:tcW w:w="8181" w:type="dxa"/>
          </w:tcPr>
          <w:p w14:paraId="4AE769B9" w14:textId="77777777" w:rsidR="00F3241B" w:rsidRDefault="00366532">
            <w:pPr>
              <w:rPr>
                <w:rFonts w:eastAsia="SimSun"/>
              </w:rPr>
            </w:pPr>
            <w:r>
              <w:rPr>
                <w:rFonts w:eastAsia="SimSun"/>
              </w:rPr>
              <w:t>OK</w:t>
            </w:r>
          </w:p>
        </w:tc>
      </w:tr>
      <w:tr w:rsidR="00F3241B" w14:paraId="1627137A" w14:textId="77777777">
        <w:tc>
          <w:tcPr>
            <w:tcW w:w="1803" w:type="dxa"/>
          </w:tcPr>
          <w:p w14:paraId="7DF6F47A" w14:textId="77777777" w:rsidR="00F3241B" w:rsidRDefault="00366532">
            <w:pPr>
              <w:rPr>
                <w:rFonts w:eastAsia="SimSun"/>
              </w:rPr>
            </w:pPr>
            <w:r>
              <w:rPr>
                <w:rFonts w:eastAsia="SimSun"/>
              </w:rPr>
              <w:t>HW/HiSi</w:t>
            </w:r>
          </w:p>
        </w:tc>
        <w:tc>
          <w:tcPr>
            <w:tcW w:w="8181" w:type="dxa"/>
          </w:tcPr>
          <w:p w14:paraId="060DE0FD" w14:textId="77777777" w:rsidR="00F3241B" w:rsidRDefault="00366532">
            <w:r>
              <w:rPr>
                <w:rFonts w:eastAsia="Calibri"/>
              </w:rPr>
              <w:t>What does it mean “checked for consistency”? Is it meant to be specified or for further discussion whether these factors impact consistency?</w:t>
            </w:r>
          </w:p>
          <w:p w14:paraId="5D7CF657" w14:textId="77777777" w:rsidR="00F3241B" w:rsidRDefault="00366532">
            <w:r>
              <w:rPr>
                <w:rFonts w:eastAsia="Calibri"/>
              </w:rPr>
              <w:t>Regarding the measurement configuration, it is pre-mature to add the examples since corresponding agreements have not been made yet,</w:t>
            </w:r>
          </w:p>
          <w:p w14:paraId="1E035CCC" w14:textId="77777777" w:rsidR="00F3241B" w:rsidRDefault="00366532">
            <w:r>
              <w:rPr>
                <w:rFonts w:eastAsia="Calibri"/>
              </w:rPr>
              <w:t xml:space="preserve">Also for the measurement data quality range, the example could be deleted. Our understanding is that instead the RSRP could be used. This is also a separate discussion. </w:t>
            </w:r>
          </w:p>
          <w:p w14:paraId="020BB4E3" w14:textId="77777777" w:rsidR="00F3241B" w:rsidRDefault="00366532">
            <w:pPr>
              <w:rPr>
                <w:rFonts w:eastAsia="SimSun"/>
              </w:rPr>
            </w:pPr>
            <w:r>
              <w:t>Same for hardware conditions, since they could be overcome with mixed training data sets.</w:t>
            </w:r>
          </w:p>
        </w:tc>
      </w:tr>
      <w:tr w:rsidR="00F3241B" w14:paraId="352B20C4" w14:textId="77777777">
        <w:tc>
          <w:tcPr>
            <w:tcW w:w="1803" w:type="dxa"/>
          </w:tcPr>
          <w:p w14:paraId="7422ECD6" w14:textId="77777777" w:rsidR="00F3241B" w:rsidRDefault="00366532">
            <w:pPr>
              <w:rPr>
                <w:rFonts w:eastAsia="Yu Mincho"/>
                <w:lang w:eastAsia="ja-JP"/>
              </w:rPr>
            </w:pPr>
            <w:r>
              <w:rPr>
                <w:rFonts w:eastAsia="Yu Mincho"/>
                <w:lang w:eastAsia="ja-JP"/>
              </w:rPr>
              <w:t>DOCOMO</w:t>
            </w:r>
          </w:p>
        </w:tc>
        <w:tc>
          <w:tcPr>
            <w:tcW w:w="8181" w:type="dxa"/>
          </w:tcPr>
          <w:p w14:paraId="7AE4C374" w14:textId="77777777" w:rsidR="00F3241B" w:rsidRDefault="00366532">
            <w:pPr>
              <w:rPr>
                <w:rFonts w:eastAsia="Yu Mincho"/>
                <w:lang w:eastAsia="ja-JP"/>
              </w:rPr>
            </w:pPr>
            <w:r>
              <w:rPr>
                <w:rFonts w:eastAsia="Yu Mincho"/>
                <w:lang w:eastAsia="ja-JP"/>
              </w:rPr>
              <w:t>At least (a) and (b) should be included.</w:t>
            </w:r>
          </w:p>
        </w:tc>
      </w:tr>
      <w:tr w:rsidR="00F3241B" w14:paraId="3CD9C1B4" w14:textId="77777777">
        <w:tc>
          <w:tcPr>
            <w:tcW w:w="1803" w:type="dxa"/>
          </w:tcPr>
          <w:p w14:paraId="5294E122" w14:textId="77777777" w:rsidR="00F3241B" w:rsidRDefault="00366532">
            <w:pPr>
              <w:rPr>
                <w:rFonts w:eastAsiaTheme="minorEastAsia"/>
              </w:rPr>
            </w:pPr>
            <w:r>
              <w:rPr>
                <w:rFonts w:eastAsiaTheme="minorEastAsia"/>
              </w:rPr>
              <w:t>CMCC</w:t>
            </w:r>
          </w:p>
        </w:tc>
        <w:tc>
          <w:tcPr>
            <w:tcW w:w="8181" w:type="dxa"/>
          </w:tcPr>
          <w:p w14:paraId="348DBEB4" w14:textId="77777777" w:rsidR="00F3241B" w:rsidRDefault="00366532">
            <w:pPr>
              <w:rPr>
                <w:rFonts w:eastAsia="Yu Mincho"/>
                <w:lang w:eastAsia="ja-JP"/>
              </w:rPr>
            </w:pPr>
            <w:r>
              <w:rPr>
                <w:rFonts w:eastAsiaTheme="minorEastAsia"/>
              </w:rPr>
              <w:t xml:space="preserve">The listed conditions may need further check. Some of them may be a ‘hard‘ condition since if this condition is not satisfied then the AI can not work, </w:t>
            </w:r>
            <w:r>
              <w:rPr>
                <w:rFonts w:eastAsiaTheme="minorEastAsia"/>
              </w:rPr>
              <w:lastRenderedPageBreak/>
              <w:t>but some of them may not. If some of the conditions are not satisfied, AI can still be used and model monitoring can prevent the perforemance.</w:t>
            </w:r>
          </w:p>
        </w:tc>
      </w:tr>
      <w:tr w:rsidR="00F3241B" w14:paraId="7F648448" w14:textId="77777777">
        <w:tc>
          <w:tcPr>
            <w:tcW w:w="1803" w:type="dxa"/>
          </w:tcPr>
          <w:p w14:paraId="08E8E6B8" w14:textId="77777777" w:rsidR="00F3241B" w:rsidRDefault="00366532">
            <w:pPr>
              <w:rPr>
                <w:rFonts w:eastAsiaTheme="minorEastAsia"/>
              </w:rPr>
            </w:pPr>
            <w:r>
              <w:rPr>
                <w:rFonts w:eastAsiaTheme="minorEastAsia"/>
              </w:rPr>
              <w:lastRenderedPageBreak/>
              <w:t>Qualcomm</w:t>
            </w:r>
          </w:p>
        </w:tc>
        <w:tc>
          <w:tcPr>
            <w:tcW w:w="8181" w:type="dxa"/>
          </w:tcPr>
          <w:p w14:paraId="69E7C987" w14:textId="77777777" w:rsidR="00F3241B" w:rsidRDefault="00366532">
            <w:r>
              <w:rPr>
                <w:rFonts w:eastAsia="Calibri"/>
              </w:rPr>
              <w:t>For (a), (c), and (d), these look like implementation at UE side.</w:t>
            </w:r>
          </w:p>
          <w:p w14:paraId="7C2B3215" w14:textId="77777777" w:rsidR="00F3241B" w:rsidRDefault="00F3241B"/>
          <w:p w14:paraId="202D3B01" w14:textId="77777777" w:rsidR="00F3241B" w:rsidRDefault="00366532">
            <w:r>
              <w:rPr>
                <w:rFonts w:eastAsia="Calibri"/>
              </w:rPr>
              <w:t>For (b) and (e), they make sense to be provided (as they are NW-side info and UE may not be aware of their changes).</w:t>
            </w:r>
          </w:p>
          <w:p w14:paraId="023D5415" w14:textId="77777777" w:rsidR="00F3241B" w:rsidRDefault="00F3241B"/>
          <w:p w14:paraId="05CF5E62" w14:textId="77777777" w:rsidR="00F3241B" w:rsidRDefault="00366532">
            <w:pPr>
              <w:rPr>
                <w:rFonts w:eastAsiaTheme="minorEastAsia"/>
              </w:rPr>
            </w:pPr>
            <w:r>
              <w:t>It should also be worded as (information provided) instead of (checked)</w:t>
            </w:r>
          </w:p>
        </w:tc>
      </w:tr>
      <w:tr w:rsidR="00F3241B" w14:paraId="274D7722" w14:textId="77777777">
        <w:tc>
          <w:tcPr>
            <w:tcW w:w="1803" w:type="dxa"/>
          </w:tcPr>
          <w:p w14:paraId="4E33B535" w14:textId="77777777" w:rsidR="00F3241B" w:rsidRDefault="00366532">
            <w:pPr>
              <w:rPr>
                <w:rFonts w:eastAsiaTheme="minorEastAsia"/>
              </w:rPr>
            </w:pPr>
            <w:r>
              <w:rPr>
                <w:rFonts w:eastAsiaTheme="minorEastAsia"/>
              </w:rPr>
              <w:t>Lenovo</w:t>
            </w:r>
          </w:p>
        </w:tc>
        <w:tc>
          <w:tcPr>
            <w:tcW w:w="8181" w:type="dxa"/>
          </w:tcPr>
          <w:p w14:paraId="30BB94F0" w14:textId="77777777" w:rsidR="00F3241B" w:rsidRDefault="00366532">
            <w:r>
              <w:rPr>
                <w:rFonts w:eastAsia="Calibri"/>
              </w:rPr>
              <w:t xml:space="preserve">Fine with at least a) and b) . </w:t>
            </w:r>
          </w:p>
        </w:tc>
      </w:tr>
    </w:tbl>
    <w:p w14:paraId="61E012D0" w14:textId="77777777" w:rsidR="00F3241B" w:rsidRDefault="00F3241B"/>
    <w:p w14:paraId="6C3EAFFE" w14:textId="77777777" w:rsidR="00F3241B" w:rsidRDefault="00366532">
      <w:pPr>
        <w:pStyle w:val="Heading3"/>
      </w:pPr>
      <w:r>
        <w:t>2</w:t>
      </w:r>
      <w:r>
        <w:rPr>
          <w:vertAlign w:val="superscript"/>
        </w:rPr>
        <w:t>nd</w:t>
      </w:r>
      <w:r>
        <w:t xml:space="preserve"> / 3</w:t>
      </w:r>
      <w:r>
        <w:rPr>
          <w:vertAlign w:val="superscript"/>
        </w:rPr>
        <w:t>rd</w:t>
      </w:r>
      <w:r>
        <w:t xml:space="preserve"> round discussion</w:t>
      </w:r>
    </w:p>
    <w:p w14:paraId="3BF29BD5" w14:textId="77777777" w:rsidR="00F3241B" w:rsidRDefault="00366532">
      <w:pPr>
        <w:rPr>
          <w:b/>
          <w:u w:val="single"/>
        </w:rPr>
      </w:pPr>
      <w:r>
        <w:rPr>
          <w:b/>
          <w:highlight w:val="yellow"/>
          <w:u w:val="single"/>
        </w:rPr>
        <w:t>Proposal 5.2.2-2</w:t>
      </w:r>
    </w:p>
    <w:p w14:paraId="65511E42" w14:textId="77777777" w:rsidR="00F3241B" w:rsidRDefault="00366532">
      <w:pPr>
        <w:rPr>
          <w:bCs/>
          <w:iCs/>
        </w:rPr>
      </w:pPr>
      <w:r>
        <w:rPr>
          <w:bCs/>
          <w:iCs/>
        </w:rPr>
        <w:t xml:space="preserve">For AI/ML based positioning Case 1 and 2a, to ensure the consistency between training and inference, at least the following are checked for consistency. </w:t>
      </w:r>
      <w:r>
        <w:rPr>
          <w:bCs/>
          <w:iCs/>
          <w:color w:val="FF0000"/>
        </w:rPr>
        <w:t>If inconsistent between training and inference, model inference cannot proceed.</w:t>
      </w:r>
    </w:p>
    <w:p w14:paraId="7402A8AF" w14:textId="77777777" w:rsidR="00F3241B" w:rsidRDefault="00366532">
      <w:pPr>
        <w:pStyle w:val="ListParagraph"/>
        <w:numPr>
          <w:ilvl w:val="0"/>
          <w:numId w:val="70"/>
        </w:numPr>
        <w:rPr>
          <w:bCs/>
          <w:iCs/>
        </w:rPr>
      </w:pPr>
      <w:r>
        <w:rPr>
          <w:bCs/>
          <w:iCs/>
        </w:rPr>
        <w:t>Validity Area</w:t>
      </w:r>
    </w:p>
    <w:p w14:paraId="250E3232" w14:textId="77777777" w:rsidR="00F3241B" w:rsidRDefault="00366532">
      <w:pPr>
        <w:pStyle w:val="ListParagraph"/>
        <w:numPr>
          <w:ilvl w:val="0"/>
          <w:numId w:val="70"/>
        </w:numPr>
        <w:rPr>
          <w:bCs/>
          <w:iCs/>
        </w:rPr>
      </w:pPr>
      <w:r>
        <w:rPr>
          <w:bCs/>
          <w:iCs/>
        </w:rPr>
        <w:t>PRS configurations</w:t>
      </w:r>
    </w:p>
    <w:p w14:paraId="2CA85BF1" w14:textId="77777777" w:rsidR="00F3241B" w:rsidRDefault="00366532">
      <w:pPr>
        <w:rPr>
          <w:color w:val="FF0000"/>
          <w:lang w:val="en-GB" w:eastAsia="ja-JP"/>
        </w:rPr>
      </w:pPr>
      <w:r>
        <w:rPr>
          <w:color w:val="FF0000"/>
          <w:lang w:val="en-GB" w:eastAsia="ja-JP"/>
        </w:rPr>
        <w:t xml:space="preserve">FFS: other conditions, e.g., </w:t>
      </w:r>
      <w:r>
        <w:rPr>
          <w:color w:val="FF0000"/>
        </w:rPr>
        <w:t>measurement configuration</w:t>
      </w:r>
      <w:r>
        <w:rPr>
          <w:bCs/>
          <w:iCs/>
          <w:color w:val="FF0000"/>
        </w:rPr>
        <w:t>, measurement data quality range, hardware conditions.</w:t>
      </w:r>
    </w:p>
    <w:p w14:paraId="51DBF3BB" w14:textId="77777777" w:rsidR="00F3241B" w:rsidRDefault="00F3241B"/>
    <w:tbl>
      <w:tblPr>
        <w:tblStyle w:val="TableGrid10"/>
        <w:tblW w:w="9990" w:type="dxa"/>
        <w:tblInd w:w="-5" w:type="dxa"/>
        <w:tblLook w:val="04A0" w:firstRow="1" w:lastRow="0" w:firstColumn="1" w:lastColumn="0" w:noHBand="0" w:noVBand="1"/>
      </w:tblPr>
      <w:tblGrid>
        <w:gridCol w:w="1418"/>
        <w:gridCol w:w="8572"/>
      </w:tblGrid>
      <w:tr w:rsidR="00F3241B" w14:paraId="13A97911" w14:textId="77777777">
        <w:tc>
          <w:tcPr>
            <w:tcW w:w="1418" w:type="dxa"/>
          </w:tcPr>
          <w:p w14:paraId="7E223C33" w14:textId="77777777" w:rsidR="00F3241B" w:rsidRDefault="00F3241B">
            <w:pPr>
              <w:rPr>
                <w:b/>
              </w:rPr>
            </w:pPr>
          </w:p>
        </w:tc>
        <w:tc>
          <w:tcPr>
            <w:tcW w:w="8572" w:type="dxa"/>
          </w:tcPr>
          <w:p w14:paraId="026C669E" w14:textId="77777777" w:rsidR="00F3241B" w:rsidRDefault="00366532">
            <w:pPr>
              <w:jc w:val="center"/>
              <w:rPr>
                <w:b/>
                <w:lang w:val="zh-CN"/>
              </w:rPr>
            </w:pPr>
            <w:r>
              <w:rPr>
                <w:rFonts w:hint="eastAsia"/>
                <w:b/>
                <w:lang w:val="zh-CN"/>
              </w:rPr>
              <w:t>Company</w:t>
            </w:r>
          </w:p>
        </w:tc>
      </w:tr>
      <w:tr w:rsidR="00F3241B" w14:paraId="3DB879D9" w14:textId="77777777">
        <w:tc>
          <w:tcPr>
            <w:tcW w:w="1418" w:type="dxa"/>
          </w:tcPr>
          <w:p w14:paraId="67964775" w14:textId="77777777" w:rsidR="00F3241B" w:rsidRDefault="00366532">
            <w:pPr>
              <w:rPr>
                <w:lang w:val="zh-CN"/>
              </w:rPr>
            </w:pPr>
            <w:r>
              <w:rPr>
                <w:rFonts w:hint="eastAsia"/>
                <w:lang w:val="zh-CN"/>
              </w:rPr>
              <w:t>Support</w:t>
            </w:r>
          </w:p>
        </w:tc>
        <w:tc>
          <w:tcPr>
            <w:tcW w:w="8572" w:type="dxa"/>
          </w:tcPr>
          <w:p w14:paraId="0B4052E3" w14:textId="77777777" w:rsidR="00F3241B" w:rsidRDefault="00F3241B"/>
        </w:tc>
      </w:tr>
      <w:tr w:rsidR="00F3241B" w14:paraId="31BD3769" w14:textId="77777777">
        <w:tc>
          <w:tcPr>
            <w:tcW w:w="1418" w:type="dxa"/>
          </w:tcPr>
          <w:p w14:paraId="69275A30" w14:textId="77777777" w:rsidR="00F3241B" w:rsidRDefault="00366532">
            <w:pPr>
              <w:rPr>
                <w:lang w:val="zh-CN"/>
              </w:rPr>
            </w:pPr>
            <w:r>
              <w:rPr>
                <w:rFonts w:hint="eastAsia"/>
                <w:lang w:val="zh-CN"/>
              </w:rPr>
              <w:t>Not support</w:t>
            </w:r>
          </w:p>
        </w:tc>
        <w:tc>
          <w:tcPr>
            <w:tcW w:w="8572" w:type="dxa"/>
          </w:tcPr>
          <w:p w14:paraId="25BBD3E8" w14:textId="77777777" w:rsidR="00F3241B" w:rsidRDefault="00F3241B"/>
        </w:tc>
      </w:tr>
    </w:tbl>
    <w:p w14:paraId="43037F9A"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410F418E" w14:textId="77777777" w:rsidTr="00AF1E46">
        <w:tc>
          <w:tcPr>
            <w:tcW w:w="1947" w:type="dxa"/>
          </w:tcPr>
          <w:p w14:paraId="78430338" w14:textId="77777777" w:rsidR="00F3241B" w:rsidRDefault="00366532">
            <w:pPr>
              <w:rPr>
                <w:b/>
              </w:rPr>
            </w:pPr>
            <w:r>
              <w:rPr>
                <w:b/>
              </w:rPr>
              <w:t>Company</w:t>
            </w:r>
          </w:p>
        </w:tc>
        <w:tc>
          <w:tcPr>
            <w:tcW w:w="8038" w:type="dxa"/>
          </w:tcPr>
          <w:p w14:paraId="3DDF781A" w14:textId="77777777" w:rsidR="00F3241B" w:rsidRDefault="00366532">
            <w:pPr>
              <w:jc w:val="center"/>
              <w:rPr>
                <w:b/>
              </w:rPr>
            </w:pPr>
            <w:r>
              <w:rPr>
                <w:b/>
              </w:rPr>
              <w:t>Comments</w:t>
            </w:r>
          </w:p>
        </w:tc>
      </w:tr>
      <w:tr w:rsidR="00F3241B" w14:paraId="38631D3A" w14:textId="77777777" w:rsidTr="00AF1E46">
        <w:tc>
          <w:tcPr>
            <w:tcW w:w="1947" w:type="dxa"/>
          </w:tcPr>
          <w:p w14:paraId="0152C2B3" w14:textId="77777777" w:rsidR="00F3241B" w:rsidRDefault="00366532">
            <w:r>
              <w:t>InterDigital</w:t>
            </w:r>
          </w:p>
        </w:tc>
        <w:tc>
          <w:tcPr>
            <w:tcW w:w="8038" w:type="dxa"/>
          </w:tcPr>
          <w:p w14:paraId="5F0405E5" w14:textId="77777777" w:rsidR="00F3241B" w:rsidRDefault="00366532">
            <w:pPr>
              <w:rPr>
                <w:lang w:val="en-CA"/>
              </w:rPr>
            </w:pPr>
            <w:r>
              <w:rPr>
                <w:lang w:val="en-CA"/>
              </w:rPr>
              <w:t>The newly added sentence “</w:t>
            </w:r>
            <w:r>
              <w:rPr>
                <w:bCs/>
                <w:iCs/>
                <w:color w:val="FF0000"/>
                <w:lang w:val="en-CA"/>
              </w:rPr>
              <w:t xml:space="preserve">If inconsistent between training and inference, model inference cannot proceed.“ </w:t>
            </w:r>
            <w:r>
              <w:rPr>
                <w:bCs/>
                <w:iCs/>
                <w:lang w:val="en-CA"/>
              </w:rPr>
              <w:t xml:space="preserve">is UE behavior. As this proposal is about what </w:t>
            </w:r>
            <w:r>
              <w:rPr>
                <w:bCs/>
                <w:iCs/>
                <w:lang w:val="en-CA"/>
              </w:rPr>
              <w:lastRenderedPageBreak/>
              <w:t>the UE compares for checking consistency, we don’t need the newly added sentence.</w:t>
            </w:r>
          </w:p>
        </w:tc>
      </w:tr>
      <w:tr w:rsidR="00F3241B" w14:paraId="7CBE7ADA" w14:textId="77777777" w:rsidTr="00AF1E46">
        <w:tc>
          <w:tcPr>
            <w:tcW w:w="1947" w:type="dxa"/>
          </w:tcPr>
          <w:p w14:paraId="4D6502C0" w14:textId="77777777" w:rsidR="00F3241B" w:rsidRDefault="00366532">
            <w:r>
              <w:rPr>
                <w:rFonts w:hint="eastAsia"/>
              </w:rPr>
              <w:lastRenderedPageBreak/>
              <w:t>ZTE</w:t>
            </w:r>
          </w:p>
        </w:tc>
        <w:tc>
          <w:tcPr>
            <w:tcW w:w="8038" w:type="dxa"/>
          </w:tcPr>
          <w:p w14:paraId="372760EF" w14:textId="77777777" w:rsidR="00F3241B" w:rsidRDefault="00366532">
            <w:pPr>
              <w:rPr>
                <w:lang w:val="en-CA"/>
              </w:rPr>
            </w:pPr>
            <w:r>
              <w:rPr>
                <w:rFonts w:hint="eastAsia"/>
              </w:rPr>
              <w:t>Same comments as Proposal 4.2.3-1. The mentioned information are included in current specification. The spec impact is not clear from RAN1 perspective.</w:t>
            </w:r>
          </w:p>
        </w:tc>
      </w:tr>
      <w:tr w:rsidR="00E34A8A" w14:paraId="7543DE67" w14:textId="77777777" w:rsidTr="00AF1E46">
        <w:tc>
          <w:tcPr>
            <w:tcW w:w="1947" w:type="dxa"/>
          </w:tcPr>
          <w:p w14:paraId="75B5681D" w14:textId="7202F7EC" w:rsidR="00E34A8A" w:rsidRDefault="00E34A8A">
            <w:r>
              <w:t>Nokia</w:t>
            </w:r>
          </w:p>
        </w:tc>
        <w:tc>
          <w:tcPr>
            <w:tcW w:w="8038" w:type="dxa"/>
          </w:tcPr>
          <w:p w14:paraId="37B0AB6D" w14:textId="77777777" w:rsidR="00E34A8A" w:rsidRDefault="00E34A8A">
            <w:r>
              <w:t xml:space="preserve">In our view, there are 3 alternatives to ensure consistency: </w:t>
            </w:r>
          </w:p>
          <w:p w14:paraId="7EC0AD22" w14:textId="3F1C57B4" w:rsidR="00E34A8A" w:rsidRPr="00E34A8A" w:rsidRDefault="00E34A8A" w:rsidP="00E34A8A">
            <w:pPr>
              <w:pStyle w:val="ListParagraph"/>
              <w:numPr>
                <w:ilvl w:val="0"/>
                <w:numId w:val="89"/>
              </w:numPr>
            </w:pPr>
            <w:r>
              <w:rPr>
                <w:lang w:val="en-US"/>
              </w:rPr>
              <w:t>Using configuration (PRS configuration visible to UE)</w:t>
            </w:r>
            <w:r w:rsidR="00977122">
              <w:rPr>
                <w:lang w:val="en-US"/>
              </w:rPr>
              <w:t>, which includes information relative to “validity area”.</w:t>
            </w:r>
          </w:p>
          <w:p w14:paraId="74931DA3" w14:textId="77777777" w:rsidR="00E34A8A" w:rsidRPr="00E34A8A" w:rsidRDefault="00E34A8A" w:rsidP="00E34A8A">
            <w:pPr>
              <w:pStyle w:val="ListParagraph"/>
              <w:numPr>
                <w:ilvl w:val="0"/>
                <w:numId w:val="89"/>
              </w:numPr>
            </w:pPr>
            <w:r>
              <w:rPr>
                <w:lang w:val="en-US"/>
              </w:rPr>
              <w:t>Using Associated ID (configuration not visible to UE)</w:t>
            </w:r>
          </w:p>
          <w:p w14:paraId="2138E770" w14:textId="77777777" w:rsidR="00E34A8A" w:rsidRPr="00E34A8A" w:rsidRDefault="00E34A8A" w:rsidP="00E34A8A">
            <w:pPr>
              <w:pStyle w:val="ListParagraph"/>
              <w:numPr>
                <w:ilvl w:val="0"/>
                <w:numId w:val="89"/>
              </w:numPr>
            </w:pPr>
            <w:r>
              <w:rPr>
                <w:lang w:val="en-US"/>
              </w:rPr>
              <w:t>Using Monitoring.</w:t>
            </w:r>
          </w:p>
          <w:p w14:paraId="4271775D" w14:textId="2A08A37D" w:rsidR="00E34A8A" w:rsidRPr="00E34A8A" w:rsidRDefault="00E34A8A" w:rsidP="00E34A8A">
            <w:pPr>
              <w:rPr>
                <w:b/>
                <w:u w:val="single"/>
              </w:rPr>
            </w:pPr>
            <w:r>
              <w:t>Based on this, we propose the following rewording:</w:t>
            </w:r>
            <w:r>
              <w:br/>
            </w:r>
            <w:r>
              <w:br/>
            </w:r>
            <w:r>
              <w:rPr>
                <w:b/>
                <w:highlight w:val="yellow"/>
                <w:u w:val="single"/>
              </w:rPr>
              <w:t>Proposal 5.2.2-2</w:t>
            </w:r>
            <w:r>
              <w:rPr>
                <w:b/>
                <w:u w:val="single"/>
              </w:rPr>
              <w:t xml:space="preserve"> </w:t>
            </w:r>
            <w:r w:rsidRPr="00E34A8A">
              <w:rPr>
                <w:b/>
                <w:color w:val="FF0000"/>
                <w:u w:val="single"/>
              </w:rPr>
              <w:t>(updated)</w:t>
            </w:r>
          </w:p>
          <w:p w14:paraId="1FB95800" w14:textId="2824216E" w:rsidR="00E34A8A" w:rsidRDefault="00E34A8A" w:rsidP="00E34A8A">
            <w:pPr>
              <w:rPr>
                <w:bCs/>
                <w:iCs/>
              </w:rPr>
            </w:pPr>
            <w:r>
              <w:rPr>
                <w:bCs/>
                <w:iCs/>
              </w:rPr>
              <w:t xml:space="preserve">For AI/ML based positioning Case 1 and 2a, to ensure the consistency between training and inference, </w:t>
            </w:r>
            <w:r w:rsidR="00977122">
              <w:rPr>
                <w:bCs/>
                <w:iCs/>
              </w:rPr>
              <w:t xml:space="preserve">study </w:t>
            </w:r>
            <w:r>
              <w:rPr>
                <w:bCs/>
                <w:iCs/>
              </w:rPr>
              <w:t xml:space="preserve">at least the following are checked for consistency. </w:t>
            </w:r>
            <w:r w:rsidRPr="00E34A8A">
              <w:rPr>
                <w:bCs/>
                <w:iCs/>
                <w:strike/>
                <w:color w:val="FF0000"/>
              </w:rPr>
              <w:t>If inconsistent between training and inference, model inference cannot proceed.</w:t>
            </w:r>
          </w:p>
          <w:p w14:paraId="2471C780" w14:textId="77777777" w:rsidR="00E34A8A" w:rsidRPr="00977122" w:rsidRDefault="00E34A8A" w:rsidP="00E34A8A">
            <w:pPr>
              <w:pStyle w:val="ListParagraph"/>
              <w:numPr>
                <w:ilvl w:val="0"/>
                <w:numId w:val="90"/>
              </w:numPr>
              <w:rPr>
                <w:bCs/>
                <w:iCs/>
                <w:strike/>
              </w:rPr>
            </w:pPr>
            <w:r w:rsidRPr="00977122">
              <w:rPr>
                <w:bCs/>
                <w:iCs/>
                <w:strike/>
              </w:rPr>
              <w:t>Validity Area</w:t>
            </w:r>
          </w:p>
          <w:p w14:paraId="3BFF48A0" w14:textId="77777777" w:rsidR="00E34A8A" w:rsidRPr="00977122" w:rsidRDefault="00E34A8A" w:rsidP="00E34A8A">
            <w:pPr>
              <w:pStyle w:val="ListParagraph"/>
              <w:numPr>
                <w:ilvl w:val="0"/>
                <w:numId w:val="90"/>
              </w:numPr>
              <w:rPr>
                <w:bCs/>
                <w:iCs/>
              </w:rPr>
            </w:pPr>
            <w:r>
              <w:rPr>
                <w:bCs/>
                <w:iCs/>
              </w:rPr>
              <w:t>PRS configurations</w:t>
            </w:r>
          </w:p>
          <w:p w14:paraId="2846DBE9" w14:textId="458734E1" w:rsidR="00977122" w:rsidRDefault="00977122" w:rsidP="00E34A8A">
            <w:pPr>
              <w:pStyle w:val="ListParagraph"/>
              <w:numPr>
                <w:ilvl w:val="0"/>
                <w:numId w:val="90"/>
              </w:numPr>
              <w:rPr>
                <w:bCs/>
                <w:iCs/>
              </w:rPr>
            </w:pPr>
            <w:r>
              <w:rPr>
                <w:bCs/>
                <w:iCs/>
              </w:rPr>
              <w:t>Associated ID</w:t>
            </w:r>
          </w:p>
          <w:p w14:paraId="1AB1EE56" w14:textId="21E309B3" w:rsidR="00977122" w:rsidRDefault="00977122" w:rsidP="00E34A8A">
            <w:pPr>
              <w:pStyle w:val="ListParagraph"/>
              <w:numPr>
                <w:ilvl w:val="0"/>
                <w:numId w:val="90"/>
              </w:numPr>
              <w:rPr>
                <w:bCs/>
                <w:iCs/>
              </w:rPr>
            </w:pPr>
            <w:r>
              <w:rPr>
                <w:bCs/>
                <w:iCs/>
              </w:rPr>
              <w:t>Mon</w:t>
            </w:r>
            <w:r>
              <w:rPr>
                <w:bCs/>
                <w:iCs/>
                <w:lang w:val="en-US"/>
              </w:rPr>
              <w:t>itoring</w:t>
            </w:r>
          </w:p>
          <w:p w14:paraId="4B91F4C5" w14:textId="77777777" w:rsidR="00E34A8A" w:rsidRPr="00977122" w:rsidRDefault="00E34A8A" w:rsidP="00E34A8A">
            <w:pPr>
              <w:rPr>
                <w:strike/>
                <w:color w:val="FF0000"/>
                <w:lang w:val="en-GB" w:eastAsia="ja-JP"/>
              </w:rPr>
            </w:pPr>
            <w:r w:rsidRPr="00977122">
              <w:rPr>
                <w:strike/>
                <w:color w:val="FF0000"/>
                <w:lang w:val="en-GB" w:eastAsia="ja-JP"/>
              </w:rPr>
              <w:t xml:space="preserve">FFS: other conditions, e.g., </w:t>
            </w:r>
            <w:r w:rsidRPr="00977122">
              <w:rPr>
                <w:strike/>
                <w:color w:val="FF0000"/>
              </w:rPr>
              <w:t>measurement configuration</w:t>
            </w:r>
            <w:r w:rsidRPr="00977122">
              <w:rPr>
                <w:bCs/>
                <w:iCs/>
                <w:strike/>
                <w:color w:val="FF0000"/>
              </w:rPr>
              <w:t>, measurement data quality range, hardware conditions.</w:t>
            </w:r>
          </w:p>
          <w:p w14:paraId="4B682442" w14:textId="396810D1" w:rsidR="00E34A8A" w:rsidRPr="00E34A8A" w:rsidRDefault="00E34A8A" w:rsidP="00E34A8A">
            <w:pPr>
              <w:rPr>
                <w:lang w:val="en-GB"/>
              </w:rPr>
            </w:pPr>
          </w:p>
        </w:tc>
      </w:tr>
      <w:tr w:rsidR="00781CB4" w14:paraId="12ECE84C" w14:textId="77777777" w:rsidTr="00AF1E46">
        <w:tc>
          <w:tcPr>
            <w:tcW w:w="1947" w:type="dxa"/>
          </w:tcPr>
          <w:p w14:paraId="2019960B" w14:textId="53C23AEA" w:rsidR="00781CB4" w:rsidRDefault="00781CB4" w:rsidP="00781CB4">
            <w:r>
              <w:t>HW/HiSi</w:t>
            </w:r>
          </w:p>
        </w:tc>
        <w:tc>
          <w:tcPr>
            <w:tcW w:w="8038" w:type="dxa"/>
          </w:tcPr>
          <w:p w14:paraId="109DDB26" w14:textId="0A8295E4" w:rsidR="00781CB4" w:rsidRDefault="00781CB4" w:rsidP="00781CB4">
            <w:r>
              <w:t>Agree with ZTE. Also, we think “are checked for consistency” is up to UE implementation and does not need to be specified.</w:t>
            </w:r>
          </w:p>
        </w:tc>
      </w:tr>
      <w:tr w:rsidR="009032F9" w14:paraId="3C93432C" w14:textId="77777777" w:rsidTr="00AF1E46">
        <w:tc>
          <w:tcPr>
            <w:tcW w:w="1947" w:type="dxa"/>
          </w:tcPr>
          <w:p w14:paraId="5E870C43" w14:textId="62F5270E" w:rsidR="009032F9" w:rsidRDefault="009032F9" w:rsidP="00781CB4">
            <w:r>
              <w:t>Qualcomm</w:t>
            </w:r>
          </w:p>
        </w:tc>
        <w:tc>
          <w:tcPr>
            <w:tcW w:w="8038" w:type="dxa"/>
          </w:tcPr>
          <w:p w14:paraId="71E8420A" w14:textId="77777777" w:rsidR="009032F9" w:rsidRDefault="009032F9" w:rsidP="009032F9">
            <w:pPr>
              <w:rPr>
                <w:lang w:val="en-CA"/>
              </w:rPr>
            </w:pPr>
            <w:r>
              <w:rPr>
                <w:lang w:val="en-CA"/>
              </w:rPr>
              <w:t>We don’t support.</w:t>
            </w:r>
          </w:p>
          <w:p w14:paraId="763A606E" w14:textId="77777777" w:rsidR="009032F9" w:rsidRDefault="009032F9" w:rsidP="009032F9">
            <w:pPr>
              <w:rPr>
                <w:lang w:val="en-CA"/>
              </w:rPr>
            </w:pPr>
            <w:r>
              <w:rPr>
                <w:lang w:val="en-CA"/>
              </w:rPr>
              <w:t xml:space="preserve">We think there should be assistance from LMF to UE for helping UE ensure consistency for its models. However, we do not agree on the direction of the proposal as it violates the current logic adopted in legacy methods. The current proposal seems to build basis that LMF controls and checks implementation at UE side. The way forward should be that device indicating capabilities on </w:t>
            </w:r>
            <w:r>
              <w:rPr>
                <w:lang w:val="en-CA"/>
              </w:rPr>
              <w:lastRenderedPageBreak/>
              <w:t xml:space="preserve">support for AI/ML. Then, LMF can provide assistance info needed to help UE ensure consistency without extra checks from LMF side. </w:t>
            </w:r>
          </w:p>
          <w:p w14:paraId="7DEE5DD9" w14:textId="77777777" w:rsidR="009032F9" w:rsidRDefault="009032F9" w:rsidP="00781CB4"/>
        </w:tc>
      </w:tr>
      <w:tr w:rsidR="00AF1E46" w:rsidRPr="009F03E3" w14:paraId="33DB0794" w14:textId="77777777" w:rsidTr="00AF1E46">
        <w:tc>
          <w:tcPr>
            <w:tcW w:w="1947" w:type="dxa"/>
          </w:tcPr>
          <w:p w14:paraId="04C742EB" w14:textId="150A78BD" w:rsidR="00AF1E46" w:rsidRPr="009F03E3" w:rsidRDefault="00E84328" w:rsidP="00CB19E9">
            <w:pPr>
              <w:rPr>
                <w:lang w:val="en-US"/>
              </w:rPr>
            </w:pPr>
            <w:r>
              <w:rPr>
                <w:lang w:val="en-US"/>
              </w:rPr>
              <w:lastRenderedPageBreak/>
              <w:t>Ericsson</w:t>
            </w:r>
          </w:p>
        </w:tc>
        <w:tc>
          <w:tcPr>
            <w:tcW w:w="8038" w:type="dxa"/>
          </w:tcPr>
          <w:p w14:paraId="6B5EE944" w14:textId="77777777" w:rsidR="00AF1E46" w:rsidRPr="009F03E3" w:rsidRDefault="00AF1E46" w:rsidP="00CB19E9">
            <w:pPr>
              <w:rPr>
                <w:lang w:val="en-US"/>
              </w:rPr>
            </w:pPr>
            <w:r w:rsidRPr="009F03E3">
              <w:rPr>
                <w:lang w:val="en-US"/>
              </w:rPr>
              <w:t>Support.  We think the UE behaviour is needed as this may affect requirements for inference.  To clarify, we should perhaps revise the proposal with a focus on the behaviour. We should also further discuss how the UE notifies the network to prevent the inconsistency:</w:t>
            </w:r>
          </w:p>
          <w:p w14:paraId="3327C2E0" w14:textId="77777777" w:rsidR="00AF1E46" w:rsidRPr="009F03E3" w:rsidRDefault="00AF1E46" w:rsidP="00CB19E9">
            <w:pPr>
              <w:rPr>
                <w:bCs/>
                <w:iCs/>
                <w:lang w:val="en-US"/>
              </w:rPr>
            </w:pPr>
          </w:p>
          <w:p w14:paraId="176BD7E1" w14:textId="77777777" w:rsidR="00AF1E46" w:rsidRPr="009F03E3" w:rsidRDefault="00AF1E46" w:rsidP="00CB19E9">
            <w:pPr>
              <w:rPr>
                <w:bCs/>
                <w:iCs/>
                <w:lang w:val="en-US"/>
              </w:rPr>
            </w:pPr>
            <w:r w:rsidRPr="009F03E3">
              <w:rPr>
                <w:bCs/>
                <w:iCs/>
                <w:lang w:val="en-US"/>
              </w:rPr>
              <w:t xml:space="preserve">Proposal: regarding case 2a and case 1, the UE is not expected to provide location results (case 1) or measurement reports (case 2a) when the following information is not consistent between training and inference: </w:t>
            </w:r>
          </w:p>
          <w:p w14:paraId="1F4597AD" w14:textId="77777777" w:rsidR="00AF1E46" w:rsidRPr="009F03E3" w:rsidRDefault="00AF1E46" w:rsidP="00AF1E46">
            <w:pPr>
              <w:pStyle w:val="ListParagraph"/>
              <w:numPr>
                <w:ilvl w:val="0"/>
                <w:numId w:val="93"/>
              </w:numPr>
              <w:rPr>
                <w:bCs/>
                <w:iCs/>
                <w:lang w:val="en-US"/>
              </w:rPr>
            </w:pPr>
            <w:r w:rsidRPr="009F03E3">
              <w:rPr>
                <w:bCs/>
                <w:iCs/>
                <w:lang w:val="en-US"/>
              </w:rPr>
              <w:t>Validity Area</w:t>
            </w:r>
          </w:p>
          <w:p w14:paraId="4BD87F85" w14:textId="77777777" w:rsidR="00AF1E46" w:rsidRPr="009F03E3" w:rsidRDefault="00AF1E46" w:rsidP="00AF1E46">
            <w:pPr>
              <w:pStyle w:val="ListParagraph"/>
              <w:numPr>
                <w:ilvl w:val="0"/>
                <w:numId w:val="93"/>
              </w:numPr>
              <w:rPr>
                <w:bCs/>
                <w:iCs/>
                <w:lang w:val="en-US"/>
              </w:rPr>
            </w:pPr>
            <w:r w:rsidRPr="009F03E3">
              <w:rPr>
                <w:bCs/>
                <w:iCs/>
                <w:lang w:val="en-US"/>
              </w:rPr>
              <w:t>PRS configurations</w:t>
            </w:r>
          </w:p>
          <w:p w14:paraId="4BA0E995" w14:textId="77777777" w:rsidR="00AF1E46" w:rsidRPr="009F03E3" w:rsidRDefault="00AF1E46" w:rsidP="00CB19E9">
            <w:pPr>
              <w:pStyle w:val="ListParagraph"/>
              <w:numPr>
                <w:ilvl w:val="0"/>
                <w:numId w:val="58"/>
              </w:numPr>
              <w:rPr>
                <w:bCs/>
                <w:iCs/>
                <w:lang w:val="en-US"/>
              </w:rPr>
            </w:pPr>
            <w:r w:rsidRPr="009F03E3">
              <w:rPr>
                <w:bCs/>
                <w:iCs/>
                <w:lang w:val="en-US"/>
              </w:rPr>
              <w:t>FFS: how the UE / LMF maintain consistency between training and inference for this information.</w:t>
            </w:r>
          </w:p>
          <w:p w14:paraId="772DD1EA" w14:textId="77777777" w:rsidR="00AF1E46" w:rsidRPr="009F03E3" w:rsidRDefault="00AF1E46" w:rsidP="00CB19E9">
            <w:pPr>
              <w:rPr>
                <w:lang w:val="en-US"/>
              </w:rPr>
            </w:pPr>
          </w:p>
        </w:tc>
      </w:tr>
    </w:tbl>
    <w:p w14:paraId="327BE8B8" w14:textId="77777777" w:rsidR="00F3241B" w:rsidRDefault="00F3241B"/>
    <w:p w14:paraId="7617E2AC" w14:textId="77777777" w:rsidR="00814746" w:rsidRDefault="00814746" w:rsidP="00814746">
      <w:pPr>
        <w:pStyle w:val="Heading3"/>
      </w:pPr>
      <w:r>
        <w:t>4</w:t>
      </w:r>
      <w:r w:rsidRPr="00814746">
        <w:rPr>
          <w:vertAlign w:val="superscript"/>
        </w:rPr>
        <w:t>th</w:t>
      </w:r>
      <w:r>
        <w:t xml:space="preserve"> round discussion</w:t>
      </w:r>
    </w:p>
    <w:p w14:paraId="7F91884D" w14:textId="488286CC" w:rsidR="00814746" w:rsidRDefault="00814746" w:rsidP="00814746">
      <w:pPr>
        <w:rPr>
          <w:b/>
          <w:u w:val="single"/>
        </w:rPr>
      </w:pPr>
      <w:r w:rsidRPr="00814746">
        <w:rPr>
          <w:b/>
          <w:highlight w:val="yellow"/>
          <w:u w:val="single"/>
        </w:rPr>
        <w:t>Proposal 5.2.4-1</w:t>
      </w:r>
    </w:p>
    <w:p w14:paraId="0D26FF97" w14:textId="77777777" w:rsidR="00814746" w:rsidRPr="00814746" w:rsidRDefault="00814746" w:rsidP="00814746">
      <w:pPr>
        <w:rPr>
          <w:bCs/>
          <w:iCs/>
        </w:rPr>
      </w:pPr>
      <w:r w:rsidRPr="00814746">
        <w:rPr>
          <w:bCs/>
          <w:iCs/>
        </w:rPr>
        <w:t xml:space="preserve">Regarding Case 2a and Case 1, the UE is not expected to provide location information (Case 1) or measurement reports (Case 2a) when the following information is not consistent between training and inference: </w:t>
      </w:r>
    </w:p>
    <w:p w14:paraId="2C280306" w14:textId="77777777" w:rsidR="00814746" w:rsidRPr="009F03E3" w:rsidRDefault="00814746" w:rsidP="00F41F3B">
      <w:pPr>
        <w:pStyle w:val="ListParagraph"/>
        <w:numPr>
          <w:ilvl w:val="0"/>
          <w:numId w:val="98"/>
        </w:numPr>
        <w:rPr>
          <w:bCs/>
          <w:iCs/>
          <w:lang w:val="en-US"/>
        </w:rPr>
      </w:pPr>
      <w:r w:rsidRPr="009F03E3">
        <w:rPr>
          <w:bCs/>
          <w:iCs/>
          <w:lang w:val="en-US"/>
        </w:rPr>
        <w:t>Validity Area</w:t>
      </w:r>
    </w:p>
    <w:p w14:paraId="1608B561" w14:textId="77777777" w:rsidR="00814746" w:rsidRPr="009F03E3" w:rsidRDefault="00814746" w:rsidP="00F41F3B">
      <w:pPr>
        <w:pStyle w:val="ListParagraph"/>
        <w:numPr>
          <w:ilvl w:val="0"/>
          <w:numId w:val="98"/>
        </w:numPr>
        <w:rPr>
          <w:bCs/>
          <w:iCs/>
          <w:lang w:val="en-US"/>
        </w:rPr>
      </w:pPr>
      <w:r w:rsidRPr="009F03E3">
        <w:rPr>
          <w:bCs/>
          <w:iCs/>
          <w:lang w:val="en-US"/>
        </w:rPr>
        <w:t>PRS configurations</w:t>
      </w:r>
    </w:p>
    <w:p w14:paraId="31E3E4F1" w14:textId="25AA57B2" w:rsidR="00BF2CA9" w:rsidRPr="00951FEA" w:rsidRDefault="00BF2CA9" w:rsidP="00E12526">
      <w:pPr>
        <w:rPr>
          <w:color w:val="FF0000"/>
          <w:lang w:val="en-GB" w:eastAsia="ja-JP"/>
        </w:rPr>
      </w:pPr>
      <w:r w:rsidRPr="00951FEA">
        <w:rPr>
          <w:color w:val="FF0000"/>
          <w:lang w:val="en-GB" w:eastAsia="ja-JP"/>
        </w:rPr>
        <w:t>FFS: granularity of the consistency checking of the information</w:t>
      </w:r>
    </w:p>
    <w:p w14:paraId="2F967EA8" w14:textId="1B2D3F58" w:rsidR="00E12526" w:rsidRPr="00E12526" w:rsidRDefault="00E12526" w:rsidP="00E12526">
      <w:pPr>
        <w:rPr>
          <w:lang w:val="en-GB" w:eastAsia="ja-JP"/>
        </w:rPr>
      </w:pPr>
      <w:r w:rsidRPr="00E12526">
        <w:rPr>
          <w:lang w:val="en-GB" w:eastAsia="ja-JP"/>
        </w:rPr>
        <w:t xml:space="preserve">FFS: other conditions, e.g., </w:t>
      </w:r>
      <w:r w:rsidRPr="00E12526">
        <w:t>measurement configuration</w:t>
      </w:r>
      <w:r w:rsidR="00A57AB9">
        <w:t xml:space="preserve"> (e.g., PDP or DP)</w:t>
      </w:r>
      <w:r w:rsidRPr="00E12526">
        <w:rPr>
          <w:bCs/>
          <w:iCs/>
        </w:rPr>
        <w:t>, measurement data quality range</w:t>
      </w:r>
      <w:r w:rsidR="00A57AB9">
        <w:rPr>
          <w:bCs/>
          <w:iCs/>
        </w:rPr>
        <w:t xml:space="preserve"> (e.g., SNR/SINR range)</w:t>
      </w:r>
      <w:r w:rsidRPr="00E12526">
        <w:rPr>
          <w:bCs/>
          <w:iCs/>
        </w:rPr>
        <w:t>, hardware conditions</w:t>
      </w:r>
      <w:r w:rsidR="00A57AB9">
        <w:rPr>
          <w:bCs/>
          <w:iCs/>
        </w:rPr>
        <w:t xml:space="preserve"> (e.g., e.g., network synchronization error, UE/gNB RX and TX timing error, channel estimation error)</w:t>
      </w:r>
      <w:r w:rsidRPr="00E12526">
        <w:rPr>
          <w:bCs/>
          <w:iCs/>
        </w:rPr>
        <w:t>.</w:t>
      </w:r>
    </w:p>
    <w:p w14:paraId="6723068E" w14:textId="77777777" w:rsidR="00814746" w:rsidRPr="00814746" w:rsidRDefault="00814746" w:rsidP="00814746">
      <w:pPr>
        <w:rPr>
          <w:bCs/>
          <w:iCs/>
        </w:rPr>
      </w:pPr>
      <w:r w:rsidRPr="00814746">
        <w:rPr>
          <w:bCs/>
          <w:iCs/>
        </w:rPr>
        <w:t>FFS: how the UE / LMF maintain consistency between training and inference for this information.</w:t>
      </w:r>
    </w:p>
    <w:p w14:paraId="4CBC7D18" w14:textId="77777777" w:rsidR="00814746" w:rsidRDefault="00814746"/>
    <w:p w14:paraId="769A42C1" w14:textId="77777777" w:rsidR="00817B36" w:rsidRDefault="00817B36" w:rsidP="00817B36">
      <w:pPr>
        <w:rPr>
          <w:b/>
          <w:u w:val="single"/>
        </w:rPr>
      </w:pPr>
      <w:r w:rsidRPr="00814746">
        <w:rPr>
          <w:b/>
          <w:highlight w:val="yellow"/>
          <w:u w:val="single"/>
        </w:rPr>
        <w:lastRenderedPageBreak/>
        <w:t>Proposal 5.2.4-1</w:t>
      </w:r>
    </w:p>
    <w:p w14:paraId="16FFEE09" w14:textId="5AB272A8" w:rsidR="00817B36" w:rsidRPr="00814746" w:rsidRDefault="00817B36" w:rsidP="00817B36">
      <w:pPr>
        <w:rPr>
          <w:bCs/>
          <w:iCs/>
        </w:rPr>
      </w:pPr>
      <w:r w:rsidRPr="00814746">
        <w:rPr>
          <w:bCs/>
          <w:iCs/>
        </w:rPr>
        <w:t xml:space="preserve">Regarding Case 2a and Case 1, the following information </w:t>
      </w:r>
      <w:r>
        <w:rPr>
          <w:bCs/>
          <w:iCs/>
        </w:rPr>
        <w:t>for</w:t>
      </w:r>
      <w:r w:rsidRPr="00814746">
        <w:rPr>
          <w:bCs/>
          <w:iCs/>
        </w:rPr>
        <w:t xml:space="preserve"> consisten</w:t>
      </w:r>
      <w:r>
        <w:rPr>
          <w:bCs/>
          <w:iCs/>
        </w:rPr>
        <w:t>cy checking</w:t>
      </w:r>
      <w:r w:rsidRPr="00814746">
        <w:rPr>
          <w:bCs/>
          <w:iCs/>
        </w:rPr>
        <w:t xml:space="preserve"> between training and inference: </w:t>
      </w:r>
    </w:p>
    <w:p w14:paraId="735B95ED" w14:textId="77777777" w:rsidR="00817B36" w:rsidRPr="009F03E3" w:rsidRDefault="00817B36" w:rsidP="00817B36">
      <w:pPr>
        <w:pStyle w:val="ListParagraph"/>
        <w:numPr>
          <w:ilvl w:val="0"/>
          <w:numId w:val="100"/>
        </w:numPr>
        <w:rPr>
          <w:bCs/>
          <w:iCs/>
          <w:lang w:val="en-US"/>
        </w:rPr>
      </w:pPr>
      <w:r w:rsidRPr="009F03E3">
        <w:rPr>
          <w:bCs/>
          <w:iCs/>
          <w:lang w:val="en-US"/>
        </w:rPr>
        <w:t>Validity Area</w:t>
      </w:r>
    </w:p>
    <w:p w14:paraId="1B9389F4" w14:textId="77777777" w:rsidR="00817B36" w:rsidRPr="009F03E3" w:rsidRDefault="00817B36" w:rsidP="00817B36">
      <w:pPr>
        <w:pStyle w:val="ListParagraph"/>
        <w:numPr>
          <w:ilvl w:val="0"/>
          <w:numId w:val="100"/>
        </w:numPr>
        <w:rPr>
          <w:bCs/>
          <w:iCs/>
          <w:lang w:val="en-US"/>
        </w:rPr>
      </w:pPr>
      <w:r w:rsidRPr="009F03E3">
        <w:rPr>
          <w:bCs/>
          <w:iCs/>
          <w:lang w:val="en-US"/>
        </w:rPr>
        <w:t>PRS configurations</w:t>
      </w:r>
    </w:p>
    <w:p w14:paraId="06201C01" w14:textId="77777777" w:rsidR="00817B36" w:rsidRPr="00E12526" w:rsidRDefault="00817B36" w:rsidP="00817B36">
      <w:pPr>
        <w:rPr>
          <w:lang w:val="en-GB" w:eastAsia="ja-JP"/>
        </w:rPr>
      </w:pPr>
      <w:r w:rsidRPr="00E12526">
        <w:rPr>
          <w:lang w:val="en-GB" w:eastAsia="ja-JP"/>
        </w:rPr>
        <w:t xml:space="preserve">FFS: other conditions, e.g., </w:t>
      </w:r>
      <w:r w:rsidRPr="00E12526">
        <w:t>measurement configuration</w:t>
      </w:r>
      <w:r>
        <w:t xml:space="preserve"> (e.g., PDP or DP)</w:t>
      </w:r>
      <w:r w:rsidRPr="00E12526">
        <w:rPr>
          <w:bCs/>
          <w:iCs/>
        </w:rPr>
        <w:t>, measurement data quality range</w:t>
      </w:r>
      <w:r>
        <w:rPr>
          <w:bCs/>
          <w:iCs/>
        </w:rPr>
        <w:t xml:space="preserve"> (e.g., SNR/SINR range)</w:t>
      </w:r>
      <w:r w:rsidRPr="00E12526">
        <w:rPr>
          <w:bCs/>
          <w:iCs/>
        </w:rPr>
        <w:t>, hardware conditions</w:t>
      </w:r>
      <w:r>
        <w:rPr>
          <w:bCs/>
          <w:iCs/>
        </w:rPr>
        <w:t xml:space="preserve"> (e.g., e.g., network synchronization error, UE/gNB RX and TX timing error, channel estimation error)</w:t>
      </w:r>
      <w:r w:rsidRPr="00E12526">
        <w:rPr>
          <w:bCs/>
          <w:iCs/>
        </w:rPr>
        <w:t>.</w:t>
      </w:r>
    </w:p>
    <w:p w14:paraId="18DEF4FC" w14:textId="77777777" w:rsidR="00817B36" w:rsidRPr="00814746" w:rsidRDefault="00817B36" w:rsidP="00817B36">
      <w:pPr>
        <w:rPr>
          <w:bCs/>
          <w:iCs/>
        </w:rPr>
      </w:pPr>
      <w:r w:rsidRPr="00814746">
        <w:rPr>
          <w:bCs/>
          <w:iCs/>
        </w:rPr>
        <w:t>FFS: how the UE / LMF maintain consistency between training and inference for this information.</w:t>
      </w:r>
    </w:p>
    <w:p w14:paraId="382ECDCF" w14:textId="77777777" w:rsidR="00817B36" w:rsidRDefault="00817B36"/>
    <w:p w14:paraId="566EF2D9" w14:textId="5129F20C" w:rsidR="000C518D" w:rsidRDefault="000C518D" w:rsidP="000C518D">
      <w:pPr>
        <w:rPr>
          <w:b/>
          <w:u w:val="single"/>
        </w:rPr>
      </w:pPr>
      <w:r>
        <w:rPr>
          <w:b/>
          <w:highlight w:val="yellow"/>
          <w:u w:val="single"/>
        </w:rPr>
        <w:t>Proposal 5.2.4-2</w:t>
      </w:r>
    </w:p>
    <w:p w14:paraId="7967545B" w14:textId="77777777" w:rsidR="000C518D" w:rsidRDefault="000C518D" w:rsidP="000C518D">
      <w:pPr>
        <w:rPr>
          <w:bCs/>
          <w:iCs/>
        </w:rPr>
      </w:pPr>
      <w:r>
        <w:rPr>
          <w:bCs/>
          <w:iCs/>
        </w:rPr>
        <w:t xml:space="preserve">For AI/ML based positioning Case 1 and 2a, </w:t>
      </w:r>
      <w:r>
        <w:t>associated ID is introduced to provide</w:t>
      </w:r>
      <w:r>
        <w:rPr>
          <w:bCs/>
          <w:iCs/>
        </w:rPr>
        <w:t xml:space="preserve"> NW-side additional condition to ensure the consistency between training and inference.</w:t>
      </w:r>
    </w:p>
    <w:p w14:paraId="0C1C2BFC" w14:textId="77777777" w:rsidR="000C518D" w:rsidRDefault="000C518D" w:rsidP="000C518D">
      <w:pPr>
        <w:pStyle w:val="ListParagraph"/>
        <w:numPr>
          <w:ilvl w:val="0"/>
          <w:numId w:val="68"/>
        </w:numPr>
        <w:rPr>
          <w:rFonts w:eastAsiaTheme="minorEastAsia"/>
          <w:lang w:val="en-US"/>
        </w:rPr>
      </w:pPr>
      <w:r>
        <w:rPr>
          <w:rFonts w:eastAsiaTheme="minorEastAsia"/>
          <w:lang w:val="en-US"/>
        </w:rPr>
        <w:t>FFS: whether the NW-side additional conditions with the same associated ID are consistent at least within a cell, or a TRP, or an area.</w:t>
      </w:r>
    </w:p>
    <w:p w14:paraId="0BA5104C" w14:textId="77777777" w:rsidR="000C518D" w:rsidRDefault="000C518D"/>
    <w:p w14:paraId="569BA77F" w14:textId="77777777" w:rsidR="00F3241B" w:rsidRDefault="00366532">
      <w:pPr>
        <w:pStyle w:val="Heading1"/>
        <w:rPr>
          <w:lang w:val="en-US"/>
        </w:rPr>
      </w:pPr>
      <w:r>
        <w:rPr>
          <w:lang w:val="en-US"/>
        </w:rPr>
        <w:t>Model monitoring</w:t>
      </w:r>
    </w:p>
    <w:p w14:paraId="2C758602" w14:textId="77777777" w:rsidR="00F3241B" w:rsidRDefault="00366532">
      <w:r>
        <w:t>This section discusses issues for the LCM stage of model performance monitoring.</w:t>
      </w:r>
    </w:p>
    <w:p w14:paraId="33A2D085" w14:textId="77777777" w:rsidR="00F3241B" w:rsidRDefault="00F3241B"/>
    <w:p w14:paraId="08265756" w14:textId="77777777" w:rsidR="00F3241B" w:rsidRDefault="00366532">
      <w:pPr>
        <w:pStyle w:val="Heading2"/>
        <w:rPr>
          <w:lang w:val="en-US"/>
        </w:rPr>
      </w:pPr>
      <w:r>
        <w:rPr>
          <w:lang w:val="en-US"/>
        </w:rPr>
        <w:t>Model monitoring methods</w:t>
      </w:r>
    </w:p>
    <w:p w14:paraId="41F129A0" w14:textId="77777777" w:rsidR="00F3241B" w:rsidRDefault="00366532">
      <w:pPr>
        <w:pStyle w:val="Heading3"/>
      </w:pPr>
      <w:r>
        <w:t>Companies’ view from contribution</w:t>
      </w:r>
    </w:p>
    <w:p w14:paraId="5BD6BF7B"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5A7415CE" w14:textId="77777777">
        <w:tc>
          <w:tcPr>
            <w:tcW w:w="9962" w:type="dxa"/>
          </w:tcPr>
          <w:p w14:paraId="587CC226" w14:textId="77777777" w:rsidR="00F3241B" w:rsidRDefault="00366532">
            <w:pPr>
              <w:pStyle w:val="ListParagraph"/>
              <w:numPr>
                <w:ilvl w:val="0"/>
                <w:numId w:val="23"/>
              </w:numPr>
              <w:rPr>
                <w:rFonts w:eastAsiaTheme="minorHAnsi"/>
              </w:rPr>
            </w:pPr>
            <w:r>
              <w:rPr>
                <w:rFonts w:eastAsiaTheme="minorHAnsi"/>
              </w:rPr>
              <w:t>OPPO (R1-2406255)</w:t>
            </w:r>
          </w:p>
          <w:p w14:paraId="45311E4C" w14:textId="77777777" w:rsidR="00F3241B" w:rsidRDefault="00366532">
            <w:pPr>
              <w:pStyle w:val="Caption"/>
              <w:rPr>
                <w:b w:val="0"/>
                <w:lang w:eastAsia="ja-JP"/>
              </w:rPr>
            </w:pPr>
            <w:r>
              <w:rPr>
                <w:rFonts w:eastAsia="Calibri"/>
                <w:b w:val="0"/>
                <w:lang w:eastAsia="ja-JP"/>
              </w:rPr>
              <w:t>Proposal 18: For functionality/model performance monitoring, Rel-19 is NOT to specify dedicated specification enhancement for the mechanism without ground-truth labels</w:t>
            </w:r>
          </w:p>
          <w:p w14:paraId="08641212" w14:textId="77777777" w:rsidR="00F3241B" w:rsidRDefault="00366532">
            <w:pPr>
              <w:pStyle w:val="Caption"/>
              <w:ind w:left="567"/>
              <w:rPr>
                <w:b w:val="0"/>
                <w:lang w:eastAsia="ja-JP"/>
              </w:rPr>
            </w:pPr>
            <w:r>
              <w:rPr>
                <w:rFonts w:eastAsia="Calibri"/>
                <w:b w:val="0"/>
                <w:lang w:eastAsia="ja-JP"/>
              </w:rPr>
              <w:t>•</w:t>
            </w:r>
            <w:r>
              <w:rPr>
                <w:rFonts w:eastAsia="Calibri"/>
                <w:b w:val="0"/>
                <w:lang w:eastAsia="ja-JP"/>
              </w:rPr>
              <w:tab/>
              <w:t>Functionality/model performance monitoring without ground-truth labels can be done by implementation without any specification enhancement</w:t>
            </w:r>
          </w:p>
          <w:p w14:paraId="0215E275" w14:textId="77777777" w:rsidR="00F3241B" w:rsidRDefault="00366532">
            <w:pPr>
              <w:pStyle w:val="Caption"/>
              <w:ind w:left="567"/>
              <w:rPr>
                <w:b w:val="0"/>
                <w:lang w:eastAsia="ja-JP"/>
              </w:rPr>
            </w:pPr>
            <w:r>
              <w:rPr>
                <w:rFonts w:eastAsia="Calibri"/>
                <w:b w:val="0"/>
                <w:lang w:eastAsia="ja-JP"/>
              </w:rPr>
              <w:lastRenderedPageBreak/>
              <w:t>•</w:t>
            </w:r>
            <w:r>
              <w:rPr>
                <w:rFonts w:eastAsia="Calibri"/>
                <w:b w:val="0"/>
                <w:lang w:eastAsia="ja-JP"/>
              </w:rPr>
              <w:tab/>
              <w:t>Note: we also categorize some mechanisms based on “the approximate ground-truth label” in to that without ground-truth labels.</w:t>
            </w:r>
          </w:p>
          <w:p w14:paraId="1C9D5289" w14:textId="77777777" w:rsidR="00F3241B" w:rsidRDefault="00F3241B"/>
        </w:tc>
      </w:tr>
      <w:tr w:rsidR="00F3241B" w14:paraId="519B1CEF" w14:textId="77777777">
        <w:tc>
          <w:tcPr>
            <w:tcW w:w="9962" w:type="dxa"/>
          </w:tcPr>
          <w:p w14:paraId="32756DFB" w14:textId="77777777" w:rsidR="00F3241B" w:rsidRDefault="00366532">
            <w:pPr>
              <w:pStyle w:val="ListParagraph"/>
              <w:numPr>
                <w:ilvl w:val="0"/>
                <w:numId w:val="23"/>
              </w:numPr>
            </w:pPr>
            <w:r>
              <w:lastRenderedPageBreak/>
              <w:t>Intel Corporation (R1-2406015)</w:t>
            </w:r>
          </w:p>
          <w:p w14:paraId="5E091078"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w:t>
            </w:r>
            <w:r>
              <w:rPr>
                <w:rFonts w:asciiTheme="majorBidi" w:eastAsia="Calibri" w:hAnsiTheme="majorBidi" w:cstheme="majorBidi"/>
                <w:b/>
                <w:bCs/>
                <w:i/>
                <w:iCs/>
              </w:rPr>
              <w:t>20</w:t>
            </w:r>
            <w:r>
              <w:rPr>
                <w:rFonts w:asciiTheme="majorBidi" w:eastAsia="Calibri" w:hAnsiTheme="majorBidi" w:cstheme="majorBidi"/>
                <w:b/>
                <w:i/>
              </w:rPr>
              <w:t xml:space="preserve">: </w:t>
            </w:r>
          </w:p>
          <w:p w14:paraId="1CC9C714" w14:textId="77777777" w:rsidR="00F3241B" w:rsidRDefault="00366532">
            <w:pPr>
              <w:pStyle w:val="ListParagraph"/>
              <w:numPr>
                <w:ilvl w:val="0"/>
                <w:numId w:val="61"/>
              </w:numPr>
              <w:rPr>
                <w:lang w:val="en-US"/>
              </w:rPr>
            </w:pPr>
            <w:r>
              <w:rPr>
                <w:lang w:val="en-US"/>
              </w:rPr>
              <w:t>Support both input-based and output-based functionality/model monitoring for AI/ML based positioning.</w:t>
            </w:r>
          </w:p>
          <w:p w14:paraId="03E70AEF" w14:textId="77777777" w:rsidR="00F3241B" w:rsidRDefault="00F3241B"/>
        </w:tc>
      </w:tr>
      <w:tr w:rsidR="00F3241B" w14:paraId="5BF78275" w14:textId="77777777">
        <w:tc>
          <w:tcPr>
            <w:tcW w:w="9962" w:type="dxa"/>
          </w:tcPr>
          <w:p w14:paraId="46B1D9CF" w14:textId="77777777" w:rsidR="00F3241B" w:rsidRDefault="00366532">
            <w:pPr>
              <w:pStyle w:val="ListParagraph"/>
              <w:numPr>
                <w:ilvl w:val="0"/>
                <w:numId w:val="23"/>
              </w:numPr>
            </w:pPr>
            <w:r>
              <w:t>vivo (R1-2406173)</w:t>
            </w:r>
          </w:p>
          <w:p w14:paraId="2FFDC400" w14:textId="77777777" w:rsidR="00F3241B" w:rsidRDefault="00366532">
            <w:pPr>
              <w:rPr>
                <w:rFonts w:eastAsia="Times New Roman" w:cs="Calibri"/>
              </w:rPr>
            </w:pPr>
            <w:r>
              <w:rPr>
                <w:rFonts w:eastAsia="Times New Roman" w:cs="Calibri"/>
              </w:rPr>
              <w:t>Proposal 17:</w:t>
            </w:r>
            <w:r>
              <w:rPr>
                <w:rFonts w:eastAsia="Times New Roman" w:cs="Calibri"/>
              </w:rPr>
              <w:tab/>
              <w:t>For performance monitoring of LMF-side model, the following assistance information can be provided for monitoring:</w:t>
            </w:r>
          </w:p>
          <w:p w14:paraId="3554F9C2" w14:textId="77777777" w:rsidR="00F3241B" w:rsidRDefault="00366532">
            <w:pPr>
              <w:ind w:left="567"/>
              <w:rPr>
                <w:rFonts w:eastAsia="Times New Roman" w:cs="Calibri"/>
              </w:rPr>
            </w:pPr>
            <w:r>
              <w:rPr>
                <w:rFonts w:eastAsia="Times New Roman" w:cs="Calibri"/>
              </w:rPr>
              <w:t>-</w:t>
            </w:r>
            <w:r>
              <w:rPr>
                <w:rFonts w:eastAsia="Times New Roman" w:cs="Calibri"/>
              </w:rPr>
              <w:tab/>
              <w:t>SNR/SINR provided by UE (Case 2b) or gNB (Case 3b)</w:t>
            </w:r>
          </w:p>
          <w:p w14:paraId="17FE6570" w14:textId="77777777" w:rsidR="00F3241B" w:rsidRDefault="00366532">
            <w:pPr>
              <w:ind w:left="567"/>
              <w:rPr>
                <w:rFonts w:eastAsia="Times New Roman" w:cs="Calibri"/>
              </w:rPr>
            </w:pPr>
            <w:r>
              <w:rPr>
                <w:rFonts w:eastAsia="Times New Roman" w:cs="Calibri"/>
              </w:rPr>
              <w:t>-</w:t>
            </w:r>
            <w:r>
              <w:rPr>
                <w:rFonts w:eastAsia="Times New Roman" w:cs="Calibri"/>
              </w:rPr>
              <w:tab/>
              <w:t>Relative distance information based on UE’s assessment e.g., from its own sensors (Case 2b and 3b)</w:t>
            </w:r>
          </w:p>
          <w:p w14:paraId="15864AFD" w14:textId="77777777" w:rsidR="00F3241B" w:rsidRDefault="00366532">
            <w:pPr>
              <w:rPr>
                <w:rFonts w:eastAsia="Times New Roman" w:cs="Calibri"/>
              </w:rPr>
            </w:pPr>
            <w:r>
              <w:rPr>
                <w:rFonts w:eastAsia="Times New Roman" w:cs="Calibri"/>
              </w:rPr>
              <w:t>Proposal 18:</w:t>
            </w:r>
            <w:r>
              <w:rPr>
                <w:rFonts w:eastAsia="Times New Roman" w:cs="Calibri"/>
              </w:rPr>
              <w:tab/>
              <w:t>Support both label-based and label-free monitoring for AI/ML based positioning.</w:t>
            </w:r>
          </w:p>
        </w:tc>
      </w:tr>
      <w:tr w:rsidR="00F3241B" w14:paraId="3212C4B2" w14:textId="77777777">
        <w:tc>
          <w:tcPr>
            <w:tcW w:w="9962" w:type="dxa"/>
          </w:tcPr>
          <w:p w14:paraId="4154A556" w14:textId="77777777" w:rsidR="00F3241B" w:rsidRDefault="00366532">
            <w:pPr>
              <w:pStyle w:val="ListParagraph"/>
              <w:numPr>
                <w:ilvl w:val="0"/>
                <w:numId w:val="23"/>
              </w:numPr>
            </w:pPr>
            <w:r>
              <w:t>Xiaomi (R1-2406270)</w:t>
            </w:r>
          </w:p>
          <w:p w14:paraId="67579E1F" w14:textId="77777777" w:rsidR="00F3241B" w:rsidRDefault="00366532">
            <w:pPr>
              <w:rPr>
                <w:rFonts w:eastAsia="SimSun" w:cstheme="minorHAnsi"/>
                <w:bCs/>
                <w:iCs/>
              </w:rPr>
            </w:pPr>
            <w:r>
              <w:rPr>
                <w:rFonts w:cstheme="minorHAnsi"/>
                <w:bCs/>
              </w:rPr>
              <w:t xml:space="preserve">Proposal 33: </w:t>
            </w:r>
            <w:r>
              <w:rPr>
                <w:rFonts w:eastAsia="SimSun" w:cstheme="minorHAnsi"/>
                <w:bCs/>
                <w:iCs/>
              </w:rPr>
              <w:t>Confirm the necessity of assessment/monitoring of inactive models / functionalities, with the following assumptions as the starting point:</w:t>
            </w:r>
          </w:p>
          <w:p w14:paraId="2759E8D9" w14:textId="77777777" w:rsidR="00F3241B" w:rsidRDefault="00366532">
            <w:pPr>
              <w:pStyle w:val="ListParagraph"/>
              <w:numPr>
                <w:ilvl w:val="0"/>
                <w:numId w:val="71"/>
              </w:numPr>
              <w:rPr>
                <w:rFonts w:eastAsia="SimSun"/>
                <w:iCs/>
                <w:lang w:val="en-US"/>
              </w:rPr>
            </w:pPr>
            <w:r>
              <w:rPr>
                <w:rFonts w:eastAsia="SimSun"/>
                <w:lang w:val="en-US"/>
              </w:rPr>
              <w:t>One way to monitor inactive models/functionalities is by activating them and reusing m</w:t>
            </w:r>
            <w:r>
              <w:rPr>
                <w:rFonts w:eastAsia="SimSun"/>
                <w:iCs/>
                <w:lang w:val="en-US"/>
              </w:rPr>
              <w:t>echanisms defined for monitoring of active models/functionalities</w:t>
            </w:r>
            <w:r>
              <w:rPr>
                <w:rFonts w:eastAsia="SimSun"/>
                <w:lang w:val="en-US"/>
              </w:rPr>
              <w:t>.</w:t>
            </w:r>
          </w:p>
          <w:p w14:paraId="3F46A1A7" w14:textId="77777777" w:rsidR="00F3241B" w:rsidRDefault="00366532">
            <w:pPr>
              <w:pStyle w:val="ListParagraph"/>
              <w:numPr>
                <w:ilvl w:val="0"/>
                <w:numId w:val="71"/>
              </w:numPr>
              <w:rPr>
                <w:lang w:val="en-US"/>
              </w:rPr>
            </w:pPr>
            <w:r>
              <w:rPr>
                <w:rFonts w:eastAsia="SimSun"/>
                <w:lang w:val="en-US"/>
              </w:rPr>
              <w:t>The following aspects may be considered for further study or in WI to assess the applicability and expected performance of an inactive model/functionality:</w:t>
            </w:r>
          </w:p>
          <w:p w14:paraId="13B44ED3" w14:textId="77777777" w:rsidR="00F3241B" w:rsidRDefault="00366532">
            <w:pPr>
              <w:pStyle w:val="ListParagraph"/>
              <w:numPr>
                <w:ilvl w:val="1"/>
                <w:numId w:val="71"/>
              </w:numPr>
              <w:rPr>
                <w:rFonts w:eastAsia="SimSun"/>
                <w:lang w:val="en-US"/>
              </w:rPr>
            </w:pPr>
            <w:r>
              <w:rPr>
                <w:rFonts w:eastAsia="SimSun"/>
                <w:lang w:val="en-US"/>
              </w:rPr>
              <w:t>Configuring an AI/ML model for monitoring without activation (e.g., monitoring-only mode without reporting predicted beams in BM Case 1 and 2)</w:t>
            </w:r>
          </w:p>
          <w:p w14:paraId="0740AF40" w14:textId="77777777" w:rsidR="00F3241B" w:rsidRDefault="00366532">
            <w:pPr>
              <w:pStyle w:val="ListParagraph"/>
              <w:numPr>
                <w:ilvl w:val="1"/>
                <w:numId w:val="71"/>
              </w:numPr>
              <w:rPr>
                <w:rFonts w:eastAsia="SimSun"/>
                <w:lang w:val="en-US"/>
              </w:rPr>
            </w:pPr>
            <w:r>
              <w:rPr>
                <w:rFonts w:eastAsia="SimSun"/>
                <w:lang w:val="en-US"/>
              </w:rPr>
              <w:t xml:space="preserve">Dataset delivery from the network to the UE for assessment/monitoring of </w:t>
            </w:r>
            <w:r>
              <w:rPr>
                <w:lang w:val="en-US"/>
              </w:rPr>
              <w:t xml:space="preserve">the applicability and expected performance </w:t>
            </w:r>
            <w:r>
              <w:rPr>
                <w:rFonts w:eastAsia="SimSun"/>
                <w:lang w:val="en-US"/>
              </w:rPr>
              <w:t>of the model/functionality.</w:t>
            </w:r>
          </w:p>
          <w:p w14:paraId="578FDF60" w14:textId="77777777" w:rsidR="00F3241B" w:rsidRDefault="00366532">
            <w:pPr>
              <w:pStyle w:val="ListParagraph"/>
              <w:numPr>
                <w:ilvl w:val="1"/>
                <w:numId w:val="71"/>
              </w:numPr>
              <w:rPr>
                <w:rFonts w:eastAsia="SimSun"/>
                <w:lang w:val="en-US"/>
              </w:rPr>
            </w:pPr>
            <w:r>
              <w:rPr>
                <w:rFonts w:eastAsia="SimSun"/>
                <w:lang w:val="en-US"/>
              </w:rPr>
              <w:t>NW may provide performance criteria/preference for UE’s model selection.</w:t>
            </w:r>
          </w:p>
          <w:p w14:paraId="45793766" w14:textId="77777777" w:rsidR="00F3241B" w:rsidRDefault="00366532">
            <w:pPr>
              <w:pStyle w:val="ListParagraph"/>
              <w:numPr>
                <w:ilvl w:val="1"/>
                <w:numId w:val="71"/>
              </w:numPr>
              <w:rPr>
                <w:rFonts w:eastAsia="SimSun"/>
                <w:lang w:val="en-US"/>
              </w:rPr>
            </w:pPr>
            <w:r>
              <w:rPr>
                <w:rFonts w:eastAsia="SimSun"/>
                <w:lang w:val="en-US"/>
              </w:rPr>
              <w:t>Other aspects are not precluded for further study or specification.</w:t>
            </w:r>
          </w:p>
          <w:p w14:paraId="564F0F82" w14:textId="77777777" w:rsidR="00F3241B" w:rsidRDefault="00F3241B">
            <w:pPr>
              <w:rPr>
                <w:rFonts w:eastAsia="Times New Roman" w:cs="Calibri"/>
              </w:rPr>
            </w:pPr>
          </w:p>
        </w:tc>
      </w:tr>
      <w:tr w:rsidR="00F3241B" w14:paraId="2680F359" w14:textId="77777777">
        <w:tc>
          <w:tcPr>
            <w:tcW w:w="9962" w:type="dxa"/>
          </w:tcPr>
          <w:p w14:paraId="1510ABAC" w14:textId="77777777" w:rsidR="00F3241B" w:rsidRDefault="00366532">
            <w:pPr>
              <w:pStyle w:val="ListParagraph"/>
              <w:numPr>
                <w:ilvl w:val="0"/>
                <w:numId w:val="23"/>
              </w:numPr>
            </w:pPr>
            <w:r>
              <w:lastRenderedPageBreak/>
              <w:t>Apple (R1-2406827)</w:t>
            </w:r>
          </w:p>
          <w:p w14:paraId="3B969224" w14:textId="77777777" w:rsidR="00F3241B" w:rsidRDefault="00F3241B">
            <w:pPr>
              <w:rPr>
                <w:rFonts w:eastAsia="Times New Roman" w:cs="Calibri"/>
              </w:rPr>
            </w:pPr>
          </w:p>
          <w:p w14:paraId="1A7152CF" w14:textId="77777777" w:rsidR="00F3241B" w:rsidRDefault="00366532">
            <w:pPr>
              <w:rPr>
                <w:rFonts w:eastAsia="Times New Roman" w:cs="Calibri"/>
                <w:i/>
                <w:iCs/>
              </w:rPr>
            </w:pPr>
            <w:r>
              <w:rPr>
                <w:rFonts w:eastAsia="Times New Roman" w:cs="Calibri"/>
                <w:i/>
                <w:iCs/>
              </w:rPr>
              <w:t>Proposal 17: For model monitoring, the following elements shall be specified as part of the monitoring procedure:</w:t>
            </w:r>
          </w:p>
          <w:p w14:paraId="08829FFA" w14:textId="77777777" w:rsidR="00F3241B" w:rsidRDefault="00366532">
            <w:pPr>
              <w:numPr>
                <w:ilvl w:val="0"/>
                <w:numId w:val="48"/>
              </w:numPr>
              <w:rPr>
                <w:rFonts w:eastAsia="Times New Roman" w:cs="Calibri"/>
                <w:i/>
                <w:iCs/>
                <w:lang w:val="en-GB"/>
              </w:rPr>
            </w:pPr>
            <w:r>
              <w:rPr>
                <w:rFonts w:eastAsia="Times New Roman" w:cs="Calibri"/>
                <w:i/>
                <w:iCs/>
                <w:lang w:val="en-GB"/>
              </w:rPr>
              <w:t>Part A:</w:t>
            </w:r>
          </w:p>
          <w:p w14:paraId="163FE5F5" w14:textId="77777777" w:rsidR="00F3241B" w:rsidRDefault="00366532">
            <w:pPr>
              <w:numPr>
                <w:ilvl w:val="1"/>
                <w:numId w:val="48"/>
              </w:numPr>
              <w:rPr>
                <w:rFonts w:eastAsia="Times New Roman" w:cs="Calibri"/>
                <w:i/>
                <w:iCs/>
                <w:lang w:val="en-GB"/>
              </w:rPr>
            </w:pPr>
            <w:r>
              <w:rPr>
                <w:rFonts w:eastAsia="Times New Roman" w:cs="Calibri"/>
                <w:i/>
                <w:iCs/>
                <w:lang w:val="en-GB"/>
              </w:rPr>
              <w:t>Measurement (corresponding to model input),</w:t>
            </w:r>
          </w:p>
          <w:p w14:paraId="2C659AF5"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Time stamp, </w:t>
            </w:r>
          </w:p>
          <w:p w14:paraId="50F67043"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 Quality indicator (for and/or associated with ground truth label and/or measurement at least for model monitoring), </w:t>
            </w:r>
          </w:p>
          <w:p w14:paraId="193D8A37" w14:textId="77777777" w:rsidR="00F3241B" w:rsidRDefault="00366532">
            <w:pPr>
              <w:numPr>
                <w:ilvl w:val="0"/>
                <w:numId w:val="48"/>
              </w:numPr>
              <w:rPr>
                <w:rFonts w:eastAsia="Times New Roman" w:cs="Calibri"/>
                <w:i/>
                <w:iCs/>
                <w:lang w:val="en-GB"/>
              </w:rPr>
            </w:pPr>
            <w:r>
              <w:rPr>
                <w:rFonts w:eastAsia="Times New Roman" w:cs="Calibri"/>
                <w:i/>
                <w:iCs/>
                <w:lang w:val="en-GB"/>
              </w:rPr>
              <w:t>Part B</w:t>
            </w:r>
          </w:p>
          <w:p w14:paraId="68EC2B95"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Ground truth label, </w:t>
            </w:r>
          </w:p>
          <w:p w14:paraId="4750D788"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Quality indicator (for and/or associated with ground truth label and/or measurement at least for model training), </w:t>
            </w:r>
          </w:p>
          <w:p w14:paraId="03696589" w14:textId="77777777" w:rsidR="00F3241B" w:rsidRDefault="00366532">
            <w:pPr>
              <w:numPr>
                <w:ilvl w:val="1"/>
                <w:numId w:val="48"/>
              </w:numPr>
              <w:rPr>
                <w:rFonts w:eastAsia="Times New Roman" w:cs="Calibri"/>
                <w:i/>
                <w:iCs/>
                <w:lang w:val="en-GB"/>
              </w:rPr>
            </w:pPr>
            <w:r>
              <w:rPr>
                <w:rFonts w:eastAsia="Times New Roman" w:cs="Calibri"/>
                <w:i/>
                <w:iCs/>
                <w:lang w:val="en-GB"/>
              </w:rPr>
              <w:t>Time Stamp</w:t>
            </w:r>
          </w:p>
          <w:p w14:paraId="7D68E62C" w14:textId="77777777" w:rsidR="00F3241B" w:rsidRDefault="00366532">
            <w:pPr>
              <w:numPr>
                <w:ilvl w:val="0"/>
                <w:numId w:val="48"/>
              </w:numPr>
              <w:rPr>
                <w:rFonts w:eastAsia="Times New Roman" w:cs="Calibri"/>
                <w:i/>
                <w:iCs/>
                <w:lang w:val="en-GB"/>
              </w:rPr>
            </w:pPr>
            <w:r>
              <w:rPr>
                <w:rFonts w:eastAsia="Times New Roman" w:cs="Calibri"/>
                <w:i/>
                <w:iCs/>
                <w:lang w:val="en-GB"/>
              </w:rPr>
              <w:t>Assistance Information</w:t>
            </w:r>
          </w:p>
          <w:p w14:paraId="3C532909"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RS configuration(s), </w:t>
            </w:r>
          </w:p>
          <w:p w14:paraId="5D5A0C45" w14:textId="77777777" w:rsidR="00F3241B" w:rsidRDefault="00366532">
            <w:pPr>
              <w:numPr>
                <w:ilvl w:val="1"/>
                <w:numId w:val="48"/>
              </w:numPr>
              <w:rPr>
                <w:rFonts w:eastAsia="Times New Roman" w:cs="Calibri"/>
                <w:i/>
                <w:iCs/>
                <w:lang w:val="en-GB"/>
              </w:rPr>
            </w:pPr>
            <w:r>
              <w:rPr>
                <w:rFonts w:eastAsia="Times New Roman" w:cs="Calibri"/>
                <w:i/>
                <w:iCs/>
                <w:lang w:val="en-GB"/>
              </w:rPr>
              <w:t xml:space="preserve">other necessary information (e.g., scenario identifier. LOS/NLOS condition, timing error, etc.). </w:t>
            </w:r>
          </w:p>
          <w:p w14:paraId="62959047" w14:textId="77777777" w:rsidR="00F3241B" w:rsidRDefault="00F3241B">
            <w:pPr>
              <w:rPr>
                <w:rFonts w:eastAsia="Times New Roman" w:cs="Calibri"/>
                <w:i/>
                <w:iCs/>
              </w:rPr>
            </w:pPr>
          </w:p>
          <w:p w14:paraId="1ECCCC23" w14:textId="77777777" w:rsidR="00F3241B" w:rsidRDefault="00366532">
            <w:pPr>
              <w:rPr>
                <w:rFonts w:eastAsia="Times New Roman" w:cs="Calibri"/>
                <w:i/>
                <w:iCs/>
                <w:sz w:val="20"/>
                <w:szCs w:val="20"/>
              </w:rPr>
            </w:pPr>
            <w:r>
              <w:rPr>
                <w:rFonts w:eastAsia="Times New Roman" w:cs="Calibri"/>
                <w:i/>
                <w:iCs/>
                <w:sz w:val="20"/>
                <w:szCs w:val="20"/>
              </w:rPr>
              <w:t>Proposal 40: Summary of specification enhancements for monitoring:</w:t>
            </w:r>
          </w:p>
          <w:p w14:paraId="31C0141C" w14:textId="77777777" w:rsidR="00F3241B" w:rsidRDefault="00366532">
            <w:pPr>
              <w:numPr>
                <w:ilvl w:val="0"/>
                <w:numId w:val="72"/>
              </w:numPr>
              <w:rPr>
                <w:rFonts w:eastAsia="Times New Roman" w:cs="Calibri"/>
                <w:i/>
                <w:iCs/>
                <w:sz w:val="20"/>
                <w:szCs w:val="20"/>
                <w:lang w:val="en-GB"/>
              </w:rPr>
            </w:pPr>
            <w:r>
              <w:rPr>
                <w:rFonts w:eastAsia="Times New Roman" w:cs="Calibri"/>
                <w:i/>
                <w:iCs/>
                <w:sz w:val="20"/>
                <w:szCs w:val="20"/>
                <w:lang w:val="en-GB"/>
              </w:rPr>
              <w:t>Model monitoring based on provided ground truth label (or its approximation)</w:t>
            </w:r>
          </w:p>
          <w:p w14:paraId="30D05542" w14:textId="77777777" w:rsidR="00F3241B" w:rsidRDefault="00366532">
            <w:pPr>
              <w:numPr>
                <w:ilvl w:val="1"/>
                <w:numId w:val="72"/>
              </w:numPr>
              <w:rPr>
                <w:rFonts w:eastAsia="Times New Roman" w:cs="Calibri"/>
                <w:i/>
                <w:iCs/>
                <w:sz w:val="20"/>
                <w:szCs w:val="20"/>
                <w:lang w:val="en-GB"/>
              </w:rPr>
            </w:pPr>
            <w:r>
              <w:rPr>
                <w:rFonts w:eastAsia="Times New Roman" w:cs="Calibri"/>
                <w:i/>
                <w:iCs/>
                <w:sz w:val="20"/>
                <w:szCs w:val="20"/>
                <w:lang w:val="en-GB"/>
              </w:rPr>
              <w:t>Trigger for bursty RS to enable statistics collection (all cases)</w:t>
            </w:r>
          </w:p>
          <w:p w14:paraId="43638BB6" w14:textId="77777777" w:rsidR="00F3241B" w:rsidRDefault="00366532">
            <w:pPr>
              <w:numPr>
                <w:ilvl w:val="1"/>
                <w:numId w:val="72"/>
              </w:numPr>
              <w:rPr>
                <w:rFonts w:eastAsia="Times New Roman" w:cs="Calibri"/>
                <w:i/>
                <w:iCs/>
                <w:sz w:val="20"/>
                <w:szCs w:val="20"/>
                <w:lang w:val="en-GB"/>
              </w:rPr>
            </w:pPr>
            <w:r>
              <w:rPr>
                <w:rFonts w:eastAsia="Times New Roman" w:cs="Calibri"/>
                <w:i/>
                <w:iCs/>
                <w:sz w:val="20"/>
                <w:szCs w:val="20"/>
                <w:lang w:val="en-GB"/>
              </w:rPr>
              <w:t>If configured and permission is granted, LMF may provide GT information to UE (case 1, case 2a).</w:t>
            </w:r>
          </w:p>
          <w:p w14:paraId="5CF38A93" w14:textId="77777777" w:rsidR="00F3241B" w:rsidRDefault="00366532">
            <w:pPr>
              <w:numPr>
                <w:ilvl w:val="1"/>
                <w:numId w:val="72"/>
              </w:numPr>
              <w:rPr>
                <w:rFonts w:eastAsia="Times New Roman" w:cs="Calibri"/>
                <w:i/>
                <w:iCs/>
                <w:sz w:val="20"/>
                <w:szCs w:val="20"/>
                <w:lang w:val="en-GB"/>
              </w:rPr>
            </w:pPr>
            <w:r>
              <w:rPr>
                <w:rFonts w:eastAsia="Times New Roman" w:cs="Calibri"/>
                <w:i/>
                <w:iCs/>
                <w:sz w:val="20"/>
                <w:szCs w:val="20"/>
                <w:lang w:val="en-GB"/>
              </w:rPr>
              <w:t xml:space="preserve">Report from LMF to UE of estimated position (or GT from estimated position) for comparison with model output (case 2a). </w:t>
            </w:r>
          </w:p>
          <w:p w14:paraId="061811DB" w14:textId="77777777" w:rsidR="00F3241B" w:rsidRDefault="00366532">
            <w:pPr>
              <w:numPr>
                <w:ilvl w:val="0"/>
                <w:numId w:val="72"/>
              </w:numPr>
              <w:rPr>
                <w:rFonts w:eastAsia="Times New Roman" w:cs="Calibri"/>
                <w:i/>
                <w:iCs/>
                <w:sz w:val="20"/>
                <w:szCs w:val="20"/>
                <w:lang w:val="en-GB"/>
              </w:rPr>
            </w:pPr>
            <w:r>
              <w:rPr>
                <w:rFonts w:eastAsia="Times New Roman" w:cs="Calibri"/>
                <w:i/>
                <w:iCs/>
                <w:sz w:val="20"/>
                <w:szCs w:val="20"/>
                <w:lang w:val="en-GB"/>
              </w:rPr>
              <w:t>Model monitoring using at least statistics of measurement(s) without ground truth label</w:t>
            </w:r>
          </w:p>
          <w:p w14:paraId="6471B9FA" w14:textId="77777777" w:rsidR="00F3241B" w:rsidRDefault="00366532">
            <w:pPr>
              <w:numPr>
                <w:ilvl w:val="1"/>
                <w:numId w:val="72"/>
              </w:numPr>
              <w:rPr>
                <w:rFonts w:eastAsia="Times New Roman" w:cs="Calibri"/>
                <w:i/>
                <w:iCs/>
                <w:sz w:val="20"/>
                <w:szCs w:val="20"/>
                <w:lang w:val="en-GB"/>
              </w:rPr>
            </w:pPr>
            <w:r>
              <w:rPr>
                <w:rFonts w:eastAsia="Times New Roman" w:cs="Calibri"/>
                <w:i/>
                <w:iCs/>
                <w:sz w:val="20"/>
                <w:szCs w:val="20"/>
                <w:lang w:val="en-GB"/>
              </w:rPr>
              <w:t>There may be an impact if the statistics block is in a separate physical entity from monitoring comparison/decision block (all cases).</w:t>
            </w:r>
          </w:p>
          <w:p w14:paraId="79F8873B" w14:textId="77777777" w:rsidR="00F3241B" w:rsidRDefault="00366532">
            <w:pPr>
              <w:numPr>
                <w:ilvl w:val="1"/>
                <w:numId w:val="72"/>
              </w:numPr>
              <w:rPr>
                <w:rFonts w:eastAsia="Times New Roman" w:cs="Calibri"/>
                <w:sz w:val="20"/>
                <w:szCs w:val="20"/>
                <w:lang w:val="en-GB"/>
              </w:rPr>
            </w:pPr>
            <w:r>
              <w:rPr>
                <w:rFonts w:eastAsia="Times New Roman" w:cs="Calibri"/>
                <w:i/>
                <w:iCs/>
                <w:sz w:val="20"/>
                <w:szCs w:val="20"/>
                <w:lang w:val="en-GB"/>
              </w:rPr>
              <w:t>Trigger for bursty RS to enable statistics collection (all cases).</w:t>
            </w:r>
            <w:r>
              <w:rPr>
                <w:rFonts w:eastAsia="Times New Roman" w:cs="Calibri"/>
                <w:i/>
                <w:iCs/>
                <w:sz w:val="20"/>
                <w:szCs w:val="20"/>
                <w:lang w:val="en-GB"/>
              </w:rPr>
              <w:br/>
            </w:r>
          </w:p>
          <w:p w14:paraId="4E68D35A" w14:textId="77777777" w:rsidR="00F3241B" w:rsidRDefault="00F3241B">
            <w:pPr>
              <w:rPr>
                <w:rFonts w:eastAsia="Times New Roman" w:cs="Calibri"/>
              </w:rPr>
            </w:pPr>
          </w:p>
        </w:tc>
      </w:tr>
      <w:tr w:rsidR="00F3241B" w14:paraId="28164A46" w14:textId="77777777">
        <w:tc>
          <w:tcPr>
            <w:tcW w:w="9962" w:type="dxa"/>
          </w:tcPr>
          <w:p w14:paraId="3C045408" w14:textId="77777777" w:rsidR="00F3241B" w:rsidRDefault="00366532">
            <w:pPr>
              <w:pStyle w:val="ListParagraph"/>
              <w:numPr>
                <w:ilvl w:val="0"/>
                <w:numId w:val="23"/>
              </w:numPr>
            </w:pPr>
            <w:r>
              <w:lastRenderedPageBreak/>
              <w:t>NTT DOCOMO, INC. (R1-2406921)</w:t>
            </w:r>
          </w:p>
          <w:p w14:paraId="0D188150" w14:textId="77777777" w:rsidR="00F3241B" w:rsidRDefault="00F3241B">
            <w:pPr>
              <w:rPr>
                <w:rFonts w:eastAsia="Times New Roman" w:cs="Calibri"/>
              </w:rPr>
            </w:pPr>
          </w:p>
          <w:p w14:paraId="00259BB4" w14:textId="77777777" w:rsidR="00F3241B" w:rsidRDefault="00366532">
            <w:pPr>
              <w:rPr>
                <w:rFonts w:eastAsia="Times New Roman" w:cs="Calibri"/>
              </w:rPr>
            </w:pPr>
            <w:r>
              <w:rPr>
                <w:rFonts w:eastAsia="Times New Roman" w:cs="Calibri"/>
                <w:u w:val="single"/>
              </w:rPr>
              <w:t>Proposal 12:</w:t>
            </w:r>
            <w:r>
              <w:rPr>
                <w:rFonts w:eastAsia="Times New Roman" w:cs="Calibri"/>
              </w:rPr>
              <w:t xml:space="preserve"> For performance monitoring of AI/ML based positioning, at least support LMF as the entity which makes decision of upcoming operations (e.g., functionality activation/deactivation/update/switching, fallback operation). </w:t>
            </w:r>
          </w:p>
          <w:p w14:paraId="3DD3005D" w14:textId="77777777" w:rsidR="00F3241B" w:rsidRDefault="00366532">
            <w:pPr>
              <w:numPr>
                <w:ilvl w:val="0"/>
                <w:numId w:val="73"/>
              </w:numPr>
              <w:rPr>
                <w:rFonts w:eastAsia="Times New Roman" w:cs="Calibri"/>
              </w:rPr>
            </w:pPr>
            <w:r>
              <w:rPr>
                <w:rFonts w:eastAsia="Times New Roman" w:cs="Calibri"/>
              </w:rPr>
              <w:t>For case 1/2a and case 3a, the inference output information or the calculated performance metric should be reported to LMF by UE and gNB respectively.</w:t>
            </w:r>
          </w:p>
          <w:p w14:paraId="62C1BD8F" w14:textId="77777777" w:rsidR="00F3241B" w:rsidRDefault="00366532">
            <w:pPr>
              <w:rPr>
                <w:rFonts w:eastAsia="Times New Roman" w:cs="Calibri"/>
              </w:rPr>
            </w:pPr>
            <w:r>
              <w:rPr>
                <w:rFonts w:eastAsia="Times New Roman" w:cs="Calibri"/>
                <w:u w:val="single"/>
              </w:rPr>
              <w:t>Proposal 13</w:t>
            </w:r>
            <w:r>
              <w:rPr>
                <w:rFonts w:eastAsia="Times New Roman" w:cs="Calibri"/>
              </w:rPr>
              <w:t xml:space="preserve">: Regarding decision making of the performance monitoring for AI/ML based positioning, for case 1 and 2a, NW indicates UE to trigger corresponding procedures (e.g., activation/deactivation, switching, update, fallback). </w:t>
            </w:r>
          </w:p>
          <w:p w14:paraId="3D921401" w14:textId="77777777" w:rsidR="00F3241B" w:rsidRDefault="00F3241B">
            <w:pPr>
              <w:rPr>
                <w:rFonts w:eastAsia="Times New Roman" w:cs="Calibri"/>
              </w:rPr>
            </w:pPr>
          </w:p>
        </w:tc>
      </w:tr>
      <w:tr w:rsidR="00F3241B" w14:paraId="716DB4E2" w14:textId="77777777">
        <w:tc>
          <w:tcPr>
            <w:tcW w:w="9962" w:type="dxa"/>
          </w:tcPr>
          <w:p w14:paraId="7A2C2615" w14:textId="77777777" w:rsidR="00F3241B" w:rsidRDefault="00366532">
            <w:pPr>
              <w:pStyle w:val="ListParagraph"/>
              <w:numPr>
                <w:ilvl w:val="0"/>
                <w:numId w:val="23"/>
              </w:numPr>
              <w:rPr>
                <w:lang w:val="pt-BR"/>
              </w:rPr>
            </w:pPr>
            <w:r>
              <w:rPr>
                <w:lang w:val="pt-BR"/>
              </w:rPr>
              <w:t>Fraunhofer IIS, Fraunhofer HHI (R1-2406711)</w:t>
            </w:r>
          </w:p>
          <w:p w14:paraId="0ABDFED9" w14:textId="77777777" w:rsidR="00F3241B" w:rsidRDefault="00F3241B">
            <w:pPr>
              <w:rPr>
                <w:rFonts w:eastAsia="Times New Roman" w:cs="Calibri"/>
              </w:rPr>
            </w:pPr>
          </w:p>
          <w:p w14:paraId="35E69131" w14:textId="77777777" w:rsidR="00F3241B" w:rsidRDefault="00366532">
            <w:pPr>
              <w:rPr>
                <w:rFonts w:eastAsia="Times New Roman" w:cs="Calibri"/>
              </w:rPr>
            </w:pPr>
            <w:r>
              <w:rPr>
                <w:rFonts w:eastAsia="Times New Roman" w:cs="Calibri"/>
              </w:rPr>
              <w:t xml:space="preserve">Proposal 9: </w:t>
            </w:r>
            <w:r>
              <w:rPr>
                <w:rFonts w:eastAsia="Times New Roman" w:cs="Calibri"/>
              </w:rPr>
              <w:tab/>
              <w:t>Consider a sequential monitoring process: upon identifying of a potential issue through early metrics, activate a broader set of monitoring metrics to confirm the presence of the issue.</w:t>
            </w:r>
          </w:p>
          <w:p w14:paraId="695CCDC7" w14:textId="77777777" w:rsidR="00F3241B" w:rsidRDefault="00F3241B">
            <w:pPr>
              <w:rPr>
                <w:rFonts w:eastAsia="Times New Roman" w:cs="Calibri"/>
              </w:rPr>
            </w:pPr>
          </w:p>
          <w:p w14:paraId="284F485A" w14:textId="77777777" w:rsidR="00F3241B" w:rsidRDefault="00366532">
            <w:pPr>
              <w:rPr>
                <w:rFonts w:eastAsia="Times New Roman" w:cs="Calibri"/>
              </w:rPr>
            </w:pPr>
            <w:r>
              <w:rPr>
                <w:rFonts w:eastAsia="Times New Roman" w:cs="Calibri"/>
              </w:rPr>
              <w:t xml:space="preserve">Proposal 10: </w:t>
            </w:r>
            <w:r>
              <w:rPr>
                <w:rFonts w:eastAsia="Times New Roman" w:cs="Calibri"/>
              </w:rPr>
              <w:tab/>
              <w:t>For functionality/model monitoring, support diverse monitoring configurations encompassing:</w:t>
            </w:r>
          </w:p>
          <w:p w14:paraId="04975E3F" w14:textId="77777777" w:rsidR="00F3241B" w:rsidRDefault="00366532">
            <w:pPr>
              <w:numPr>
                <w:ilvl w:val="0"/>
                <w:numId w:val="35"/>
              </w:numPr>
              <w:ind w:left="876"/>
              <w:rPr>
                <w:rFonts w:eastAsia="Times New Roman" w:cs="Calibri"/>
              </w:rPr>
            </w:pPr>
            <w:r>
              <w:rPr>
                <w:rFonts w:eastAsia="Times New Roman" w:cs="Calibri"/>
              </w:rPr>
              <w:t>Offering options for event-based or scheduled monitoring in different time intervals, with the flexibility to adjust the monitoring frequency.</w:t>
            </w:r>
          </w:p>
          <w:p w14:paraId="3E07372E" w14:textId="77777777" w:rsidR="00F3241B" w:rsidRDefault="00366532">
            <w:pPr>
              <w:numPr>
                <w:ilvl w:val="0"/>
                <w:numId w:val="35"/>
              </w:numPr>
              <w:ind w:left="876"/>
              <w:rPr>
                <w:rFonts w:eastAsia="Times New Roman" w:cs="Calibri"/>
              </w:rPr>
            </w:pPr>
            <w:r>
              <w:rPr>
                <w:rFonts w:eastAsia="Times New Roman" w:cs="Calibri"/>
              </w:rPr>
              <w:t>Providing customization for reporting detail, notifying monitoring entity on the level of detail in monitoring reports.</w:t>
            </w:r>
          </w:p>
          <w:p w14:paraId="35DCC491" w14:textId="77777777" w:rsidR="00F3241B" w:rsidRDefault="00366532">
            <w:pPr>
              <w:numPr>
                <w:ilvl w:val="0"/>
                <w:numId w:val="35"/>
              </w:numPr>
              <w:ind w:left="876"/>
              <w:rPr>
                <w:rFonts w:eastAsia="Times New Roman" w:cs="Calibri"/>
              </w:rPr>
            </w:pPr>
            <w:r>
              <w:rPr>
                <w:rFonts w:eastAsia="Times New Roman" w:cs="Calibri"/>
              </w:rPr>
              <w:t>Supporting different methods of generating ground truth labels for monitoring purposes, with varying quality of labels.</w:t>
            </w:r>
          </w:p>
        </w:tc>
      </w:tr>
      <w:tr w:rsidR="00F3241B" w14:paraId="6D32F753" w14:textId="77777777">
        <w:tc>
          <w:tcPr>
            <w:tcW w:w="9962" w:type="dxa"/>
          </w:tcPr>
          <w:p w14:paraId="18C12383" w14:textId="77777777" w:rsidR="00F3241B" w:rsidRDefault="00366532">
            <w:pPr>
              <w:pStyle w:val="ListParagraph"/>
              <w:numPr>
                <w:ilvl w:val="0"/>
                <w:numId w:val="23"/>
              </w:numPr>
            </w:pPr>
            <w:r>
              <w:t>Nokia (R1-2406587)</w:t>
            </w:r>
          </w:p>
          <w:p w14:paraId="447C1129" w14:textId="77777777" w:rsidR="00F3241B" w:rsidRDefault="00F3241B">
            <w:pPr>
              <w:rPr>
                <w:rFonts w:eastAsia="Times New Roman" w:cs="Calibri"/>
              </w:rPr>
            </w:pPr>
          </w:p>
          <w:p w14:paraId="66AB310D" w14:textId="77777777" w:rsidR="00F3241B" w:rsidRDefault="00366532">
            <w:pPr>
              <w:rPr>
                <w:rFonts w:eastAsia="Times New Roman" w:cs="Calibri"/>
              </w:rPr>
            </w:pPr>
            <w:r>
              <w:rPr>
                <w:rFonts w:eastAsia="Times New Roman" w:cs="Calibri"/>
              </w:rPr>
              <w:lastRenderedPageBreak/>
              <w:t>Proposal 16: Performance metric based on ground truth label (or its approximation) is defined as the statistical difference (e.g., MSE) between ground truth label and inference output, where measurements associated with ground truth information can be used as inference input.</w:t>
            </w:r>
          </w:p>
          <w:p w14:paraId="5085B3C9" w14:textId="77777777" w:rsidR="00F3241B" w:rsidRDefault="00366532">
            <w:pPr>
              <w:rPr>
                <w:rFonts w:eastAsia="Times New Roman" w:cs="Calibri"/>
              </w:rPr>
            </w:pPr>
            <w:r>
              <w:rPr>
                <w:rFonts w:eastAsia="Times New Roman" w:cs="Calibri"/>
              </w:rPr>
              <w:t>Proposal 17: Necessary data for performance monitoring with ground truth label (or its approximation) consists of at least: i) ground truth (or its approximation), e.g., collected from PRU; ii) measurements corresponding to inference input, e.g., measurements collected from PRU; and iii) inference output, e.g., UE location estimation.</w:t>
            </w:r>
          </w:p>
          <w:p w14:paraId="344F0DB9" w14:textId="77777777" w:rsidR="00F3241B" w:rsidRDefault="00366532">
            <w:pPr>
              <w:rPr>
                <w:rFonts w:eastAsia="Times New Roman" w:cs="Calibri"/>
              </w:rPr>
            </w:pPr>
            <w:r>
              <w:rPr>
                <w:rFonts w:eastAsia="Times New Roman" w:cs="Calibri"/>
              </w:rPr>
              <w:t>Proposal 18: For UE/gNB-side models, label-free monitoring may consist of:</w:t>
            </w:r>
          </w:p>
          <w:p w14:paraId="57CE34AB" w14:textId="77777777" w:rsidR="00F3241B" w:rsidRDefault="00366532">
            <w:pPr>
              <w:ind w:left="567"/>
              <w:rPr>
                <w:rFonts w:eastAsia="Times New Roman" w:cs="Calibri"/>
              </w:rPr>
            </w:pPr>
            <w:r>
              <w:rPr>
                <w:rFonts w:eastAsia="Times New Roman" w:cs="Calibri"/>
              </w:rPr>
              <w:t>•</w:t>
            </w:r>
            <w:r>
              <w:rPr>
                <w:rFonts w:eastAsia="Times New Roman" w:cs="Calibri"/>
              </w:rPr>
              <w:tab/>
              <w:t xml:space="preserve">confidence level associated with model inference output, e.g., UE location estimate, </w:t>
            </w:r>
          </w:p>
          <w:p w14:paraId="1CC76262" w14:textId="77777777" w:rsidR="00F3241B" w:rsidRDefault="00366532">
            <w:pPr>
              <w:ind w:left="567"/>
              <w:rPr>
                <w:rFonts w:eastAsia="Times New Roman" w:cs="Calibri"/>
              </w:rPr>
            </w:pPr>
            <w:r>
              <w:rPr>
                <w:rFonts w:eastAsia="Times New Roman" w:cs="Calibri"/>
              </w:rPr>
              <w:t>•</w:t>
            </w:r>
            <w:r>
              <w:rPr>
                <w:rFonts w:eastAsia="Times New Roman" w:cs="Calibri"/>
              </w:rPr>
              <w:tab/>
              <w:t>statistics of measurement(s) compared to the statistics of measurements in the training data set,</w:t>
            </w:r>
          </w:p>
          <w:p w14:paraId="28161069" w14:textId="77777777" w:rsidR="00F3241B" w:rsidRDefault="00366532">
            <w:pPr>
              <w:ind w:left="567"/>
              <w:rPr>
                <w:rFonts w:eastAsia="Times New Roman" w:cs="Calibri"/>
              </w:rPr>
            </w:pPr>
            <w:r>
              <w:rPr>
                <w:rFonts w:eastAsia="Times New Roman" w:cs="Calibri"/>
              </w:rPr>
              <w:t>•</w:t>
            </w:r>
            <w:r>
              <w:rPr>
                <w:rFonts w:eastAsia="Times New Roman" w:cs="Calibri"/>
              </w:rPr>
              <w:tab/>
              <w:t>standard deviation as monitoring metric based on the historical/buffered/successive inference output.</w:t>
            </w:r>
          </w:p>
          <w:p w14:paraId="71805892" w14:textId="77777777" w:rsidR="00F3241B" w:rsidRDefault="00366532">
            <w:pPr>
              <w:rPr>
                <w:rFonts w:eastAsia="Times New Roman" w:cs="Calibri"/>
              </w:rPr>
            </w:pPr>
            <w:r>
              <w:rPr>
                <w:rFonts w:eastAsia="Times New Roman" w:cs="Calibri"/>
              </w:rPr>
              <w:t>Proposal 22: RAN1 to study relevant aspects as entities and data content of label-free monitoring at least for first priority cases.</w:t>
            </w:r>
          </w:p>
          <w:p w14:paraId="63D2BD5E" w14:textId="77777777" w:rsidR="00F3241B" w:rsidRDefault="00366532">
            <w:pPr>
              <w:rPr>
                <w:rFonts w:eastAsia="Times New Roman" w:cs="Calibri"/>
              </w:rPr>
            </w:pPr>
            <w:r>
              <w:rPr>
                <w:rFonts w:eastAsia="Times New Roman" w:cs="Calibri"/>
              </w:rPr>
              <w:t>Proposal 29: For label-free monitoring of UE-side models, for UE to derive monitoring metric, LMF may provide UE necessary data and configuration for monitoring.</w:t>
            </w:r>
          </w:p>
          <w:p w14:paraId="26B7A162" w14:textId="77777777" w:rsidR="00F3241B" w:rsidRDefault="00366532">
            <w:pPr>
              <w:rPr>
                <w:rFonts w:eastAsia="Times New Roman" w:cs="Calibri"/>
              </w:rPr>
            </w:pPr>
            <w:r>
              <w:rPr>
                <w:rFonts w:eastAsia="Times New Roman" w:cs="Calibri"/>
              </w:rPr>
              <w:t>Proposal 30: For label-free monitoring of UE-side models, for LMF to derive monitoring metric, UE may provide LMF necessary data for monitoring, which may contain:</w:t>
            </w:r>
          </w:p>
          <w:p w14:paraId="6DB6E518" w14:textId="77777777" w:rsidR="00F3241B" w:rsidRDefault="00366532">
            <w:pPr>
              <w:rPr>
                <w:rFonts w:eastAsia="Times New Roman" w:cs="Calibri"/>
              </w:rPr>
            </w:pPr>
            <w:r>
              <w:rPr>
                <w:rFonts w:eastAsia="Times New Roman" w:cs="Calibri"/>
              </w:rPr>
              <w:t>•</w:t>
            </w:r>
            <w:r>
              <w:rPr>
                <w:rFonts w:eastAsia="Times New Roman" w:cs="Calibri"/>
              </w:rPr>
              <w:tab/>
              <w:t xml:space="preserve">statistics of UE measurements (e.g., RSRPP), </w:t>
            </w:r>
          </w:p>
          <w:p w14:paraId="1C7FC846" w14:textId="77777777" w:rsidR="00F3241B" w:rsidRDefault="00366532">
            <w:pPr>
              <w:rPr>
                <w:rFonts w:eastAsia="Times New Roman" w:cs="Calibri"/>
              </w:rPr>
            </w:pPr>
            <w:r>
              <w:rPr>
                <w:rFonts w:eastAsia="Times New Roman" w:cs="Calibri"/>
              </w:rPr>
              <w:t>•</w:t>
            </w:r>
            <w:r>
              <w:rPr>
                <w:rFonts w:eastAsia="Times New Roman" w:cs="Calibri"/>
              </w:rPr>
              <w:tab/>
              <w:t>standard deviation of UE inference output (e.g., UE location estimation in Case 1).</w:t>
            </w:r>
          </w:p>
        </w:tc>
      </w:tr>
      <w:tr w:rsidR="00F3241B" w14:paraId="3ADDF2B1" w14:textId="77777777">
        <w:tc>
          <w:tcPr>
            <w:tcW w:w="9962" w:type="dxa"/>
          </w:tcPr>
          <w:p w14:paraId="57471972" w14:textId="77777777" w:rsidR="00F3241B" w:rsidRDefault="00366532">
            <w:pPr>
              <w:pStyle w:val="ListParagraph"/>
              <w:numPr>
                <w:ilvl w:val="0"/>
                <w:numId w:val="23"/>
              </w:numPr>
            </w:pPr>
            <w:r>
              <w:lastRenderedPageBreak/>
              <w:t>Ericsson Inc. (R1-2405945)</w:t>
            </w:r>
          </w:p>
          <w:p w14:paraId="5DA812A3" w14:textId="77777777" w:rsidR="00F3241B" w:rsidRDefault="00F3241B">
            <w:pPr>
              <w:rPr>
                <w:rFonts w:eastAsia="Calibri"/>
              </w:rPr>
            </w:pPr>
          </w:p>
          <w:p w14:paraId="13DFEA75" w14:textId="77777777" w:rsidR="00F3241B" w:rsidRDefault="00366532">
            <w:r>
              <w:rPr>
                <w:rFonts w:eastAsia="Calibri"/>
              </w:rPr>
              <w:t>Observation 48</w:t>
            </w:r>
            <w:r>
              <w:rPr>
                <w:rFonts w:eastAsia="Calibri"/>
              </w:rPr>
              <w:tab/>
              <w:t>Label-free model performance monitoring is up to implementation of model inference entity. The only potential specification impact is to notify other entities of the model monitoring decision, if necessary.</w:t>
            </w:r>
          </w:p>
          <w:p w14:paraId="10324BEB" w14:textId="77777777" w:rsidR="00F3241B" w:rsidRDefault="00366532">
            <w:r>
              <w:rPr>
                <w:rFonts w:eastAsia="Calibri"/>
              </w:rPr>
              <w:t>Observation 49</w:t>
            </w:r>
            <w:r>
              <w:rPr>
                <w:rFonts w:eastAsia="Calibri"/>
              </w:rPr>
              <w:tab/>
              <w:t>If certain information on the ground truth label can be generated by the model inference entity, then such label-based model performance monitoring is also self-contained and up to implementation of model inference entity. The only potential specification impact is to notify other entities of the model monitoring decision, if necessary.</w:t>
            </w:r>
          </w:p>
          <w:p w14:paraId="74973FCC" w14:textId="77777777" w:rsidR="00F3241B" w:rsidRDefault="00366532">
            <w:r>
              <w:rPr>
                <w:rFonts w:eastAsia="Calibri"/>
              </w:rPr>
              <w:lastRenderedPageBreak/>
              <w:t>Proposal 50</w:t>
            </w:r>
            <w:r>
              <w:rPr>
                <w:rFonts w:eastAsia="Calibri"/>
              </w:rPr>
              <w:tab/>
              <w:t xml:space="preserve">Regardless of model performance monitoring methods, a same entity performs both monitoring metric calculation and monitoring decision making. </w:t>
            </w:r>
          </w:p>
          <w:p w14:paraId="6977759C" w14:textId="77777777" w:rsidR="00F3241B" w:rsidRDefault="00366532">
            <w:r>
              <w:rPr>
                <w:rFonts w:eastAsia="Calibri"/>
              </w:rPr>
              <w:t>Proposal 51</w:t>
            </w:r>
            <w:r>
              <w:rPr>
                <w:rFonts w:eastAsia="Calibri"/>
              </w:rPr>
              <w:tab/>
              <w:t>Introduce signaling to provide information on ground truth label only when necessary.</w:t>
            </w:r>
          </w:p>
          <w:p w14:paraId="26E7CF4B" w14:textId="77777777" w:rsidR="00F3241B" w:rsidRDefault="00366532">
            <w:r>
              <w:rPr>
                <w:rFonts w:eastAsia="Calibri"/>
              </w:rPr>
              <w:t>Proposal 67</w:t>
            </w:r>
            <w:r>
              <w:rPr>
                <w:rFonts w:eastAsia="Calibri"/>
              </w:rPr>
              <w:tab/>
              <w:t xml:space="preserve">For both direct and assisted AI/ML positioning, the model inference entity is the core entity that performs continuous model monitoring itself, including calculation of model monitoring metrics. </w:t>
            </w:r>
          </w:p>
          <w:p w14:paraId="2608401F" w14:textId="77777777" w:rsidR="00F3241B" w:rsidRDefault="00366532">
            <w:r>
              <w:rPr>
                <w:rFonts w:eastAsia="Calibri"/>
              </w:rPr>
              <w:t>Proposal 68</w:t>
            </w:r>
            <w:r>
              <w:rPr>
                <w:rFonts w:eastAsia="Calibri"/>
              </w:rPr>
              <w:tab/>
              <w:t>For model inference at UE (Case 1, 2a) or gNB (Case 3a), the LMF can provide assistance information to support the calculation of model monitoring metrics.</w:t>
            </w:r>
          </w:p>
          <w:p w14:paraId="2590B0DE" w14:textId="77777777" w:rsidR="00F3241B" w:rsidRDefault="00366532">
            <w:r>
              <w:rPr>
                <w:rFonts w:eastAsia="Calibri"/>
              </w:rPr>
              <w:t>Proposal 69</w:t>
            </w:r>
            <w:r>
              <w:rPr>
                <w:rFonts w:eastAsia="Calibri"/>
              </w:rPr>
              <w:tab/>
              <w:t>LMF interacts with gNB and UE to make decisions on whether to activate or deactivate AI/ML positioning, and which AI/ML positioning method to use.</w:t>
            </w:r>
          </w:p>
        </w:tc>
      </w:tr>
    </w:tbl>
    <w:p w14:paraId="6FB4330F" w14:textId="77777777" w:rsidR="00F3241B" w:rsidRDefault="00F3241B"/>
    <w:p w14:paraId="6F17C094" w14:textId="77777777" w:rsidR="00F3241B" w:rsidRDefault="00366532">
      <w:pPr>
        <w:pStyle w:val="Heading3"/>
      </w:pPr>
      <w:r>
        <w:t>1</w:t>
      </w:r>
      <w:r>
        <w:rPr>
          <w:vertAlign w:val="superscript"/>
        </w:rPr>
        <w:t>st</w:t>
      </w:r>
      <w:r>
        <w:t xml:space="preserve"> round discussion</w:t>
      </w:r>
    </w:p>
    <w:p w14:paraId="7D43F0F6" w14:textId="77777777" w:rsidR="00F3241B" w:rsidRDefault="00366532">
      <w:pPr>
        <w:rPr>
          <w:szCs w:val="20"/>
        </w:rPr>
      </w:pPr>
      <w:r>
        <w:rPr>
          <w:szCs w:val="20"/>
        </w:rPr>
        <w:t>For decision making of model performance monitoring, companies have different views. For example:</w:t>
      </w:r>
    </w:p>
    <w:p w14:paraId="32800FAB" w14:textId="77777777" w:rsidR="00F3241B" w:rsidRDefault="00366532">
      <w:pPr>
        <w:pStyle w:val="ListParagraph"/>
        <w:numPr>
          <w:ilvl w:val="0"/>
          <w:numId w:val="23"/>
        </w:numPr>
        <w:rPr>
          <w:szCs w:val="20"/>
        </w:rPr>
      </w:pPr>
      <w:r>
        <w:rPr>
          <w:szCs w:val="20"/>
        </w:rPr>
        <w:t xml:space="preserve">NTT DOCOMO, INC. (R1-2406921): </w:t>
      </w:r>
    </w:p>
    <w:p w14:paraId="75E5E829" w14:textId="77777777" w:rsidR="00F3241B" w:rsidRDefault="00366532">
      <w:pPr>
        <w:pStyle w:val="ListParagraph"/>
        <w:numPr>
          <w:ilvl w:val="1"/>
          <w:numId w:val="23"/>
        </w:numPr>
        <w:rPr>
          <w:szCs w:val="20"/>
          <w:lang w:val="en-US"/>
        </w:rPr>
      </w:pPr>
      <w:r>
        <w:rPr>
          <w:szCs w:val="20"/>
          <w:u w:val="single"/>
          <w:lang w:val="en-US"/>
        </w:rPr>
        <w:t>Proposal 12:</w:t>
      </w:r>
      <w:r>
        <w:rPr>
          <w:szCs w:val="20"/>
          <w:lang w:val="en-US"/>
        </w:rPr>
        <w:t xml:space="preserve"> For performance monitoring of AI/ML based positioning, at least support LMF as the entity which makes decision of upcoming operations (e.g., functionality activation/deactivation/update/switching, fallback operation).</w:t>
      </w:r>
    </w:p>
    <w:p w14:paraId="10087352" w14:textId="77777777" w:rsidR="00F3241B" w:rsidRDefault="00366532">
      <w:pPr>
        <w:pStyle w:val="ListParagraph"/>
        <w:numPr>
          <w:ilvl w:val="0"/>
          <w:numId w:val="23"/>
        </w:numPr>
        <w:rPr>
          <w:szCs w:val="20"/>
        </w:rPr>
      </w:pPr>
      <w:r>
        <w:rPr>
          <w:szCs w:val="20"/>
        </w:rPr>
        <w:t>Ericsson Inc. (R1-2405945):</w:t>
      </w:r>
    </w:p>
    <w:p w14:paraId="2F3CBF2C" w14:textId="77777777" w:rsidR="00F3241B" w:rsidRDefault="00366532">
      <w:pPr>
        <w:pStyle w:val="ListParagraph"/>
        <w:numPr>
          <w:ilvl w:val="1"/>
          <w:numId w:val="23"/>
        </w:numPr>
        <w:rPr>
          <w:szCs w:val="20"/>
          <w:lang w:val="en-US"/>
        </w:rPr>
      </w:pPr>
      <w:r>
        <w:rPr>
          <w:szCs w:val="20"/>
          <w:lang w:val="en-US"/>
        </w:rPr>
        <w:t>Proposal 50</w:t>
      </w:r>
      <w:r>
        <w:rPr>
          <w:szCs w:val="20"/>
          <w:lang w:val="en-US"/>
        </w:rPr>
        <w:tab/>
        <w:t>Regardless of model performance monitoring methods, a same entity performs both monitoring metric calculation and monitoring decision making.</w:t>
      </w:r>
    </w:p>
    <w:p w14:paraId="487EBF2B" w14:textId="77777777" w:rsidR="00F3241B" w:rsidRDefault="00366532">
      <w:pPr>
        <w:pStyle w:val="ListParagraph"/>
        <w:numPr>
          <w:ilvl w:val="1"/>
          <w:numId w:val="23"/>
        </w:numPr>
        <w:rPr>
          <w:szCs w:val="20"/>
          <w:lang w:val="en-US"/>
        </w:rPr>
      </w:pPr>
      <w:r>
        <w:rPr>
          <w:szCs w:val="20"/>
          <w:lang w:val="en-US"/>
        </w:rPr>
        <w:t>Proposal 69</w:t>
      </w:r>
      <w:r>
        <w:rPr>
          <w:szCs w:val="20"/>
          <w:lang w:val="en-US"/>
        </w:rPr>
        <w:tab/>
        <w:t>LMF interacts with gNB and UE to make decisions on whether to activate or deactivate AI/ML positioning, and which AI/ML positioning method to use.</w:t>
      </w:r>
    </w:p>
    <w:p w14:paraId="4178B9B3" w14:textId="77777777" w:rsidR="00F3241B" w:rsidRDefault="00366532">
      <w:pPr>
        <w:pStyle w:val="ListParagraph"/>
        <w:numPr>
          <w:ilvl w:val="0"/>
          <w:numId w:val="23"/>
        </w:numPr>
        <w:rPr>
          <w:szCs w:val="20"/>
        </w:rPr>
      </w:pPr>
      <w:r>
        <w:rPr>
          <w:szCs w:val="20"/>
        </w:rPr>
        <w:t>Huawei, HiSilicon (R1-2406978)</w:t>
      </w:r>
    </w:p>
    <w:p w14:paraId="4F78E324" w14:textId="77777777" w:rsidR="00F3241B" w:rsidRDefault="00366532">
      <w:pPr>
        <w:pStyle w:val="ListParagraph"/>
        <w:numPr>
          <w:ilvl w:val="1"/>
          <w:numId w:val="23"/>
        </w:numPr>
        <w:rPr>
          <w:szCs w:val="20"/>
          <w:lang w:val="en-US"/>
        </w:rPr>
      </w:pPr>
      <w:r>
        <w:rPr>
          <w:szCs w:val="20"/>
          <w:lang w:val="en-US"/>
        </w:rPr>
        <w:t>Proposal 15: For model monitoring in Case 1, conclude that Option A-4 is sufficient where the monitoring decision is performed in the same UE-side entity that derives the monitoring metric.</w:t>
      </w:r>
    </w:p>
    <w:p w14:paraId="6BAEB11F" w14:textId="77777777" w:rsidR="00F3241B" w:rsidRDefault="00366532">
      <w:pPr>
        <w:pStyle w:val="ListParagraph"/>
        <w:numPr>
          <w:ilvl w:val="1"/>
          <w:numId w:val="23"/>
        </w:numPr>
        <w:rPr>
          <w:szCs w:val="20"/>
          <w:lang w:val="en-US"/>
        </w:rPr>
      </w:pPr>
      <w:r>
        <w:rPr>
          <w:szCs w:val="20"/>
          <w:lang w:val="en-US"/>
        </w:rPr>
        <w:t>Proposal 16: For model monitoring in Case 3a, recommend to support Option A where the gNB calculates the metric and makes the monitoring decision itself.</w:t>
      </w:r>
    </w:p>
    <w:p w14:paraId="27CDD252" w14:textId="77777777" w:rsidR="00F3241B" w:rsidRDefault="00366532">
      <w:pPr>
        <w:pStyle w:val="ListParagraph"/>
        <w:numPr>
          <w:ilvl w:val="0"/>
          <w:numId w:val="23"/>
        </w:numPr>
        <w:rPr>
          <w:szCs w:val="20"/>
        </w:rPr>
      </w:pPr>
      <w:r>
        <w:rPr>
          <w:szCs w:val="20"/>
        </w:rPr>
        <w:t>Xiaomi (R1-2406270)</w:t>
      </w:r>
    </w:p>
    <w:p w14:paraId="1E0A6889" w14:textId="77777777" w:rsidR="00F3241B" w:rsidRDefault="00366532">
      <w:pPr>
        <w:pStyle w:val="ListParagraph"/>
        <w:numPr>
          <w:ilvl w:val="1"/>
          <w:numId w:val="23"/>
        </w:numPr>
        <w:rPr>
          <w:szCs w:val="20"/>
          <w:lang w:val="en-US"/>
        </w:rPr>
      </w:pPr>
      <w:r>
        <w:rPr>
          <w:szCs w:val="20"/>
          <w:lang w:val="en-US"/>
        </w:rPr>
        <w:lastRenderedPageBreak/>
        <w:t>Proposal 28: For performance monitoring in Case 1, -</w:t>
      </w:r>
      <w:r>
        <w:rPr>
          <w:szCs w:val="20"/>
          <w:lang w:val="en-US"/>
        </w:rPr>
        <w:tab/>
        <w:t>The performance metric calculation can be performed on UE side; -</w:t>
      </w:r>
      <w:r>
        <w:rPr>
          <w:szCs w:val="20"/>
          <w:lang w:val="en-US"/>
        </w:rPr>
        <w:tab/>
        <w:t>The LCM decision making can be performed by UE side</w:t>
      </w:r>
    </w:p>
    <w:p w14:paraId="105913F5" w14:textId="77777777" w:rsidR="00F3241B" w:rsidRDefault="00F3241B"/>
    <w:p w14:paraId="445F5CB8" w14:textId="77777777" w:rsidR="00F3241B" w:rsidRDefault="00366532">
      <w:r>
        <w:t>It seems easier to discuss monitoring decision making for each case or scenario individually. See proposals in section 6.2 and 6.3.</w:t>
      </w:r>
    </w:p>
    <w:p w14:paraId="1974D9F6" w14:textId="77777777" w:rsidR="00F3241B" w:rsidRDefault="00F3241B"/>
    <w:p w14:paraId="32DA610C" w14:textId="77777777" w:rsidR="00F3241B" w:rsidRDefault="00366532">
      <w:r>
        <w:t xml:space="preserve">Regarding </w:t>
      </w:r>
      <w:r>
        <w:rPr>
          <w:b/>
          <w:bCs/>
        </w:rPr>
        <w:t>label-free</w:t>
      </w:r>
      <w:r>
        <w:t xml:space="preserve"> model performance monitoring, several companies (e.g., OPPO, vivo, Nokia, Ericsson) point that this should be supported. Also label-free model performance monitoring can be done by implementation in the model inference entity, with no or small specification impact. OPPO and Ericsson point out that the same procedure applies to </w:t>
      </w:r>
      <w:r>
        <w:rPr>
          <w:rFonts w:eastAsia="Times New Roman" w:cs="Calibri"/>
          <w:b/>
          <w:bCs/>
        </w:rPr>
        <w:t>label-based</w:t>
      </w:r>
      <w:r>
        <w:rPr>
          <w:rFonts w:eastAsia="Times New Roman" w:cs="Calibri"/>
        </w:rPr>
        <w:t xml:space="preserve"> monitoring methods where </w:t>
      </w:r>
      <w:r>
        <w:t>“the approximate ground-truth label” is generated by the model inference entity without receiving information on ground truth label from other entities. These can be called self-monitoring methods, i.e., implementation-based, without receiving information on ground truth label from other entities. For reference, evaluations of label-free model performance monitoring were carried out in Rel-18 study item phase.</w:t>
      </w:r>
    </w:p>
    <w:p w14:paraId="7EC9E96A" w14:textId="77777777" w:rsidR="00F3241B" w:rsidRDefault="00366532">
      <w:r>
        <w:t>Regarding decision making of self-monitoring methods,</w:t>
      </w:r>
    </w:p>
    <w:p w14:paraId="230C8278" w14:textId="77777777" w:rsidR="00F3241B" w:rsidRDefault="00366532">
      <w:pPr>
        <w:pStyle w:val="ListParagraph"/>
        <w:numPr>
          <w:ilvl w:val="0"/>
          <w:numId w:val="23"/>
        </w:numPr>
        <w:rPr>
          <w:lang w:val="en-US"/>
        </w:rPr>
      </w:pPr>
      <w:r>
        <w:rPr>
          <w:lang w:val="en-US"/>
        </w:rPr>
        <w:t>For models hosted by gNB or the target UE, the gNB or UE may make decision/recommendation regarding model activation, deactivation, update, fallback to legacy positioning methods. Further coordination with LMF may be necessary since LMF has high-level control on positioning methods and configuration.</w:t>
      </w:r>
    </w:p>
    <w:p w14:paraId="31F5EBEB" w14:textId="77777777" w:rsidR="00F3241B" w:rsidRDefault="00366532">
      <w:pPr>
        <w:pStyle w:val="ListParagraph"/>
        <w:numPr>
          <w:ilvl w:val="0"/>
          <w:numId w:val="23"/>
        </w:numPr>
        <w:rPr>
          <w:lang w:val="en-US"/>
        </w:rPr>
      </w:pPr>
      <w:r>
        <w:rPr>
          <w:lang w:val="en-US"/>
        </w:rPr>
        <w:t>For models hosted by LMF, the LMF can directly make model management decision based on its own monitoring metric calculation.</w:t>
      </w:r>
    </w:p>
    <w:p w14:paraId="4268644C" w14:textId="77777777" w:rsidR="00F3241B" w:rsidRDefault="00F3241B"/>
    <w:p w14:paraId="39DC8DDA" w14:textId="77777777" w:rsidR="00F3241B" w:rsidRDefault="00366532">
      <w:r>
        <w:t>A relevant agreement was made in RAN1#116 for LMF-side model (Case 2b, 3b), where many companies have the view that LMF can perform self-monitoring.</w:t>
      </w:r>
    </w:p>
    <w:tbl>
      <w:tblPr>
        <w:tblStyle w:val="TableGrid"/>
        <w:tblW w:w="9962" w:type="dxa"/>
        <w:tblLayout w:type="fixed"/>
        <w:tblLook w:val="04A0" w:firstRow="1" w:lastRow="0" w:firstColumn="1" w:lastColumn="0" w:noHBand="0" w:noVBand="1"/>
      </w:tblPr>
      <w:tblGrid>
        <w:gridCol w:w="9962"/>
      </w:tblGrid>
      <w:tr w:rsidR="00F3241B" w14:paraId="0DA3F0E0" w14:textId="77777777">
        <w:tc>
          <w:tcPr>
            <w:tcW w:w="9962" w:type="dxa"/>
          </w:tcPr>
          <w:p w14:paraId="5D3AC0A8" w14:textId="77777777" w:rsidR="00F3241B" w:rsidRDefault="00366532">
            <w:pPr>
              <w:rPr>
                <w:rFonts w:ascii="Times" w:eastAsia="Batang" w:hAnsi="Times" w:cs="Times New Roman"/>
                <w:b/>
                <w:sz w:val="20"/>
                <w:highlight w:val="green"/>
                <w:lang w:val="en-GB"/>
              </w:rPr>
            </w:pPr>
            <w:r>
              <w:rPr>
                <w:rFonts w:ascii="Times" w:eastAsia="Batang" w:hAnsi="Times" w:cs="Times New Roman"/>
                <w:b/>
                <w:sz w:val="20"/>
                <w:highlight w:val="green"/>
                <w:lang w:val="en-GB"/>
              </w:rPr>
              <w:t>Agreement</w:t>
            </w:r>
            <w:r>
              <w:rPr>
                <w:rFonts w:ascii="Times" w:eastAsia="Batang" w:hAnsi="Times" w:cs="Times New Roman"/>
                <w:b/>
                <w:sz w:val="20"/>
                <w:lang w:val="en-GB"/>
              </w:rPr>
              <w:t xml:space="preserve"> (RAN1#116)</w:t>
            </w:r>
          </w:p>
          <w:p w14:paraId="31FDCC6B" w14:textId="77777777" w:rsidR="00F3241B" w:rsidRDefault="00366532">
            <w:pPr>
              <w:rPr>
                <w:rFonts w:ascii="Times" w:eastAsia="Batang" w:hAnsi="Times" w:cs="Times New Roman"/>
                <w:sz w:val="20"/>
                <w:szCs w:val="18"/>
                <w:lang w:val="en-GB"/>
              </w:rPr>
            </w:pPr>
            <w:r>
              <w:rPr>
                <w:rFonts w:ascii="Times" w:eastAsia="Batang" w:hAnsi="Times" w:cs="Times New Roman"/>
                <w:sz w:val="20"/>
                <w:szCs w:val="18"/>
                <w:lang w:val="en-GB"/>
              </w:rPr>
              <w:t>For LMF-side model, RAN1 studies whether/what assistance information and/or measurement report may be sent from UE/PRU, and/or gNB to LMF to assist at least for the performance monitoring.</w:t>
            </w:r>
          </w:p>
          <w:p w14:paraId="7097E11C" w14:textId="77777777" w:rsidR="00F3241B" w:rsidRDefault="00366532">
            <w:pPr>
              <w:numPr>
                <w:ilvl w:val="0"/>
                <w:numId w:val="74"/>
              </w:numPr>
              <w:rPr>
                <w:rFonts w:ascii="Times" w:eastAsia="Batang" w:hAnsi="Times" w:cs="Times New Roman"/>
                <w:sz w:val="20"/>
                <w:lang w:val="en-GB"/>
              </w:rPr>
            </w:pPr>
            <w:r>
              <w:rPr>
                <w:rFonts w:ascii="Times" w:eastAsia="Batang" w:hAnsi="Times" w:cs="Times New Roman"/>
                <w:sz w:val="20"/>
                <w:szCs w:val="18"/>
                <w:lang w:val="en-GB"/>
              </w:rPr>
              <w:t xml:space="preserve">RAN1 understands that it is out of RAN1 scope to define monitoring metric calculation and related model management decisions for LMF-side model. </w:t>
            </w:r>
          </w:p>
        </w:tc>
      </w:tr>
    </w:tbl>
    <w:p w14:paraId="655C8509" w14:textId="77777777" w:rsidR="00F3241B" w:rsidRDefault="00F3241B"/>
    <w:p w14:paraId="296884EF" w14:textId="77777777" w:rsidR="00F3241B" w:rsidRDefault="00F3241B"/>
    <w:p w14:paraId="29C0966C" w14:textId="77777777" w:rsidR="00F3241B" w:rsidRDefault="00366532">
      <w:pPr>
        <w:rPr>
          <w:b/>
          <w:u w:val="single"/>
        </w:rPr>
      </w:pPr>
      <w:r>
        <w:rPr>
          <w:b/>
          <w:highlight w:val="yellow"/>
          <w:u w:val="single"/>
        </w:rPr>
        <w:lastRenderedPageBreak/>
        <w:t>Proposal 6.1.2-1</w:t>
      </w:r>
    </w:p>
    <w:p w14:paraId="5C577FA7" w14:textId="77777777" w:rsidR="00F3241B" w:rsidRDefault="00366532">
      <w:r>
        <w:t xml:space="preserve">For model performance monitoring of AI/ML positioning, </w:t>
      </w:r>
      <w:r>
        <w:rPr>
          <w:b/>
          <w:bCs/>
        </w:rPr>
        <w:t>self-monitoring</w:t>
      </w:r>
      <w:r>
        <w:t xml:space="preserve"> methods are supported, where: </w:t>
      </w:r>
    </w:p>
    <w:p w14:paraId="23C92261" w14:textId="77777777" w:rsidR="00F3241B" w:rsidRDefault="00366532">
      <w:pPr>
        <w:pStyle w:val="ListParagraph"/>
        <w:numPr>
          <w:ilvl w:val="0"/>
          <w:numId w:val="23"/>
        </w:numPr>
        <w:rPr>
          <w:lang w:val="en-US"/>
        </w:rPr>
      </w:pPr>
      <w:r>
        <w:rPr>
          <w:lang w:val="en-US"/>
        </w:rPr>
        <w:t xml:space="preserve">the model inference entity performs monitoring metric calculation for its own model without receiving information on ground truth label from other entities. </w:t>
      </w:r>
    </w:p>
    <w:p w14:paraId="7638AE9D" w14:textId="77777777" w:rsidR="00F3241B" w:rsidRDefault="00366532">
      <w:pPr>
        <w:pStyle w:val="ListParagraph"/>
        <w:numPr>
          <w:ilvl w:val="0"/>
          <w:numId w:val="23"/>
        </w:numPr>
        <w:rPr>
          <w:lang w:val="en-US"/>
        </w:rPr>
      </w:pPr>
      <w:r>
        <w:rPr>
          <w:lang w:val="en-US"/>
        </w:rPr>
        <w:t xml:space="preserve">the model inference entity also makes model management decision/recommendation (e.g., model deactivation, update, fallback) </w:t>
      </w:r>
      <w:r>
        <w:rPr>
          <w:szCs w:val="20"/>
          <w:lang w:val="en-US"/>
        </w:rPr>
        <w:t>based on monitoring metric</w:t>
      </w:r>
      <w:r>
        <w:rPr>
          <w:lang w:val="en-US"/>
        </w:rPr>
        <w:t xml:space="preserve"> for its own model.</w:t>
      </w:r>
    </w:p>
    <w:p w14:paraId="778FB2E5" w14:textId="77777777" w:rsidR="00F3241B" w:rsidRDefault="00366532">
      <w:pPr>
        <w:spacing w:before="240"/>
      </w:pPr>
      <w:r>
        <w:t>The specification impact of self-monitoring:</w:t>
      </w:r>
    </w:p>
    <w:p w14:paraId="5ECEF0C1" w14:textId="77777777" w:rsidR="00F3241B" w:rsidRDefault="00366532">
      <w:pPr>
        <w:pStyle w:val="ListParagraph"/>
        <w:numPr>
          <w:ilvl w:val="0"/>
          <w:numId w:val="23"/>
        </w:numPr>
        <w:rPr>
          <w:szCs w:val="20"/>
          <w:lang w:val="en-US"/>
        </w:rPr>
      </w:pPr>
      <w:r>
        <w:rPr>
          <w:szCs w:val="20"/>
          <w:lang w:val="en-US"/>
        </w:rPr>
        <w:t xml:space="preserve">For Case 1 and 2a, </w:t>
      </w:r>
      <w:r>
        <w:rPr>
          <w:lang w:val="en-US"/>
        </w:rPr>
        <w:t xml:space="preserve">the target </w:t>
      </w:r>
      <w:r>
        <w:rPr>
          <w:szCs w:val="20"/>
          <w:lang w:val="en-US"/>
        </w:rPr>
        <w:t xml:space="preserve">UE notifies the LMF of its </w:t>
      </w:r>
      <w:r>
        <w:rPr>
          <w:lang w:val="en-US"/>
        </w:rPr>
        <w:t>model management decision/recommendation as a result of model performance monitoring</w:t>
      </w:r>
      <w:r>
        <w:rPr>
          <w:szCs w:val="20"/>
          <w:lang w:val="en-US"/>
        </w:rPr>
        <w:t xml:space="preserve">. </w:t>
      </w:r>
    </w:p>
    <w:p w14:paraId="43F6F5CD" w14:textId="77777777" w:rsidR="00F3241B" w:rsidRDefault="00366532">
      <w:pPr>
        <w:pStyle w:val="ListParagraph"/>
        <w:numPr>
          <w:ilvl w:val="0"/>
          <w:numId w:val="23"/>
        </w:numPr>
        <w:rPr>
          <w:szCs w:val="20"/>
          <w:lang w:val="en-US"/>
        </w:rPr>
      </w:pPr>
      <w:r>
        <w:rPr>
          <w:szCs w:val="20"/>
          <w:lang w:val="en-US"/>
        </w:rPr>
        <w:t xml:space="preserve">For Case 3a, gNB notifies the LMF of its </w:t>
      </w:r>
      <w:r>
        <w:rPr>
          <w:lang w:val="en-US"/>
        </w:rPr>
        <w:t>model management decision/recommendation as a result of model performance monitoring</w:t>
      </w:r>
      <w:r>
        <w:rPr>
          <w:szCs w:val="20"/>
          <w:lang w:val="en-US"/>
        </w:rPr>
        <w:t xml:space="preserve">. </w:t>
      </w:r>
    </w:p>
    <w:p w14:paraId="7440A391" w14:textId="77777777" w:rsidR="00F3241B" w:rsidRDefault="00366532">
      <w:pPr>
        <w:pStyle w:val="ListParagraph"/>
        <w:numPr>
          <w:ilvl w:val="0"/>
          <w:numId w:val="23"/>
        </w:numPr>
        <w:rPr>
          <w:szCs w:val="20"/>
          <w:lang w:val="en-US"/>
        </w:rPr>
      </w:pPr>
      <w:r>
        <w:rPr>
          <w:szCs w:val="20"/>
          <w:lang w:val="en-US"/>
        </w:rPr>
        <w:t xml:space="preserve">Note: LMF makes the decision on whether to activate or deactivate AI/ML positioning, and which AI/ML positioning method/case or legacy positioning method to use. </w:t>
      </w:r>
    </w:p>
    <w:p w14:paraId="6ECFF9AB" w14:textId="77777777" w:rsidR="00F3241B" w:rsidRDefault="00366532">
      <w:pPr>
        <w:spacing w:before="240"/>
        <w:rPr>
          <w:rFonts w:eastAsia="Times New Roman" w:cs="Calibri"/>
        </w:rPr>
      </w:pPr>
      <w:r>
        <w:rPr>
          <w:rFonts w:eastAsia="Times New Roman" w:cs="Calibri"/>
        </w:rPr>
        <w:t xml:space="preserve">Note: for </w:t>
      </w:r>
      <w:r>
        <w:t xml:space="preserve">self-monitoring methods, it </w:t>
      </w:r>
      <w:r>
        <w:rPr>
          <w:rFonts w:eastAsia="Times New Roman" w:cs="Calibri"/>
        </w:rPr>
        <w:t xml:space="preserve">is up to implementation how to perform the monitoring metric calculation, and how to make </w:t>
      </w:r>
      <w:r>
        <w:t>model management decision</w:t>
      </w:r>
      <w:r>
        <w:rPr>
          <w:rFonts w:eastAsia="Times New Roman" w:cs="Calibri"/>
        </w:rPr>
        <w:t xml:space="preserve"> using the calculated monitoring metric.</w:t>
      </w:r>
    </w:p>
    <w:p w14:paraId="3BAA0909" w14:textId="77777777" w:rsidR="00F3241B" w:rsidRDefault="00366532">
      <w:r>
        <w:rPr>
          <w:rFonts w:eastAsia="Times New Roman" w:cs="Calibri"/>
        </w:rPr>
        <w:t xml:space="preserve">Note: </w:t>
      </w:r>
      <w:r>
        <w:t>self-monitoring methods include:</w:t>
      </w:r>
    </w:p>
    <w:p w14:paraId="0529781D" w14:textId="77777777" w:rsidR="00F3241B" w:rsidRDefault="00366532">
      <w:pPr>
        <w:pStyle w:val="ListParagraph"/>
        <w:numPr>
          <w:ilvl w:val="0"/>
          <w:numId w:val="75"/>
        </w:numPr>
      </w:pPr>
      <w:r>
        <w:t>Label-free methods;</w:t>
      </w:r>
    </w:p>
    <w:p w14:paraId="22F19BD9" w14:textId="77777777" w:rsidR="00F3241B" w:rsidRDefault="00366532">
      <w:pPr>
        <w:pStyle w:val="ListParagraph"/>
        <w:numPr>
          <w:ilvl w:val="0"/>
          <w:numId w:val="75"/>
        </w:numPr>
        <w:rPr>
          <w:lang w:val="en-US"/>
        </w:rPr>
      </w:pPr>
      <w:r>
        <w:rPr>
          <w:lang w:val="en-US"/>
        </w:rPr>
        <w:t>Label-based monitoring methods where “the approximate ground-truth label” is generated by the model inference entity without receiving information on ground truth label from other entities.</w:t>
      </w:r>
    </w:p>
    <w:p w14:paraId="29F486DC"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57FCB6ED" w14:textId="77777777">
        <w:tc>
          <w:tcPr>
            <w:tcW w:w="1417" w:type="dxa"/>
          </w:tcPr>
          <w:p w14:paraId="24E67426" w14:textId="77777777" w:rsidR="00F3241B" w:rsidRDefault="00F3241B">
            <w:pPr>
              <w:rPr>
                <w:b/>
              </w:rPr>
            </w:pPr>
          </w:p>
        </w:tc>
        <w:tc>
          <w:tcPr>
            <w:tcW w:w="8572" w:type="dxa"/>
          </w:tcPr>
          <w:p w14:paraId="3802A18F" w14:textId="77777777" w:rsidR="00F3241B" w:rsidRDefault="00366532">
            <w:pPr>
              <w:jc w:val="center"/>
              <w:rPr>
                <w:b/>
                <w:lang w:val="zh-CN"/>
              </w:rPr>
            </w:pPr>
            <w:r>
              <w:rPr>
                <w:rFonts w:eastAsia="SimSun"/>
                <w:b/>
                <w:lang w:val="zh-CN"/>
              </w:rPr>
              <w:t>Company</w:t>
            </w:r>
          </w:p>
        </w:tc>
      </w:tr>
      <w:tr w:rsidR="00F3241B" w14:paraId="5032EE08" w14:textId="77777777">
        <w:tc>
          <w:tcPr>
            <w:tcW w:w="1417" w:type="dxa"/>
          </w:tcPr>
          <w:p w14:paraId="150282FC" w14:textId="77777777" w:rsidR="00F3241B" w:rsidRDefault="00366532">
            <w:pPr>
              <w:rPr>
                <w:lang w:val="zh-CN"/>
              </w:rPr>
            </w:pPr>
            <w:r>
              <w:rPr>
                <w:rFonts w:eastAsia="SimSun"/>
                <w:lang w:val="zh-CN"/>
              </w:rPr>
              <w:t>Support</w:t>
            </w:r>
          </w:p>
        </w:tc>
        <w:tc>
          <w:tcPr>
            <w:tcW w:w="8572" w:type="dxa"/>
          </w:tcPr>
          <w:p w14:paraId="1C67ABB5" w14:textId="77777777" w:rsidR="00F3241B" w:rsidRDefault="00366532">
            <w:pPr>
              <w:rPr>
                <w:rFonts w:eastAsia="SimSun"/>
              </w:rPr>
            </w:pPr>
            <w:r>
              <w:rPr>
                <w:rFonts w:eastAsia="SimSun"/>
              </w:rPr>
              <w:t>Fraunhofer</w:t>
            </w:r>
          </w:p>
        </w:tc>
      </w:tr>
      <w:tr w:rsidR="00F3241B" w14:paraId="66598365" w14:textId="77777777">
        <w:tc>
          <w:tcPr>
            <w:tcW w:w="1417" w:type="dxa"/>
          </w:tcPr>
          <w:p w14:paraId="4CE29A59" w14:textId="77777777" w:rsidR="00F3241B" w:rsidRDefault="00366532">
            <w:pPr>
              <w:rPr>
                <w:lang w:val="zh-CN"/>
              </w:rPr>
            </w:pPr>
            <w:r>
              <w:rPr>
                <w:rFonts w:eastAsia="SimSun"/>
                <w:lang w:val="zh-CN"/>
              </w:rPr>
              <w:t>Not support</w:t>
            </w:r>
          </w:p>
        </w:tc>
        <w:tc>
          <w:tcPr>
            <w:tcW w:w="8572" w:type="dxa"/>
          </w:tcPr>
          <w:p w14:paraId="2C482253" w14:textId="77777777" w:rsidR="00F3241B" w:rsidRDefault="00F3241B">
            <w:pPr>
              <w:rPr>
                <w:rFonts w:eastAsia="SimSun"/>
              </w:rPr>
            </w:pPr>
          </w:p>
        </w:tc>
      </w:tr>
    </w:tbl>
    <w:p w14:paraId="1312B135" w14:textId="77777777" w:rsidR="00F3241B" w:rsidRDefault="00F3241B"/>
    <w:tbl>
      <w:tblPr>
        <w:tblStyle w:val="TableGrid"/>
        <w:tblW w:w="9985" w:type="dxa"/>
        <w:tblLayout w:type="fixed"/>
        <w:tblLook w:val="04A0" w:firstRow="1" w:lastRow="0" w:firstColumn="1" w:lastColumn="0" w:noHBand="0" w:noVBand="1"/>
      </w:tblPr>
      <w:tblGrid>
        <w:gridCol w:w="1950"/>
        <w:gridCol w:w="8035"/>
      </w:tblGrid>
      <w:tr w:rsidR="00F3241B" w14:paraId="4BF06D8D" w14:textId="77777777">
        <w:tc>
          <w:tcPr>
            <w:tcW w:w="1950" w:type="dxa"/>
          </w:tcPr>
          <w:p w14:paraId="4F24E6DD" w14:textId="77777777" w:rsidR="00F3241B" w:rsidRDefault="00366532">
            <w:pPr>
              <w:rPr>
                <w:b/>
              </w:rPr>
            </w:pPr>
            <w:r>
              <w:rPr>
                <w:rFonts w:eastAsia="Calibri"/>
                <w:b/>
              </w:rPr>
              <w:t>Company</w:t>
            </w:r>
          </w:p>
        </w:tc>
        <w:tc>
          <w:tcPr>
            <w:tcW w:w="8034" w:type="dxa"/>
          </w:tcPr>
          <w:p w14:paraId="55B9975B" w14:textId="77777777" w:rsidR="00F3241B" w:rsidRDefault="00366532">
            <w:pPr>
              <w:jc w:val="center"/>
              <w:rPr>
                <w:b/>
              </w:rPr>
            </w:pPr>
            <w:r>
              <w:rPr>
                <w:rFonts w:eastAsia="Calibri"/>
                <w:b/>
              </w:rPr>
              <w:t>Comments</w:t>
            </w:r>
          </w:p>
        </w:tc>
      </w:tr>
      <w:tr w:rsidR="00F3241B" w14:paraId="0A432DB2" w14:textId="77777777">
        <w:tc>
          <w:tcPr>
            <w:tcW w:w="1950" w:type="dxa"/>
          </w:tcPr>
          <w:p w14:paraId="61A79EDA" w14:textId="77777777" w:rsidR="00F3241B" w:rsidRDefault="00366532">
            <w:pPr>
              <w:rPr>
                <w:rFonts w:eastAsia="SimSun"/>
              </w:rPr>
            </w:pPr>
            <w:r>
              <w:rPr>
                <w:rFonts w:eastAsia="SimSun"/>
              </w:rPr>
              <w:lastRenderedPageBreak/>
              <w:t>InterDigital</w:t>
            </w:r>
          </w:p>
        </w:tc>
        <w:tc>
          <w:tcPr>
            <w:tcW w:w="8034" w:type="dxa"/>
          </w:tcPr>
          <w:p w14:paraId="7685E8DC" w14:textId="77777777" w:rsidR="00F3241B" w:rsidRDefault="00366532">
            <w:pPr>
              <w:rPr>
                <w:rFonts w:eastAsia="SimSun"/>
              </w:rPr>
            </w:pPr>
            <w:r>
              <w:t>For Case 1, we don’t understand this proposal with relation to the agreement made in RAN1#116b. Which option (A or B or variants of A or B) are we discussing here?</w:t>
            </w:r>
          </w:p>
        </w:tc>
      </w:tr>
      <w:tr w:rsidR="00F3241B" w14:paraId="30E7D43D" w14:textId="77777777">
        <w:tc>
          <w:tcPr>
            <w:tcW w:w="1950" w:type="dxa"/>
          </w:tcPr>
          <w:p w14:paraId="4E3CBD2F" w14:textId="77777777" w:rsidR="00F3241B" w:rsidRDefault="00366532">
            <w:pPr>
              <w:rPr>
                <w:rFonts w:eastAsia="SimSun"/>
              </w:rPr>
            </w:pPr>
            <w:r>
              <w:rPr>
                <w:rFonts w:eastAsiaTheme="minorEastAsia"/>
              </w:rPr>
              <w:t>CATT, CICTCI</w:t>
            </w:r>
          </w:p>
        </w:tc>
        <w:tc>
          <w:tcPr>
            <w:tcW w:w="8034" w:type="dxa"/>
          </w:tcPr>
          <w:p w14:paraId="0B32A4C5" w14:textId="77777777" w:rsidR="00F3241B" w:rsidRDefault="00366532">
            <w:r>
              <w:rPr>
                <w:rFonts w:eastAsiaTheme="minorEastAsia"/>
              </w:rPr>
              <w:t>OK.</w:t>
            </w:r>
          </w:p>
        </w:tc>
      </w:tr>
      <w:tr w:rsidR="00F3241B" w14:paraId="2393E848" w14:textId="77777777">
        <w:tc>
          <w:tcPr>
            <w:tcW w:w="1950" w:type="dxa"/>
          </w:tcPr>
          <w:p w14:paraId="48C5E441" w14:textId="77777777" w:rsidR="00F3241B" w:rsidRDefault="00366532">
            <w:pPr>
              <w:rPr>
                <w:rFonts w:eastAsiaTheme="minorEastAsia"/>
              </w:rPr>
            </w:pPr>
            <w:r>
              <w:rPr>
                <w:rFonts w:eastAsiaTheme="minorEastAsia"/>
              </w:rPr>
              <w:t>Apple</w:t>
            </w:r>
          </w:p>
        </w:tc>
        <w:tc>
          <w:tcPr>
            <w:tcW w:w="8034" w:type="dxa"/>
          </w:tcPr>
          <w:p w14:paraId="6AD25F03" w14:textId="77777777" w:rsidR="00F3241B" w:rsidRDefault="00366532">
            <w:pPr>
              <w:rPr>
                <w:rFonts w:eastAsiaTheme="minorEastAsia"/>
              </w:rPr>
            </w:pPr>
            <w:r>
              <w:rPr>
                <w:rFonts w:eastAsiaTheme="minorEastAsia"/>
              </w:rPr>
              <w:t>Clarify that the note means that the switch between case 1,…, case n and non-AI/ML positioning is made by the LMF. However, within each case, the model inference entity can make its own decisions with one or more models.</w:t>
            </w:r>
          </w:p>
        </w:tc>
      </w:tr>
      <w:tr w:rsidR="00F3241B" w14:paraId="3B8E0D4C" w14:textId="77777777">
        <w:tc>
          <w:tcPr>
            <w:tcW w:w="1950" w:type="dxa"/>
          </w:tcPr>
          <w:p w14:paraId="7C42E519" w14:textId="77777777" w:rsidR="00F3241B" w:rsidRDefault="00366532">
            <w:pPr>
              <w:rPr>
                <w:rFonts w:eastAsia="SimSun"/>
              </w:rPr>
            </w:pPr>
            <w:r>
              <w:t>Ericsson</w:t>
            </w:r>
          </w:p>
        </w:tc>
        <w:tc>
          <w:tcPr>
            <w:tcW w:w="8034" w:type="dxa"/>
          </w:tcPr>
          <w:p w14:paraId="2D5BF335" w14:textId="77777777" w:rsidR="00F3241B" w:rsidRDefault="00366532">
            <w:pPr>
              <w:rPr>
                <w:rFonts w:eastAsia="SimSun"/>
              </w:rPr>
            </w:pPr>
            <w:r>
              <w:rPr>
                <w:rFonts w:eastAsia="SimSun"/>
              </w:rPr>
              <w:t xml:space="preserve">Support. For the specification impact part, we think there are already existing procedure for measurement failure in higher layers, so we should ask RAN2/3 how to adapt / reuse these. </w:t>
            </w:r>
          </w:p>
        </w:tc>
      </w:tr>
      <w:tr w:rsidR="00F3241B" w14:paraId="4F62E4AD" w14:textId="77777777">
        <w:tc>
          <w:tcPr>
            <w:tcW w:w="1950" w:type="dxa"/>
          </w:tcPr>
          <w:p w14:paraId="53A0FCAB" w14:textId="77777777" w:rsidR="00F3241B" w:rsidRDefault="00366532">
            <w:pPr>
              <w:rPr>
                <w:rFonts w:eastAsia="Calibri"/>
              </w:rPr>
            </w:pPr>
            <w:r>
              <w:rPr>
                <w:rFonts w:eastAsia="Calibri"/>
              </w:rPr>
              <w:t>HW/HiSi</w:t>
            </w:r>
          </w:p>
        </w:tc>
        <w:tc>
          <w:tcPr>
            <w:tcW w:w="8034" w:type="dxa"/>
          </w:tcPr>
          <w:p w14:paraId="620A00B7" w14:textId="77777777" w:rsidR="00F3241B" w:rsidRDefault="00366532">
            <w:r>
              <w:rPr>
                <w:rFonts w:eastAsia="Calibri"/>
              </w:rPr>
              <w:t>Not sure whether the first part of the proposal is needed. In any case, it is not clear what the term self-monitoring means or if it is really needed.</w:t>
            </w:r>
          </w:p>
          <w:p w14:paraId="34CA4918" w14:textId="77777777" w:rsidR="00F3241B" w:rsidRDefault="00366532">
            <w:pPr>
              <w:tabs>
                <w:tab w:val="left" w:pos="1069"/>
              </w:tabs>
              <w:rPr>
                <w:rFonts w:eastAsia="SimSun"/>
              </w:rPr>
            </w:pPr>
            <w:r>
              <w:t>These procedures have not been discussed yet and needs to more time.</w:t>
            </w:r>
          </w:p>
        </w:tc>
      </w:tr>
      <w:tr w:rsidR="00F3241B" w14:paraId="57504BF8" w14:textId="77777777">
        <w:tc>
          <w:tcPr>
            <w:tcW w:w="1950" w:type="dxa"/>
          </w:tcPr>
          <w:p w14:paraId="1FEB9B37" w14:textId="77777777" w:rsidR="00F3241B" w:rsidRDefault="00366532">
            <w:pPr>
              <w:rPr>
                <w:rFonts w:eastAsia="Calibri"/>
              </w:rPr>
            </w:pPr>
            <w:r>
              <w:rPr>
                <w:rFonts w:eastAsia="Calibri"/>
              </w:rPr>
              <w:t>Qualcomm</w:t>
            </w:r>
          </w:p>
        </w:tc>
        <w:tc>
          <w:tcPr>
            <w:tcW w:w="8034" w:type="dxa"/>
          </w:tcPr>
          <w:p w14:paraId="2CAE42B5" w14:textId="77777777" w:rsidR="00F3241B" w:rsidRDefault="00366532">
            <w:r>
              <w:rPr>
                <w:rFonts w:eastAsia="Calibri"/>
              </w:rPr>
              <w:t xml:space="preserve">We are partially ok with the direction of the proposal. We think RAN1 should also focus on the assistance needed to allow inference entities handle monitoring for their AIML positioning. </w:t>
            </w:r>
          </w:p>
          <w:p w14:paraId="3441D64C" w14:textId="77777777" w:rsidR="00F3241B" w:rsidRDefault="00366532">
            <w:r>
              <w:rPr>
                <w:rFonts w:eastAsia="Calibri"/>
              </w:rPr>
              <w:t xml:space="preserve">For label-based monitoring, the UE still needs assistance from LMF to obtain labels (e.g., position calculation assistance info). Although, if it needs to be called (self-monitoring), this does not mean there is no assistance between entities.  </w:t>
            </w:r>
          </w:p>
          <w:p w14:paraId="5CC6F275" w14:textId="77777777" w:rsidR="00F3241B" w:rsidRDefault="00F3241B"/>
        </w:tc>
      </w:tr>
      <w:tr w:rsidR="00F3241B" w14:paraId="0D75D5B3" w14:textId="77777777">
        <w:tc>
          <w:tcPr>
            <w:tcW w:w="1950" w:type="dxa"/>
          </w:tcPr>
          <w:p w14:paraId="3E7F3E4A" w14:textId="77777777" w:rsidR="00F3241B" w:rsidRDefault="00366532">
            <w:pPr>
              <w:rPr>
                <w:rFonts w:eastAsia="Calibri"/>
              </w:rPr>
            </w:pPr>
            <w:r>
              <w:rPr>
                <w:rFonts w:eastAsia="Calibri"/>
              </w:rPr>
              <w:t>Lenovo</w:t>
            </w:r>
          </w:p>
        </w:tc>
        <w:tc>
          <w:tcPr>
            <w:tcW w:w="8034" w:type="dxa"/>
          </w:tcPr>
          <w:p w14:paraId="32856484" w14:textId="77777777" w:rsidR="00F3241B" w:rsidRDefault="00366532">
            <w:r>
              <w:rPr>
                <w:rFonts w:eastAsia="Calibri"/>
              </w:rPr>
              <w:t xml:space="preserve">In principle the option to do self-monitoring should be supported since it offers flexibility for the inference entity to make the model management decisions. </w:t>
            </w:r>
          </w:p>
          <w:p w14:paraId="426DE84E" w14:textId="77777777" w:rsidR="00F3241B" w:rsidRDefault="00366532">
            <w:r>
              <w:rPr>
                <w:rFonts w:eastAsia="Calibri"/>
              </w:rPr>
              <w:t>The one aspect of the first note: “</w:t>
            </w:r>
            <w:r>
              <w:rPr>
                <w:rFonts w:eastAsia="Times New Roman" w:cs="Calibri"/>
                <w:i/>
                <w:iCs/>
              </w:rPr>
              <w:t xml:space="preserve">for </w:t>
            </w:r>
            <w:r>
              <w:rPr>
                <w:rFonts w:eastAsia="Calibri"/>
                <w:i/>
                <w:iCs/>
              </w:rPr>
              <w:t xml:space="preserve">self-monitoring methods, it </w:t>
            </w:r>
            <w:r>
              <w:rPr>
                <w:rFonts w:eastAsia="Times New Roman" w:cs="Calibri"/>
                <w:i/>
                <w:iCs/>
              </w:rPr>
              <w:t>is up to implementation how to perform the monitoring metric calculation,</w:t>
            </w:r>
            <w:r>
              <w:rPr>
                <w:rFonts w:eastAsia="Times New Roman" w:cs="Calibri"/>
              </w:rPr>
              <w:t xml:space="preserve"> </w:t>
            </w:r>
            <w:r>
              <w:rPr>
                <w:rFonts w:eastAsia="Times New Roman" w:cs="Calibri"/>
                <w:i/>
                <w:iCs/>
              </w:rPr>
              <w:t xml:space="preserve">and how to make </w:t>
            </w:r>
            <w:r>
              <w:rPr>
                <w:rFonts w:eastAsia="Calibri"/>
                <w:i/>
                <w:iCs/>
              </w:rPr>
              <w:t>model management decision</w:t>
            </w:r>
            <w:r>
              <w:rPr>
                <w:rFonts w:eastAsia="Times New Roman" w:cs="Calibri"/>
                <w:i/>
                <w:iCs/>
              </w:rPr>
              <w:t xml:space="preserve"> using the calculated monitoring metric</w:t>
            </w:r>
            <w:r>
              <w:rPr>
                <w:rFonts w:eastAsia="Times New Roman" w:cs="Calibri"/>
              </w:rPr>
              <w:t>” . It seems that the result of the model management needs to be aligned with another entity such as the LMF, e.g., Case 1 or 2a. Would the result of the model management still be up to implementation?</w:t>
            </w:r>
          </w:p>
        </w:tc>
      </w:tr>
      <w:tr w:rsidR="00F3241B" w14:paraId="17C73803" w14:textId="77777777">
        <w:tc>
          <w:tcPr>
            <w:tcW w:w="1950" w:type="dxa"/>
          </w:tcPr>
          <w:p w14:paraId="7C93F3F0" w14:textId="77777777" w:rsidR="00F3241B" w:rsidRDefault="00366532">
            <w:pPr>
              <w:rPr>
                <w:rFonts w:eastAsia="Calibri"/>
              </w:rPr>
            </w:pPr>
            <w:r>
              <w:rPr>
                <w:rFonts w:eastAsia="Calibri"/>
              </w:rPr>
              <w:t>Fujitsu</w:t>
            </w:r>
          </w:p>
        </w:tc>
        <w:tc>
          <w:tcPr>
            <w:tcW w:w="8034" w:type="dxa"/>
          </w:tcPr>
          <w:p w14:paraId="53023C11" w14:textId="77777777" w:rsidR="00F3241B" w:rsidRDefault="00366532">
            <w:pPr>
              <w:rPr>
                <w:rFonts w:eastAsia="Calibri"/>
              </w:rPr>
            </w:pPr>
            <w:r>
              <w:rPr>
                <w:rFonts w:eastAsia="Calibri"/>
              </w:rPr>
              <w:t>OK with this direction in general.</w:t>
            </w:r>
          </w:p>
        </w:tc>
      </w:tr>
      <w:tr w:rsidR="00F3241B" w14:paraId="5D4965E6" w14:textId="77777777">
        <w:tc>
          <w:tcPr>
            <w:tcW w:w="1950" w:type="dxa"/>
            <w:tcBorders>
              <w:top w:val="nil"/>
            </w:tcBorders>
          </w:tcPr>
          <w:p w14:paraId="50BC8AC7" w14:textId="77777777" w:rsidR="00F3241B" w:rsidRDefault="00366532">
            <w:pPr>
              <w:widowControl w:val="0"/>
              <w:spacing w:after="200"/>
              <w:rPr>
                <w:rFonts w:eastAsia="SimSun"/>
              </w:rPr>
            </w:pPr>
            <w:r>
              <w:rPr>
                <w:rFonts w:eastAsia="SimSun"/>
                <w:lang w:eastAsia="en-US"/>
              </w:rPr>
              <w:t>CEWiT</w:t>
            </w:r>
          </w:p>
        </w:tc>
        <w:tc>
          <w:tcPr>
            <w:tcW w:w="8034" w:type="dxa"/>
            <w:tcBorders>
              <w:top w:val="nil"/>
            </w:tcBorders>
          </w:tcPr>
          <w:p w14:paraId="6C24DD44" w14:textId="77777777" w:rsidR="00F3241B" w:rsidRDefault="00366532">
            <w:pPr>
              <w:widowControl w:val="0"/>
              <w:spacing w:after="200"/>
              <w:rPr>
                <w:rFonts w:eastAsia="SimSun"/>
              </w:rPr>
            </w:pPr>
            <w:r>
              <w:rPr>
                <w:rFonts w:eastAsia="SimSun"/>
                <w:lang w:eastAsia="en-US"/>
              </w:rPr>
              <w:t xml:space="preserve">For Case 3a, how gNB will calculate the monitoring metric based on ground truth labels without getting information from LMF or any other entity needs to </w:t>
            </w:r>
            <w:r>
              <w:rPr>
                <w:rFonts w:eastAsia="SimSun"/>
                <w:lang w:eastAsia="en-US"/>
              </w:rPr>
              <w:lastRenderedPageBreak/>
              <w:t>be discussed.</w:t>
            </w:r>
          </w:p>
        </w:tc>
      </w:tr>
    </w:tbl>
    <w:p w14:paraId="63D70D7B" w14:textId="77777777" w:rsidR="00F3241B" w:rsidRDefault="00F3241B"/>
    <w:p w14:paraId="4C2D1B39" w14:textId="77777777" w:rsidR="00F3241B" w:rsidRDefault="00F3241B"/>
    <w:p w14:paraId="797A36FD" w14:textId="77777777" w:rsidR="00F3241B" w:rsidRDefault="00366532">
      <w:pPr>
        <w:pStyle w:val="Heading2"/>
        <w:rPr>
          <w:lang w:val="en-US"/>
        </w:rPr>
      </w:pPr>
      <w:r>
        <w:rPr>
          <w:lang w:val="en-US"/>
        </w:rPr>
        <w:t>Model monitoring for Case 1</w:t>
      </w:r>
    </w:p>
    <w:p w14:paraId="609C8D95" w14:textId="77777777" w:rsidR="00F3241B" w:rsidRDefault="00F3241B"/>
    <w:p w14:paraId="70F068C3" w14:textId="77777777" w:rsidR="00F3241B" w:rsidRDefault="00366532">
      <w:pPr>
        <w:pStyle w:val="Heading3"/>
      </w:pPr>
      <w:r>
        <w:t>Companies’ view from contribution</w:t>
      </w:r>
    </w:p>
    <w:p w14:paraId="51F006A9"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32E8FEA3" w14:textId="77777777">
        <w:tc>
          <w:tcPr>
            <w:tcW w:w="9962" w:type="dxa"/>
          </w:tcPr>
          <w:p w14:paraId="003C6B1F" w14:textId="77777777" w:rsidR="00F3241B" w:rsidRDefault="00366532">
            <w:pPr>
              <w:pStyle w:val="Caption"/>
              <w:numPr>
                <w:ilvl w:val="0"/>
                <w:numId w:val="23"/>
              </w:numPr>
              <w:rPr>
                <w:rFonts w:eastAsia="Calibri"/>
              </w:rPr>
            </w:pPr>
            <w:r>
              <w:rPr>
                <w:rFonts w:eastAsia="Calibri"/>
                <w:b w:val="0"/>
                <w:lang w:eastAsia="ja-JP"/>
              </w:rPr>
              <w:t xml:space="preserve"> Qualcomm (R1-2407020)</w:t>
            </w:r>
          </w:p>
          <w:p w14:paraId="28E6430E" w14:textId="77777777" w:rsidR="00F3241B" w:rsidRDefault="00366532">
            <w:r>
              <w:rPr>
                <w:rFonts w:eastAsia="Calibri"/>
              </w:rPr>
              <w:t>Proposal 17: In AI/ML positioning monitoring for Case1/2a, support the following assistance options (in RAN1#116bis agreement) for label-based monitoring metric calculation:</w:t>
            </w:r>
          </w:p>
          <w:p w14:paraId="24A72BCF" w14:textId="77777777" w:rsidR="00F3241B" w:rsidRDefault="00366532">
            <w:r>
              <w:rPr>
                <w:rFonts w:eastAsia="Calibri"/>
              </w:rPr>
              <w:t>•</w:t>
            </w:r>
            <w:r>
              <w:rPr>
                <w:rFonts w:eastAsia="Calibri"/>
              </w:rPr>
              <w:tab/>
              <w:t xml:space="preserve">Option A-1 </w:t>
            </w:r>
          </w:p>
          <w:p w14:paraId="3C485D25" w14:textId="77777777" w:rsidR="00F3241B" w:rsidRDefault="00366532">
            <w:r>
              <w:rPr>
                <w:rFonts w:eastAsia="Calibri"/>
              </w:rPr>
              <w:t>•</w:t>
            </w:r>
            <w:r>
              <w:rPr>
                <w:rFonts w:eastAsia="Calibri"/>
              </w:rPr>
              <w:tab/>
              <w:t xml:space="preserve">Option A-2 </w:t>
            </w:r>
          </w:p>
          <w:p w14:paraId="3F2A3014" w14:textId="77777777" w:rsidR="00F3241B" w:rsidRDefault="00366532">
            <w:r>
              <w:rPr>
                <w:rFonts w:eastAsia="Calibri"/>
              </w:rPr>
              <w:t>•</w:t>
            </w:r>
            <w:r>
              <w:rPr>
                <w:rFonts w:eastAsia="Calibri"/>
              </w:rPr>
              <w:tab/>
              <w:t xml:space="preserve">Option B-1 </w:t>
            </w:r>
          </w:p>
          <w:p w14:paraId="50834EB9" w14:textId="77777777" w:rsidR="00F3241B" w:rsidRDefault="00366532">
            <w:r>
              <w:rPr>
                <w:rFonts w:eastAsia="Calibri"/>
              </w:rPr>
              <w:t>•</w:t>
            </w:r>
            <w:r>
              <w:rPr>
                <w:rFonts w:eastAsia="Calibri"/>
              </w:rPr>
              <w:tab/>
              <w:t>FFS Option A-3 and A-4(while considering specifications-based PRU data transfer, e.g., using SL)</w:t>
            </w:r>
          </w:p>
          <w:p w14:paraId="586FF8C8" w14:textId="77777777" w:rsidR="00F3241B" w:rsidRDefault="00F3241B"/>
          <w:p w14:paraId="5AA7E7DF" w14:textId="77777777" w:rsidR="00F3241B" w:rsidRDefault="00366532">
            <w:r>
              <w:rPr>
                <w:rFonts w:eastAsia="Calibri"/>
              </w:rPr>
              <w:t>Proposal 18: In AI/ML positioning monitoring for Case1/2a, support UE-initiated monitoring with the following assistance from LMF to UE:</w:t>
            </w:r>
          </w:p>
          <w:p w14:paraId="76774055" w14:textId="77777777" w:rsidR="00F3241B" w:rsidRDefault="00366532">
            <w:r>
              <w:rPr>
                <w:rFonts w:eastAsia="Calibri"/>
              </w:rPr>
              <w:t>•</w:t>
            </w:r>
            <w:r>
              <w:rPr>
                <w:rFonts w:eastAsia="Calibri"/>
              </w:rPr>
              <w:tab/>
              <w:t>RS resources configurations/activations related to monitoring</w:t>
            </w:r>
          </w:p>
          <w:p w14:paraId="57EBF36A" w14:textId="77777777" w:rsidR="00F3241B" w:rsidRDefault="00366532">
            <w:r>
              <w:rPr>
                <w:rFonts w:eastAsia="Calibri"/>
              </w:rPr>
              <w:t>•</w:t>
            </w:r>
            <w:r>
              <w:rPr>
                <w:rFonts w:eastAsia="Calibri"/>
              </w:rPr>
              <w:tab/>
              <w:t>Monitoring assistance information (as discussed in Option A monitoring metric calculation in RAN1#116bis agreement)</w:t>
            </w:r>
          </w:p>
          <w:p w14:paraId="11E61123" w14:textId="77777777" w:rsidR="00F3241B" w:rsidRDefault="00366532">
            <w:pPr>
              <w:ind w:left="567"/>
            </w:pPr>
            <w:r>
              <w:rPr>
                <w:rFonts w:eastAsia="Calibri"/>
              </w:rPr>
              <w:t>o</w:t>
            </w:r>
            <w:r>
              <w:rPr>
                <w:rFonts w:eastAsia="Calibri"/>
              </w:rPr>
              <w:tab/>
              <w:t>ground truth label</w:t>
            </w:r>
          </w:p>
          <w:p w14:paraId="422C2735" w14:textId="77777777" w:rsidR="00F3241B" w:rsidRDefault="00366532">
            <w:pPr>
              <w:ind w:left="567"/>
            </w:pPr>
            <w:r>
              <w:rPr>
                <w:rFonts w:eastAsia="Calibri"/>
              </w:rPr>
              <w:t>o</w:t>
            </w:r>
            <w:r>
              <w:rPr>
                <w:rFonts w:eastAsia="Calibri"/>
              </w:rPr>
              <w:tab/>
              <w:t>position calculation assistance data.</w:t>
            </w:r>
          </w:p>
        </w:tc>
      </w:tr>
      <w:tr w:rsidR="00F3241B" w14:paraId="429726C1" w14:textId="77777777">
        <w:tc>
          <w:tcPr>
            <w:tcW w:w="9962" w:type="dxa"/>
          </w:tcPr>
          <w:p w14:paraId="2F7D79A6" w14:textId="77777777" w:rsidR="00F3241B" w:rsidRDefault="00366532">
            <w:pPr>
              <w:pStyle w:val="Caption"/>
              <w:numPr>
                <w:ilvl w:val="0"/>
                <w:numId w:val="23"/>
              </w:numPr>
              <w:rPr>
                <w:b w:val="0"/>
                <w:lang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p>
          <w:p w14:paraId="7BB0A540" w14:textId="77777777" w:rsidR="00F3241B" w:rsidRDefault="00366532">
            <w:r>
              <w:rPr>
                <w:rFonts w:eastAsia="Calibri"/>
              </w:rPr>
              <w:t>Proposal 13: Label-based model monitoring for Case 1 should be based on PRU channel measurements and their known locations.</w:t>
            </w:r>
          </w:p>
          <w:p w14:paraId="42C0812F" w14:textId="77777777" w:rsidR="00F3241B" w:rsidRDefault="00366532">
            <w:r>
              <w:rPr>
                <w:rFonts w:eastAsia="Calibri"/>
              </w:rPr>
              <w:lastRenderedPageBreak/>
              <w:t>Proposal 14: For Case 1, there is no need to involve the LMF for metric calculation, as the LMF may not have the knowledge to monitor/manage the UE-side models.</w:t>
            </w:r>
          </w:p>
          <w:p w14:paraId="6E28C881" w14:textId="77777777" w:rsidR="00F3241B" w:rsidRDefault="00366532">
            <w:r>
              <w:rPr>
                <w:rFonts w:eastAsia="Calibri"/>
              </w:rPr>
              <w:t>Proposal 15: For model monitoring in Case 1, conclude that Option A-4 is sufficient where the monitoring decision is performed in the same UE-side entity that derives the monitoring metric.</w:t>
            </w:r>
          </w:p>
          <w:p w14:paraId="2DA0F44D" w14:textId="77777777" w:rsidR="00F3241B" w:rsidRDefault="00366532">
            <w:r>
              <w:rPr>
                <w:rFonts w:eastAsia="Calibri"/>
              </w:rPr>
              <w:t>•</w:t>
            </w:r>
            <w:r>
              <w:rPr>
                <w:rFonts w:eastAsia="Calibri"/>
              </w:rPr>
              <w:tab/>
              <w:t>The monitoring is done in implementation manner and a monitoring metric does not need to be specified.</w:t>
            </w:r>
          </w:p>
          <w:p w14:paraId="12C8F622" w14:textId="77777777" w:rsidR="00F3241B" w:rsidRDefault="00366532">
            <w:r>
              <w:rPr>
                <w:rFonts w:eastAsia="Calibri"/>
              </w:rPr>
              <w:t>•</w:t>
            </w:r>
            <w:r>
              <w:rPr>
                <w:rFonts w:eastAsia="Calibri"/>
              </w:rPr>
              <w:tab/>
              <w:t>There is no need to restrict the type of measurements used as model input.</w:t>
            </w:r>
          </w:p>
        </w:tc>
      </w:tr>
      <w:tr w:rsidR="00F3241B" w14:paraId="2FBCA71C" w14:textId="77777777">
        <w:tc>
          <w:tcPr>
            <w:tcW w:w="9962" w:type="dxa"/>
          </w:tcPr>
          <w:p w14:paraId="3BB6A0FE" w14:textId="77777777" w:rsidR="00F3241B" w:rsidRDefault="00366532">
            <w:pPr>
              <w:pStyle w:val="Caption"/>
              <w:numPr>
                <w:ilvl w:val="0"/>
                <w:numId w:val="23"/>
              </w:numPr>
              <w:rPr>
                <w:b w:val="0"/>
                <w:lang w:eastAsia="ja-JP"/>
              </w:rPr>
            </w:pPr>
            <w:r>
              <w:rPr>
                <w:rFonts w:eastAsia="Calibri"/>
                <w:b w:val="0"/>
                <w:lang w:eastAsia="ja-JP"/>
              </w:rPr>
              <w:lastRenderedPageBreak/>
              <w:t>InterDigital, Inc. (R1-2406206)</w:t>
            </w:r>
          </w:p>
          <w:p w14:paraId="684AF2CF" w14:textId="77777777" w:rsidR="00F3241B" w:rsidRDefault="00366532">
            <w:r>
              <w:rPr>
                <w:rFonts w:eastAsia="Calibri"/>
              </w:rPr>
              <w:t>Proposal 17: For model performance monitoring of AI/ML positioning Case 1, for model performance monitoring metric calculation in label-based model monitoring, support Option A-1, A-2 and A-3.</w:t>
            </w:r>
          </w:p>
          <w:p w14:paraId="1E51D46E" w14:textId="77777777" w:rsidR="00F3241B" w:rsidRDefault="00366532">
            <w:r>
              <w:rPr>
                <w:rFonts w:eastAsia="Calibri"/>
              </w:rPr>
              <w:t>Proposal 18: For model performance monitoring of AI/ML positioning Case 1, for model performance monitoring metric calculation in label-based model monitoring, do not support Option A-4</w:t>
            </w:r>
          </w:p>
          <w:p w14:paraId="444F42A6" w14:textId="77777777" w:rsidR="00F3241B" w:rsidRDefault="00366532">
            <w:r>
              <w:rPr>
                <w:rFonts w:eastAsia="Calibri"/>
              </w:rPr>
              <w:t>Proposal 19: Prioritize specification of variants of Option A over specification of Option B.</w:t>
            </w:r>
          </w:p>
        </w:tc>
      </w:tr>
      <w:tr w:rsidR="00F3241B" w14:paraId="00D659C8" w14:textId="77777777">
        <w:tc>
          <w:tcPr>
            <w:tcW w:w="9962" w:type="dxa"/>
          </w:tcPr>
          <w:p w14:paraId="7363979D" w14:textId="77777777" w:rsidR="00F3241B" w:rsidRDefault="00366532">
            <w:pPr>
              <w:pStyle w:val="ListParagraph"/>
              <w:numPr>
                <w:ilvl w:val="0"/>
                <w:numId w:val="23"/>
              </w:numPr>
              <w:rPr>
                <w:lang w:val="en-GB"/>
              </w:rPr>
            </w:pPr>
            <w:r>
              <w:t>CATT, CICTCI (R1-2406354)</w:t>
            </w:r>
          </w:p>
          <w:p w14:paraId="4EBC55F3" w14:textId="77777777" w:rsidR="00F3241B" w:rsidRDefault="00366532">
            <w:pPr>
              <w:spacing w:before="120"/>
              <w:rPr>
                <w:rFonts w:eastAsia="SimSun" w:cstheme="minorHAnsi"/>
                <w:iCs/>
              </w:rPr>
            </w:pPr>
            <w:r>
              <w:rPr>
                <w:rFonts w:eastAsia="SimSun" w:cstheme="minorHAnsi"/>
                <w:iCs/>
              </w:rPr>
              <w:t>Proposal 26: For case 1 and case 2a, for model performance monitoring metric calculation in label-based model monitoring, at least the following options for generating ground truth label can be considered.</w:t>
            </w:r>
          </w:p>
          <w:p w14:paraId="2A3A251E" w14:textId="77777777" w:rsidR="00F3241B" w:rsidRDefault="00366532">
            <w:pPr>
              <w:pStyle w:val="sample-target"/>
              <w:numPr>
                <w:ilvl w:val="0"/>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 The target UE side performs monitoring metric calculation.</w:t>
            </w:r>
          </w:p>
          <w:p w14:paraId="13AEC193" w14:textId="77777777" w:rsidR="00F3241B" w:rsidRDefault="00366532">
            <w:pPr>
              <w:pStyle w:val="sample-target"/>
              <w:numPr>
                <w:ilvl w:val="1"/>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A-1. At least information on ground truth label of the target UE is generated by LMF and provided to the target UE.</w:t>
            </w:r>
          </w:p>
          <w:p w14:paraId="3244D76E" w14:textId="77777777" w:rsidR="00F3241B" w:rsidRDefault="00366532">
            <w:pPr>
              <w:pStyle w:val="sample-target"/>
              <w:numPr>
                <w:ilvl w:val="1"/>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A-2. At least position calculation assistance data (e.g., existing information for UE-based positioning method) is provided from LMF to the target UE.</w:t>
            </w:r>
          </w:p>
          <w:p w14:paraId="16096530" w14:textId="77777777" w:rsidR="00F3241B" w:rsidRDefault="00366532">
            <w:pPr>
              <w:pStyle w:val="sample-target"/>
              <w:numPr>
                <w:ilvl w:val="0"/>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B. The LMF performs monitoring metric calculation.</w:t>
            </w:r>
          </w:p>
          <w:p w14:paraId="017BAE32" w14:textId="77777777" w:rsidR="00F3241B" w:rsidRDefault="00366532">
            <w:pPr>
              <w:pStyle w:val="ListParagraph"/>
              <w:numPr>
                <w:ilvl w:val="1"/>
                <w:numId w:val="46"/>
              </w:numPr>
              <w:rPr>
                <w:lang w:val="en-US"/>
              </w:rPr>
            </w:pPr>
            <w:r>
              <w:rPr>
                <w:rFonts w:eastAsia="DengXian"/>
                <w:lang w:val="en-US"/>
              </w:rPr>
              <w:t xml:space="preserve">Option B-1. </w:t>
            </w:r>
            <w:r>
              <w:rPr>
                <w:lang w:val="en-US"/>
              </w:rPr>
              <w:t xml:space="preserve">at least </w:t>
            </w:r>
            <w:r>
              <w:rPr>
                <w:rFonts w:eastAsia="SimSun"/>
                <w:lang w:val="en-US"/>
              </w:rPr>
              <w:t>inference result</w:t>
            </w:r>
            <w:r>
              <w:rPr>
                <w:lang w:val="en-US"/>
              </w:rPr>
              <w:t xml:space="preserve"> </w:t>
            </w:r>
            <w:r>
              <w:rPr>
                <w:rFonts w:eastAsia="SimSun"/>
                <w:lang w:val="en-US"/>
              </w:rPr>
              <w:t xml:space="preserve">(i.e., the model output corresponding to target UE’s channel measurement) </w:t>
            </w:r>
            <w:r>
              <w:rPr>
                <w:lang w:val="en-US"/>
              </w:rPr>
              <w:t>of the target UE</w:t>
            </w:r>
            <w:r>
              <w:rPr>
                <w:rFonts w:eastAsia="SimSun"/>
                <w:lang w:val="en-US"/>
              </w:rPr>
              <w:t xml:space="preserve"> is sent by the target UE to </w:t>
            </w:r>
            <w:r>
              <w:rPr>
                <w:lang w:val="en-US"/>
              </w:rPr>
              <w:t xml:space="preserve">LMF. </w:t>
            </w:r>
          </w:p>
        </w:tc>
      </w:tr>
      <w:tr w:rsidR="00F3241B" w14:paraId="1714917A" w14:textId="77777777">
        <w:tc>
          <w:tcPr>
            <w:tcW w:w="9962" w:type="dxa"/>
          </w:tcPr>
          <w:p w14:paraId="3A3F082D" w14:textId="77777777" w:rsidR="00F3241B" w:rsidRDefault="00366532">
            <w:pPr>
              <w:pStyle w:val="ListParagraph"/>
              <w:numPr>
                <w:ilvl w:val="0"/>
                <w:numId w:val="23"/>
              </w:numPr>
            </w:pPr>
            <w:r>
              <w:rPr>
                <w:lang w:val="en-US"/>
              </w:rPr>
              <w:t xml:space="preserve"> </w:t>
            </w:r>
            <w:r>
              <w:t>TCL (R1-2406394)</w:t>
            </w:r>
          </w:p>
          <w:p w14:paraId="1F29865E" w14:textId="77777777" w:rsidR="00F3241B" w:rsidRDefault="00366532">
            <w:r>
              <w:rPr>
                <w:rFonts w:eastAsia="Calibri"/>
              </w:rPr>
              <w:t>Proposal 2: The monitoring metrics for UE-side model include error of location, error of speed or acceleration, error of measurement value, F1-score of LOS/NLOS indicator, standard deviation or variance of location and standard deviation or variance of measurement value.</w:t>
            </w:r>
          </w:p>
        </w:tc>
      </w:tr>
      <w:tr w:rsidR="00F3241B" w14:paraId="51C0A7AE" w14:textId="77777777">
        <w:tc>
          <w:tcPr>
            <w:tcW w:w="9962" w:type="dxa"/>
          </w:tcPr>
          <w:p w14:paraId="0B1DBA2F" w14:textId="77777777" w:rsidR="00F3241B" w:rsidRDefault="00366532">
            <w:pPr>
              <w:pStyle w:val="ListParagraph"/>
              <w:numPr>
                <w:ilvl w:val="0"/>
                <w:numId w:val="23"/>
              </w:numPr>
            </w:pPr>
            <w:r>
              <w:t>Sony (R1-2406464)</w:t>
            </w:r>
          </w:p>
          <w:p w14:paraId="0E7C4DC8" w14:textId="77777777" w:rsidR="00F3241B" w:rsidRDefault="00366532">
            <w:r>
              <w:rPr>
                <w:rFonts w:eastAsia="Calibri"/>
              </w:rPr>
              <w:lastRenderedPageBreak/>
              <w:t>Proposal 11: For case 1, support Option A and the LMF sends criteria (e.g., parameters for performance evaluation, thresholds) to the UE performing performance metrics (PM) computation.</w:t>
            </w:r>
          </w:p>
        </w:tc>
      </w:tr>
      <w:tr w:rsidR="00F3241B" w14:paraId="131BAC29" w14:textId="77777777">
        <w:tc>
          <w:tcPr>
            <w:tcW w:w="9962" w:type="dxa"/>
          </w:tcPr>
          <w:p w14:paraId="66ED96A0" w14:textId="77777777" w:rsidR="00F3241B" w:rsidRDefault="00366532">
            <w:pPr>
              <w:pStyle w:val="ListParagraph"/>
              <w:numPr>
                <w:ilvl w:val="0"/>
                <w:numId w:val="23"/>
              </w:numPr>
            </w:pPr>
            <w:r>
              <w:lastRenderedPageBreak/>
              <w:t xml:space="preserve">Sharp (R1-2406970) </w:t>
            </w:r>
            <w:r>
              <w:rPr>
                <w:lang w:val="en-US"/>
              </w:rPr>
              <w:t xml:space="preserve"> </w:t>
            </w:r>
          </w:p>
          <w:p w14:paraId="43B85EDA" w14:textId="77777777" w:rsidR="00F3241B" w:rsidRDefault="00366532">
            <w:pPr>
              <w:rPr>
                <w:rFonts w:eastAsia="Times New Roman" w:cs="Calibri"/>
              </w:rPr>
            </w:pPr>
            <w:r>
              <w:rPr>
                <w:rFonts w:eastAsia="Times New Roman" w:cs="Calibri"/>
              </w:rPr>
              <w:t>Proposal 12: RAN1 to further primally discuss benefits and potential specification impact for Option A-3, A-4 and B-2.</w:t>
            </w:r>
          </w:p>
        </w:tc>
      </w:tr>
      <w:tr w:rsidR="00F3241B" w14:paraId="39D7924D" w14:textId="77777777">
        <w:tc>
          <w:tcPr>
            <w:tcW w:w="9962" w:type="dxa"/>
          </w:tcPr>
          <w:p w14:paraId="27A86801" w14:textId="77777777" w:rsidR="00F3241B" w:rsidRDefault="00366532">
            <w:pPr>
              <w:pStyle w:val="ListParagraph"/>
              <w:numPr>
                <w:ilvl w:val="0"/>
                <w:numId w:val="23"/>
              </w:numPr>
              <w:rPr>
                <w:rFonts w:eastAsiaTheme="minorHAnsi"/>
              </w:rPr>
            </w:pPr>
            <w:r>
              <w:rPr>
                <w:rFonts w:eastAsiaTheme="minorHAnsi"/>
              </w:rPr>
              <w:t>OPPO (R1-2406255)</w:t>
            </w:r>
          </w:p>
          <w:p w14:paraId="02AAB04E" w14:textId="77777777" w:rsidR="00F3241B" w:rsidRDefault="00F3241B">
            <w:pPr>
              <w:rPr>
                <w:rFonts w:eastAsia="Calibri"/>
              </w:rPr>
            </w:pPr>
          </w:p>
          <w:p w14:paraId="693A4DD1" w14:textId="77777777" w:rsidR="00F3241B" w:rsidRDefault="00366532">
            <w:r>
              <w:rPr>
                <w:rFonts w:eastAsia="Calibri"/>
              </w:rPr>
              <w:t>Proposal 20: For UE-based positioning with UE-side model (Case 1), Rel-19 is NOT to specify dedicated specification enhancement for functionality/model performance monitoring</w:t>
            </w:r>
          </w:p>
          <w:p w14:paraId="7CC82E94" w14:textId="77777777" w:rsidR="00F3241B" w:rsidRDefault="00366532">
            <w:pPr>
              <w:ind w:left="567"/>
            </w:pPr>
            <w:r>
              <w:rPr>
                <w:rFonts w:eastAsia="Calibri"/>
              </w:rPr>
              <w:t>•</w:t>
            </w:r>
            <w:r>
              <w:rPr>
                <w:rFonts w:eastAsia="Calibri"/>
              </w:rPr>
              <w:tab/>
              <w:t>Functionality/model performance monitoring can be done by UE implementation without impact on air interface</w:t>
            </w:r>
          </w:p>
          <w:p w14:paraId="26AFEAF0" w14:textId="77777777" w:rsidR="00F3241B" w:rsidRDefault="00366532">
            <w:pPr>
              <w:ind w:left="567"/>
            </w:pPr>
            <w:r>
              <w:rPr>
                <w:rFonts w:eastAsia="Calibri"/>
              </w:rPr>
              <w:t>•</w:t>
            </w:r>
            <w:r>
              <w:rPr>
                <w:rFonts w:eastAsia="Calibri"/>
              </w:rPr>
              <w:tab/>
              <w:t>The feasibility of Option A-1, A-3, A-4, B-2 has not been justified</w:t>
            </w:r>
          </w:p>
          <w:p w14:paraId="45D4C6BD" w14:textId="77777777" w:rsidR="00F3241B" w:rsidRDefault="00366532">
            <w:pPr>
              <w:ind w:left="567"/>
            </w:pPr>
            <w:r>
              <w:rPr>
                <w:rFonts w:eastAsia="Calibri"/>
              </w:rPr>
              <w:t>•</w:t>
            </w:r>
            <w:r>
              <w:rPr>
                <w:rFonts w:eastAsia="Calibri"/>
              </w:rPr>
              <w:tab/>
              <w:t>For Option A-2, it is not clear what the solution it is.</w:t>
            </w:r>
          </w:p>
          <w:p w14:paraId="0ED91A6D" w14:textId="77777777" w:rsidR="00F3241B" w:rsidRDefault="00366532">
            <w:pPr>
              <w:ind w:left="567"/>
            </w:pPr>
            <w:r>
              <w:rPr>
                <w:rFonts w:eastAsia="Calibri"/>
              </w:rPr>
              <w:t>•</w:t>
            </w:r>
            <w:r>
              <w:rPr>
                <w:rFonts w:eastAsia="Calibri"/>
              </w:rPr>
              <w:tab/>
              <w:t>For Option B-1, there is no additional spec impact and it is not clear how LMF use this information for monitoring metric calculation</w:t>
            </w:r>
          </w:p>
        </w:tc>
      </w:tr>
      <w:tr w:rsidR="00F3241B" w14:paraId="0335917A" w14:textId="77777777">
        <w:tc>
          <w:tcPr>
            <w:tcW w:w="9962" w:type="dxa"/>
          </w:tcPr>
          <w:p w14:paraId="1E14717C" w14:textId="77777777" w:rsidR="00F3241B" w:rsidRDefault="00366532">
            <w:pPr>
              <w:pStyle w:val="ListParagraph"/>
              <w:numPr>
                <w:ilvl w:val="0"/>
                <w:numId w:val="23"/>
              </w:numPr>
            </w:pPr>
            <w:r>
              <w:t>Intel Corporation (R1-2406015)</w:t>
            </w:r>
          </w:p>
          <w:p w14:paraId="11526FE7" w14:textId="77777777" w:rsidR="00F3241B" w:rsidRDefault="00F3241B">
            <w:pPr>
              <w:rPr>
                <w:rFonts w:eastAsia="Times New Roman" w:cs="Calibri"/>
              </w:rPr>
            </w:pPr>
          </w:p>
          <w:p w14:paraId="229B99D5"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w:t>
            </w:r>
            <w:r>
              <w:rPr>
                <w:rFonts w:asciiTheme="majorBidi" w:eastAsia="Calibri" w:hAnsiTheme="majorBidi" w:cstheme="majorBidi"/>
                <w:b/>
                <w:bCs/>
                <w:i/>
                <w:iCs/>
              </w:rPr>
              <w:t>23</w:t>
            </w:r>
            <w:r>
              <w:rPr>
                <w:rFonts w:asciiTheme="majorBidi" w:eastAsia="Calibri" w:hAnsiTheme="majorBidi" w:cstheme="majorBidi"/>
                <w:b/>
                <w:i/>
              </w:rPr>
              <w:t xml:space="preserve">: </w:t>
            </w:r>
          </w:p>
          <w:p w14:paraId="46693A99" w14:textId="77777777" w:rsidR="00F3241B" w:rsidRDefault="00366532">
            <w:pPr>
              <w:pStyle w:val="ListParagraph"/>
              <w:numPr>
                <w:ilvl w:val="0"/>
                <w:numId w:val="41"/>
              </w:numPr>
              <w:rPr>
                <w:rFonts w:ascii="Times New Roman" w:hAnsi="Times New Roman"/>
                <w:lang w:val="en-US"/>
              </w:rPr>
            </w:pPr>
            <w:r>
              <w:rPr>
                <w:lang w:val="en-US"/>
              </w:rPr>
              <w:t xml:space="preserve">For AI/ML-assisted positioning Case 1, for label-based model monitoring at LMF, Options A-1 and A-2 should be considered further. </w:t>
            </w:r>
          </w:p>
          <w:p w14:paraId="4DF9DE97" w14:textId="77777777" w:rsidR="00F3241B" w:rsidRDefault="00366532">
            <w:pPr>
              <w:pStyle w:val="ListParagraph"/>
              <w:numPr>
                <w:ilvl w:val="1"/>
                <w:numId w:val="41"/>
              </w:numPr>
              <w:rPr>
                <w:rFonts w:ascii="Times New Roman" w:hAnsi="Times New Roman"/>
                <w:lang w:val="en-US"/>
              </w:rPr>
            </w:pPr>
            <w:r>
              <w:rPr>
                <w:lang w:val="en-US"/>
              </w:rPr>
              <w:t>For Option A-1, ground-truth labels (or their approximations) are determined by the LMF based on legacy measurement metric(s) for RAT-dependent and/or RAT-independent positioning methods to LMF by target UE/NG-RAN node.</w:t>
            </w:r>
          </w:p>
          <w:p w14:paraId="05DD2CFD" w14:textId="77777777" w:rsidR="00F3241B" w:rsidRDefault="00366532">
            <w:pPr>
              <w:pStyle w:val="ListParagraph"/>
              <w:numPr>
                <w:ilvl w:val="1"/>
                <w:numId w:val="41"/>
              </w:numPr>
              <w:rPr>
                <w:rFonts w:ascii="Times New Roman" w:hAnsi="Times New Roman"/>
                <w:lang w:val="en-US"/>
              </w:rPr>
            </w:pPr>
            <w:r>
              <w:rPr>
                <w:lang w:val="en-US"/>
              </w:rPr>
              <w:t>For Option A-2, ground-truth labels (or their approximations) are determined by the target UE based on legacy assistance information received from the LMF.</w:t>
            </w:r>
          </w:p>
          <w:p w14:paraId="11138921" w14:textId="77777777" w:rsidR="00F3241B" w:rsidRDefault="00366532">
            <w:pPr>
              <w:pStyle w:val="ListParagraph"/>
              <w:numPr>
                <w:ilvl w:val="1"/>
                <w:numId w:val="41"/>
              </w:numPr>
              <w:rPr>
                <w:lang w:val="en-US"/>
              </w:rPr>
            </w:pPr>
            <w:r>
              <w:rPr>
                <w:lang w:val="en-US"/>
              </w:rPr>
              <w:t>Option A-3 may be considered as a supplementary method in addition to one or both of Options A-1 and A-2.</w:t>
            </w:r>
          </w:p>
          <w:p w14:paraId="358078B4" w14:textId="77777777" w:rsidR="00F3241B" w:rsidRDefault="00366532">
            <w:pPr>
              <w:rPr>
                <w:rFonts w:asciiTheme="majorBidi" w:hAnsiTheme="majorBidi" w:cstheme="majorBidi"/>
                <w:b/>
                <w:i/>
              </w:rPr>
            </w:pPr>
            <w:r>
              <w:rPr>
                <w:rFonts w:asciiTheme="majorBidi" w:eastAsia="Calibri" w:hAnsiTheme="majorBidi" w:cstheme="majorBidi"/>
                <w:b/>
                <w:i/>
              </w:rPr>
              <w:t xml:space="preserve">Proposal </w:t>
            </w:r>
            <w:r>
              <w:rPr>
                <w:rFonts w:asciiTheme="majorBidi" w:eastAsia="Calibri" w:hAnsiTheme="majorBidi" w:cstheme="majorBidi"/>
                <w:b/>
                <w:bCs/>
                <w:i/>
                <w:iCs/>
              </w:rPr>
              <w:t>24</w:t>
            </w:r>
            <w:r>
              <w:rPr>
                <w:rFonts w:asciiTheme="majorBidi" w:eastAsia="Calibri" w:hAnsiTheme="majorBidi" w:cstheme="majorBidi"/>
                <w:b/>
                <w:i/>
              </w:rPr>
              <w:t xml:space="preserve">: </w:t>
            </w:r>
          </w:p>
          <w:p w14:paraId="1CA35055" w14:textId="77777777" w:rsidR="00F3241B" w:rsidRDefault="00366532">
            <w:pPr>
              <w:pStyle w:val="ListParagraph"/>
              <w:numPr>
                <w:ilvl w:val="0"/>
                <w:numId w:val="41"/>
              </w:numPr>
              <w:rPr>
                <w:rFonts w:ascii="Times New Roman" w:hAnsi="Times New Roman"/>
                <w:lang w:val="en-US"/>
              </w:rPr>
            </w:pPr>
            <w:r>
              <w:rPr>
                <w:lang w:val="en-US"/>
              </w:rPr>
              <w:lastRenderedPageBreak/>
              <w:t xml:space="preserve">For AI/ML-assisted positioning Case 1, for label-based model monitoring at LMF, Option B-1 should be considered further. </w:t>
            </w:r>
          </w:p>
          <w:p w14:paraId="404D9689" w14:textId="77777777" w:rsidR="00F3241B" w:rsidRDefault="00366532">
            <w:pPr>
              <w:pStyle w:val="ListParagraph"/>
              <w:numPr>
                <w:ilvl w:val="1"/>
                <w:numId w:val="41"/>
              </w:numPr>
              <w:rPr>
                <w:rFonts w:ascii="Times New Roman" w:hAnsi="Times New Roman"/>
                <w:lang w:val="en-US"/>
              </w:rPr>
            </w:pPr>
            <w:r>
              <w:rPr>
                <w:lang w:val="en-US"/>
              </w:rPr>
              <w:t>Estimated coordinates from AI/ML model at UE side are reported to the LMF by the target UE.</w:t>
            </w:r>
          </w:p>
          <w:p w14:paraId="7B94CE72" w14:textId="77777777" w:rsidR="00F3241B" w:rsidRDefault="00366532">
            <w:pPr>
              <w:pStyle w:val="ListParagraph"/>
              <w:numPr>
                <w:ilvl w:val="1"/>
                <w:numId w:val="41"/>
              </w:numPr>
              <w:rPr>
                <w:rFonts w:ascii="Times New Roman" w:hAnsi="Times New Roman"/>
                <w:lang w:val="en-US"/>
              </w:rPr>
            </w:pPr>
            <w:r>
              <w:rPr>
                <w:lang w:val="en-US"/>
              </w:rPr>
              <w:t>Ground-truth labels (or their approximations) are determined by the LMF based on known coordinates of PRUs or estimated coordinates for non-PRU UEs.</w:t>
            </w:r>
          </w:p>
          <w:p w14:paraId="16C0F2F6" w14:textId="77777777" w:rsidR="00F3241B" w:rsidRDefault="00F3241B">
            <w:pPr>
              <w:rPr>
                <w:rFonts w:eastAsia="Times New Roman" w:cs="Calibri"/>
              </w:rPr>
            </w:pPr>
          </w:p>
        </w:tc>
      </w:tr>
      <w:tr w:rsidR="00F3241B" w14:paraId="1F9B0AC7" w14:textId="77777777">
        <w:tc>
          <w:tcPr>
            <w:tcW w:w="9962" w:type="dxa"/>
          </w:tcPr>
          <w:p w14:paraId="391A9B16" w14:textId="77777777" w:rsidR="00F3241B" w:rsidRDefault="00366532">
            <w:pPr>
              <w:pStyle w:val="ListParagraph"/>
              <w:numPr>
                <w:ilvl w:val="0"/>
                <w:numId w:val="23"/>
              </w:numPr>
            </w:pPr>
            <w:r>
              <w:lastRenderedPageBreak/>
              <w:t>vivo (R1-2406173)</w:t>
            </w:r>
          </w:p>
          <w:p w14:paraId="4CBC6373" w14:textId="77777777" w:rsidR="00F3241B" w:rsidRDefault="00366532">
            <w:pPr>
              <w:rPr>
                <w:rFonts w:eastAsia="Times New Roman" w:cs="Calibri"/>
              </w:rPr>
            </w:pPr>
            <w:r>
              <w:rPr>
                <w:rFonts w:eastAsia="Times New Roman" w:cs="Calibri"/>
              </w:rPr>
              <w:t>Proposal 13:</w:t>
            </w:r>
            <w:r>
              <w:rPr>
                <w:rFonts w:eastAsia="Times New Roman" w:cs="Calibri"/>
              </w:rPr>
              <w:tab/>
              <w:t>For model performance monitoring of AI/ML positioning Case 1, the target UE side performs monitoring metric calculation should be supported.</w:t>
            </w:r>
          </w:p>
          <w:p w14:paraId="7240160E" w14:textId="77777777" w:rsidR="00F3241B" w:rsidRDefault="00366532">
            <w:pPr>
              <w:rPr>
                <w:rFonts w:eastAsia="Times New Roman" w:cs="Calibri"/>
              </w:rPr>
            </w:pPr>
            <w:r>
              <w:rPr>
                <w:rFonts w:eastAsia="Times New Roman" w:cs="Calibri"/>
              </w:rPr>
              <w:t>Proposal 14:</w:t>
            </w:r>
            <w:r>
              <w:rPr>
                <w:rFonts w:eastAsia="Times New Roman" w:cs="Calibri"/>
              </w:rPr>
              <w:tab/>
              <w:t>For model performance monitoring of AI/ML positioning Case 1, option A-1 and option A-3 can be supported for the target UE side performs monitoring metric calculation.</w:t>
            </w:r>
          </w:p>
        </w:tc>
      </w:tr>
      <w:tr w:rsidR="00F3241B" w14:paraId="386CDD88" w14:textId="77777777">
        <w:tc>
          <w:tcPr>
            <w:tcW w:w="9962" w:type="dxa"/>
          </w:tcPr>
          <w:p w14:paraId="19F93928" w14:textId="77777777" w:rsidR="00F3241B" w:rsidRDefault="00366532">
            <w:pPr>
              <w:pStyle w:val="ListParagraph"/>
              <w:numPr>
                <w:ilvl w:val="0"/>
                <w:numId w:val="23"/>
              </w:numPr>
            </w:pPr>
            <w:r>
              <w:t>Xiaomi (R1-2406270)</w:t>
            </w:r>
          </w:p>
          <w:p w14:paraId="0912643D" w14:textId="77777777" w:rsidR="00F3241B" w:rsidRDefault="00366532">
            <w:pPr>
              <w:rPr>
                <w:rFonts w:eastAsia="Times New Roman" w:cs="Calibri"/>
              </w:rPr>
            </w:pPr>
            <w:r>
              <w:rPr>
                <w:rFonts w:eastAsia="Times New Roman" w:cs="Calibri"/>
              </w:rPr>
              <w:t>Proposal 28: For performance monitoring in Case 1</w:t>
            </w:r>
          </w:p>
          <w:p w14:paraId="219C2E30" w14:textId="77777777" w:rsidR="00F3241B" w:rsidRDefault="00366532">
            <w:pPr>
              <w:rPr>
                <w:rFonts w:eastAsia="Times New Roman" w:cs="Calibri"/>
              </w:rPr>
            </w:pPr>
            <w:r>
              <w:rPr>
                <w:rFonts w:eastAsia="Times New Roman" w:cs="Calibri"/>
              </w:rPr>
              <w:t>-</w:t>
            </w:r>
            <w:r>
              <w:rPr>
                <w:rFonts w:eastAsia="Times New Roman" w:cs="Calibri"/>
              </w:rPr>
              <w:tab/>
              <w:t>The performance metric calculation can be performed on UE side</w:t>
            </w:r>
          </w:p>
          <w:p w14:paraId="7FA4997C" w14:textId="77777777" w:rsidR="00F3241B" w:rsidRDefault="00366532">
            <w:pPr>
              <w:rPr>
                <w:rFonts w:eastAsia="Times New Roman" w:cs="Calibri"/>
              </w:rPr>
            </w:pPr>
            <w:bookmarkStart w:id="63" w:name="_Hlk174864040"/>
            <w:r>
              <w:rPr>
                <w:rFonts w:eastAsia="Times New Roman" w:cs="Calibri"/>
              </w:rPr>
              <w:t>-</w:t>
            </w:r>
            <w:r>
              <w:rPr>
                <w:rFonts w:eastAsia="Times New Roman" w:cs="Calibri"/>
              </w:rPr>
              <w:tab/>
              <w:t>The LCM decision making can be performed by UE side</w:t>
            </w:r>
            <w:bookmarkEnd w:id="63"/>
          </w:p>
          <w:p w14:paraId="68A13722" w14:textId="77777777" w:rsidR="00F3241B" w:rsidRDefault="00F3241B">
            <w:pPr>
              <w:rPr>
                <w:rFonts w:eastAsia="Times New Roman" w:cs="Calibri"/>
              </w:rPr>
            </w:pPr>
          </w:p>
          <w:p w14:paraId="0BCD14C2" w14:textId="77777777" w:rsidR="00F3241B" w:rsidRDefault="00366532">
            <w:pPr>
              <w:rPr>
                <w:rFonts w:eastAsia="Times New Roman" w:cs="Calibri"/>
              </w:rPr>
            </w:pPr>
            <w:r>
              <w:rPr>
                <w:rFonts w:eastAsia="Times New Roman" w:cs="Calibri"/>
              </w:rPr>
              <w:t>Proposal 29: Further study the following two options for the case that UE make the LCM decision in Case 1</w:t>
            </w:r>
          </w:p>
          <w:p w14:paraId="55A1FE30" w14:textId="77777777" w:rsidR="00F3241B" w:rsidRDefault="00366532">
            <w:pPr>
              <w:rPr>
                <w:rFonts w:eastAsia="Times New Roman" w:cs="Calibri"/>
              </w:rPr>
            </w:pPr>
            <w:r>
              <w:rPr>
                <w:rFonts w:eastAsia="Times New Roman" w:cs="Calibri"/>
              </w:rPr>
              <w:t>-</w:t>
            </w:r>
            <w:r>
              <w:rPr>
                <w:rFonts w:eastAsia="Times New Roman" w:cs="Calibri"/>
              </w:rPr>
              <w:tab/>
              <w:t>Option 1: UE make the LCM decision based on UE’s implementation and then report the LCM decision to LMF</w:t>
            </w:r>
          </w:p>
          <w:p w14:paraId="42A15B9E" w14:textId="77777777" w:rsidR="00F3241B" w:rsidRDefault="00366532">
            <w:pPr>
              <w:rPr>
                <w:rFonts w:eastAsia="Times New Roman" w:cs="Calibri"/>
              </w:rPr>
            </w:pPr>
            <w:r>
              <w:rPr>
                <w:rFonts w:eastAsia="Times New Roman" w:cs="Calibri"/>
              </w:rPr>
              <w:t>-</w:t>
            </w:r>
            <w:r>
              <w:rPr>
                <w:rFonts w:eastAsia="Times New Roman" w:cs="Calibri"/>
              </w:rPr>
              <w:tab/>
              <w:t xml:space="preserve">Option 2: LMF provide a performance monitoring metric threshold, UE could make the LCM decision by comparing the calculated performance metric and the configured threshold. </w:t>
            </w:r>
          </w:p>
          <w:p w14:paraId="4344909E" w14:textId="77777777" w:rsidR="00F3241B" w:rsidRDefault="00366532">
            <w:pPr>
              <w:rPr>
                <w:rFonts w:eastAsia="Times New Roman" w:cs="Calibri"/>
              </w:rPr>
            </w:pPr>
            <w:r>
              <w:rPr>
                <w:rFonts w:eastAsia="Times New Roman" w:cs="Calibri"/>
              </w:rPr>
              <w:t>o</w:t>
            </w:r>
            <w:r>
              <w:rPr>
                <w:rFonts w:eastAsia="Times New Roman" w:cs="Calibri"/>
              </w:rPr>
              <w:tab/>
              <w:t xml:space="preserve"> Standardization effort is needed for the performance metric definition</w:t>
            </w:r>
          </w:p>
        </w:tc>
      </w:tr>
      <w:tr w:rsidR="00F3241B" w14:paraId="1233F89F" w14:textId="77777777">
        <w:tc>
          <w:tcPr>
            <w:tcW w:w="9962" w:type="dxa"/>
          </w:tcPr>
          <w:p w14:paraId="437B85F8" w14:textId="77777777" w:rsidR="00F3241B" w:rsidRDefault="00366532">
            <w:pPr>
              <w:pStyle w:val="ListParagraph"/>
              <w:numPr>
                <w:ilvl w:val="0"/>
                <w:numId w:val="23"/>
              </w:numPr>
            </w:pPr>
            <w:r>
              <w:t>NEC (R1-2406536)</w:t>
            </w:r>
          </w:p>
          <w:p w14:paraId="74CF5395" w14:textId="77777777" w:rsidR="00F3241B" w:rsidRDefault="00366532">
            <w:pPr>
              <w:spacing w:before="120"/>
              <w:rPr>
                <w:rFonts w:eastAsia="Times New Roman" w:cs="Calibri"/>
              </w:rPr>
            </w:pPr>
            <w:r>
              <w:rPr>
                <w:rFonts w:eastAsia="Times New Roman" w:cs="Calibri"/>
              </w:rPr>
              <w:t>Proposal 20:</w:t>
            </w:r>
            <w:r>
              <w:rPr>
                <w:rFonts w:eastAsia="Times New Roman" w:cs="Calibri"/>
              </w:rPr>
              <w:tab/>
              <w:t>Support the main bullet of both Option A and Option B for case 1, i.e., both LMF and UE can perform monitoring metric calculation.</w:t>
            </w:r>
          </w:p>
          <w:p w14:paraId="50C668D3" w14:textId="77777777" w:rsidR="00F3241B" w:rsidRDefault="00366532">
            <w:pPr>
              <w:spacing w:before="120"/>
              <w:rPr>
                <w:rFonts w:eastAsia="Times New Roman" w:cs="Calibri"/>
              </w:rPr>
            </w:pPr>
            <w:r>
              <w:rPr>
                <w:rFonts w:eastAsia="Times New Roman" w:cs="Calibri"/>
              </w:rPr>
              <w:t>Proposal 21:</w:t>
            </w:r>
            <w:r>
              <w:rPr>
                <w:rFonts w:eastAsia="Times New Roman" w:cs="Calibri"/>
              </w:rPr>
              <w:tab/>
              <w:t>Prioritize Option A-3 if performs monitoring metric calculation at the target UE side.</w:t>
            </w:r>
          </w:p>
          <w:p w14:paraId="66B03D7E" w14:textId="77777777" w:rsidR="00F3241B" w:rsidRDefault="00366532">
            <w:pPr>
              <w:spacing w:before="120"/>
              <w:rPr>
                <w:rFonts w:eastAsia="Times New Roman" w:cs="Calibri"/>
              </w:rPr>
            </w:pPr>
            <w:r>
              <w:rPr>
                <w:rFonts w:eastAsia="Times New Roman" w:cs="Calibri"/>
              </w:rPr>
              <w:lastRenderedPageBreak/>
              <w:t>Proposal 22:</w:t>
            </w:r>
            <w:r>
              <w:rPr>
                <w:rFonts w:eastAsia="Times New Roman" w:cs="Calibri"/>
              </w:rPr>
              <w:tab/>
              <w:t>Prioritize Option B-2 if performs monitoring metric calculation at the target LMF side.</w:t>
            </w:r>
          </w:p>
        </w:tc>
      </w:tr>
      <w:tr w:rsidR="00F3241B" w14:paraId="5CDF148F" w14:textId="77777777">
        <w:tc>
          <w:tcPr>
            <w:tcW w:w="9962" w:type="dxa"/>
          </w:tcPr>
          <w:p w14:paraId="6ED5AA2D" w14:textId="77777777" w:rsidR="00F3241B" w:rsidRDefault="00366532">
            <w:pPr>
              <w:pStyle w:val="ListParagraph"/>
              <w:numPr>
                <w:ilvl w:val="0"/>
                <w:numId w:val="23"/>
              </w:numPr>
              <w:rPr>
                <w:rFonts w:eastAsiaTheme="minorEastAsia"/>
                <w:b/>
                <w:bCs/>
                <w:i/>
                <w:iCs/>
                <w:lang w:val="en-GB"/>
              </w:rPr>
            </w:pPr>
            <w:r>
              <w:lastRenderedPageBreak/>
              <w:t>Fujitsu (R1-2406306)</w:t>
            </w:r>
            <w:r>
              <w:rPr>
                <w:lang w:val="en-US"/>
              </w:rPr>
              <w:t xml:space="preserve"> </w:t>
            </w:r>
            <w:r>
              <w:t xml:space="preserve"> </w:t>
            </w:r>
          </w:p>
          <w:p w14:paraId="15EE65F4" w14:textId="77777777" w:rsidR="00F3241B" w:rsidRDefault="00366532">
            <w:pPr>
              <w:rPr>
                <w:rFonts w:eastAsia="Times New Roman" w:cs="Calibri"/>
              </w:rPr>
            </w:pPr>
            <w:r>
              <w:rPr>
                <w:rFonts w:eastAsia="Times New Roman" w:cs="Calibri"/>
              </w:rPr>
              <w:t>Proposal 15 Several issues need to be further studied for Option A-3, e.g., how to report model information (e.g., model input) to facilitate PRU measurements.</w:t>
            </w:r>
          </w:p>
          <w:p w14:paraId="75CA00CD" w14:textId="77777777" w:rsidR="00F3241B" w:rsidRDefault="00366532">
            <w:pPr>
              <w:rPr>
                <w:rFonts w:eastAsia="Times New Roman" w:cs="Calibri"/>
              </w:rPr>
            </w:pPr>
            <w:r>
              <w:rPr>
                <w:rFonts w:eastAsia="Times New Roman" w:cs="Calibri"/>
              </w:rPr>
              <w:t>Proposal 16 Deprioritize the study on Option A-4 for case 1 model performance monitoring.</w:t>
            </w:r>
          </w:p>
          <w:p w14:paraId="618DBD65" w14:textId="77777777" w:rsidR="00F3241B" w:rsidRDefault="00366532">
            <w:pPr>
              <w:rPr>
                <w:rFonts w:eastAsia="Times New Roman" w:cs="Calibri"/>
              </w:rPr>
            </w:pPr>
            <w:r>
              <w:rPr>
                <w:rFonts w:eastAsia="Times New Roman" w:cs="Calibri"/>
              </w:rPr>
              <w:t xml:space="preserve">Proposal 17 For Option B-2 of case 1 model performance monitoring, model information exchange under functionality framework should be further studied. </w:t>
            </w:r>
          </w:p>
          <w:p w14:paraId="15A7AE86" w14:textId="77777777" w:rsidR="00F3241B" w:rsidRDefault="00366532">
            <w:pPr>
              <w:rPr>
                <w:rFonts w:eastAsia="Times New Roman" w:cs="Calibri"/>
              </w:rPr>
            </w:pPr>
            <w:r>
              <w:rPr>
                <w:rFonts w:eastAsia="Times New Roman" w:cs="Calibri"/>
              </w:rPr>
              <w:t>Proposal 18 For label-based case 1 performance monitoring, option B-2 is suggested to be studied with priority, or the ground truth label can be obtained by implementations.</w:t>
            </w:r>
          </w:p>
        </w:tc>
      </w:tr>
      <w:tr w:rsidR="00F3241B" w14:paraId="181EC857" w14:textId="77777777">
        <w:tc>
          <w:tcPr>
            <w:tcW w:w="9962" w:type="dxa"/>
          </w:tcPr>
          <w:p w14:paraId="75248F88" w14:textId="77777777" w:rsidR="00F3241B" w:rsidRDefault="00366532">
            <w:pPr>
              <w:pStyle w:val="ListParagraph"/>
              <w:numPr>
                <w:ilvl w:val="0"/>
                <w:numId w:val="23"/>
              </w:numPr>
            </w:pPr>
            <w:r>
              <w:t>Google (R1-2405951)</w:t>
            </w:r>
          </w:p>
          <w:p w14:paraId="16A34F97" w14:textId="77777777" w:rsidR="00F3241B" w:rsidRDefault="00366532">
            <w:pPr>
              <w:rPr>
                <w:rFonts w:eastAsia="Times New Roman" w:cs="Calibri"/>
              </w:rPr>
            </w:pPr>
            <w:r>
              <w:rPr>
                <w:rFonts w:eastAsia="Times New Roman" w:cs="Calibri"/>
              </w:rPr>
              <w:t>Proposal 4: The model monitoring should not require the UE to report the model inference result to the NW.</w:t>
            </w:r>
          </w:p>
          <w:p w14:paraId="12311F03" w14:textId="77777777" w:rsidR="00F3241B" w:rsidRDefault="00366532">
            <w:pPr>
              <w:ind w:left="567"/>
              <w:rPr>
                <w:rFonts w:eastAsia="Times New Roman" w:cs="Calibri"/>
              </w:rPr>
            </w:pPr>
            <w:r>
              <w:rPr>
                <w:rFonts w:eastAsia="Times New Roman" w:cs="Calibri"/>
              </w:rPr>
              <w:t>•</w:t>
            </w:r>
            <w:r>
              <w:rPr>
                <w:rFonts w:eastAsia="Times New Roman" w:cs="Calibri"/>
              </w:rPr>
              <w:tab/>
              <w:t>Option A is preferred compared to Option B</w:t>
            </w:r>
          </w:p>
          <w:p w14:paraId="017F70B0" w14:textId="77777777" w:rsidR="00F3241B" w:rsidRDefault="00366532">
            <w:pPr>
              <w:rPr>
                <w:rFonts w:eastAsia="Times New Roman" w:cs="Calibri"/>
              </w:rPr>
            </w:pPr>
            <w:r>
              <w:rPr>
                <w:rFonts w:eastAsia="Times New Roman" w:cs="Calibri"/>
              </w:rPr>
              <w:t>Proposal 5: For UE side monitoring metric calculation, support UE to determine the model performance based on the correlation for the model inference results within a time window</w:t>
            </w:r>
          </w:p>
          <w:p w14:paraId="1112C511" w14:textId="77777777" w:rsidR="00F3241B" w:rsidRDefault="00366532">
            <w:pPr>
              <w:ind w:left="567"/>
              <w:rPr>
                <w:rFonts w:eastAsia="Times New Roman" w:cs="Calibri"/>
              </w:rPr>
            </w:pPr>
            <w:r>
              <w:rPr>
                <w:rFonts w:eastAsia="Times New Roman" w:cs="Calibri"/>
              </w:rPr>
              <w:t>•</w:t>
            </w:r>
            <w:r>
              <w:rPr>
                <w:rFonts w:eastAsia="Times New Roman" w:cs="Calibri"/>
              </w:rPr>
              <w:tab/>
              <w:t>If the model inference results are uncorrelated within the time window, the UE can determine the model fails.</w:t>
            </w:r>
          </w:p>
        </w:tc>
      </w:tr>
      <w:tr w:rsidR="00F3241B" w14:paraId="60907E9B" w14:textId="77777777">
        <w:tc>
          <w:tcPr>
            <w:tcW w:w="9962" w:type="dxa"/>
          </w:tcPr>
          <w:p w14:paraId="6FF86232" w14:textId="77777777" w:rsidR="00F3241B" w:rsidRDefault="00366532">
            <w:pPr>
              <w:pStyle w:val="ListParagraph"/>
              <w:numPr>
                <w:ilvl w:val="0"/>
                <w:numId w:val="23"/>
              </w:numPr>
            </w:pPr>
            <w:r>
              <w:t>Apple (R1-2406827)</w:t>
            </w:r>
          </w:p>
          <w:p w14:paraId="26DBFD48" w14:textId="77777777" w:rsidR="00F3241B" w:rsidRDefault="00366532">
            <w:pPr>
              <w:rPr>
                <w:rFonts w:eastAsia="Times New Roman" w:cs="Calibri"/>
              </w:rPr>
            </w:pPr>
            <w:r>
              <w:rPr>
                <w:rFonts w:eastAsia="Times New Roman" w:cs="Calibri"/>
              </w:rPr>
              <w:t>Proposal 28: RAN1 should support at least Option A-2, A-3 and B-1.</w:t>
            </w:r>
          </w:p>
        </w:tc>
      </w:tr>
      <w:tr w:rsidR="00F3241B" w14:paraId="6C0CBE16" w14:textId="77777777">
        <w:tc>
          <w:tcPr>
            <w:tcW w:w="9962" w:type="dxa"/>
          </w:tcPr>
          <w:p w14:paraId="2255FD24" w14:textId="77777777" w:rsidR="00F3241B" w:rsidRDefault="00366532">
            <w:pPr>
              <w:pStyle w:val="ListParagraph"/>
              <w:numPr>
                <w:ilvl w:val="0"/>
                <w:numId w:val="23"/>
              </w:numPr>
              <w:rPr>
                <w:lang w:val="en-US"/>
              </w:rPr>
            </w:pPr>
            <w:r>
              <w:rPr>
                <w:lang w:val="en-US"/>
              </w:rPr>
              <w:t>ZTE Corporation, Pengcheng Laboratory (R1-2406055)</w:t>
            </w:r>
          </w:p>
          <w:p w14:paraId="57DD1915" w14:textId="77777777" w:rsidR="00F3241B" w:rsidRDefault="00F3241B">
            <w:pPr>
              <w:rPr>
                <w:rFonts w:eastAsia="Times New Roman" w:cs="Calibri"/>
              </w:rPr>
            </w:pPr>
          </w:p>
          <w:p w14:paraId="58180DA6" w14:textId="77777777" w:rsidR="00F3241B" w:rsidRDefault="00366532">
            <w:pPr>
              <w:rPr>
                <w:rFonts w:eastAsia="Times New Roman" w:cs="Calibri"/>
                <w:i/>
                <w:iCs/>
              </w:rPr>
            </w:pPr>
            <w:bookmarkStart w:id="64" w:name="_Ref20170"/>
            <w:bookmarkStart w:id="65" w:name="_Ref162377047"/>
            <w:r>
              <w:rPr>
                <w:rFonts w:eastAsia="Times New Roman" w:cs="Calibri"/>
                <w:b/>
                <w:bCs/>
                <w:i/>
                <w:iCs/>
                <w:lang w:val="en-GB"/>
              </w:rPr>
              <w:t>Proposal 25</w:t>
            </w:r>
            <w:r>
              <w:rPr>
                <w:rFonts w:eastAsia="Times New Roman" w:cs="Calibri"/>
                <w:b/>
                <w:bCs/>
                <w:i/>
                <w:iCs/>
              </w:rPr>
              <w:t>:</w:t>
            </w:r>
            <w:r>
              <w:rPr>
                <w:rFonts w:eastAsia="Times New Roman" w:cs="Calibri"/>
                <w:i/>
                <w:iCs/>
              </w:rPr>
              <w:t xml:space="preserve"> For model performance monitoring of AI/ML positioning Case 1, for model performance monitoring metric calculation in label-based model monitoring, support option B: </w:t>
            </w:r>
            <w:bookmarkEnd w:id="64"/>
            <w:bookmarkEnd w:id="65"/>
          </w:p>
          <w:p w14:paraId="2DD07D09" w14:textId="77777777" w:rsidR="00F3241B" w:rsidRDefault="00366532">
            <w:pPr>
              <w:numPr>
                <w:ilvl w:val="0"/>
                <w:numId w:val="76"/>
              </w:numPr>
              <w:ind w:left="660"/>
              <w:rPr>
                <w:rFonts w:eastAsia="Times New Roman" w:cs="Calibri"/>
                <w:i/>
                <w:iCs/>
              </w:rPr>
            </w:pPr>
            <w:r>
              <w:rPr>
                <w:rFonts w:eastAsia="Times New Roman" w:cs="Calibri"/>
                <w:i/>
                <w:iCs/>
              </w:rPr>
              <w:t>Option B. The LMF performs monitoring metric calculation.</w:t>
            </w:r>
          </w:p>
          <w:p w14:paraId="3259930B" w14:textId="77777777" w:rsidR="00F3241B" w:rsidRDefault="00366532">
            <w:pPr>
              <w:numPr>
                <w:ilvl w:val="0"/>
                <w:numId w:val="77"/>
              </w:numPr>
              <w:ind w:left="1164"/>
              <w:rPr>
                <w:rFonts w:eastAsia="Times New Roman" w:cs="Calibri"/>
                <w:i/>
                <w:iCs/>
              </w:rPr>
            </w:pPr>
            <w:r>
              <w:rPr>
                <w:rFonts w:eastAsia="Times New Roman" w:cs="Calibri"/>
                <w:i/>
                <w:iCs/>
              </w:rPr>
              <w:t xml:space="preserve">Option B-1. at least inference result (i.e., the model output corresponding to target UE’s channel measurement) of the target UE is sent by the target UE to LMF. </w:t>
            </w:r>
          </w:p>
          <w:p w14:paraId="316ADF7E" w14:textId="77777777" w:rsidR="00F3241B" w:rsidRDefault="00366532">
            <w:pPr>
              <w:numPr>
                <w:ilvl w:val="0"/>
                <w:numId w:val="77"/>
              </w:numPr>
              <w:ind w:left="1164"/>
              <w:rPr>
                <w:rFonts w:eastAsia="Times New Roman" w:cs="Calibri"/>
                <w:i/>
                <w:iCs/>
              </w:rPr>
            </w:pPr>
            <w:r>
              <w:rPr>
                <w:rFonts w:eastAsia="Times New Roman" w:cs="Calibri"/>
                <w:i/>
                <w:iCs/>
              </w:rPr>
              <w:t>Option B-2. PRU’s channel measurement is sent via LMF to the target UE, and the inference result (i.e., the model output corresponding to PRU’s channel measurement) is sent by the target UE to LMF.</w:t>
            </w:r>
          </w:p>
        </w:tc>
      </w:tr>
      <w:tr w:rsidR="00F3241B" w14:paraId="355A3436" w14:textId="77777777">
        <w:tc>
          <w:tcPr>
            <w:tcW w:w="9962" w:type="dxa"/>
          </w:tcPr>
          <w:p w14:paraId="3FE53F9D" w14:textId="77777777" w:rsidR="00F3241B" w:rsidRDefault="00366532">
            <w:pPr>
              <w:pStyle w:val="ListParagraph"/>
              <w:numPr>
                <w:ilvl w:val="0"/>
                <w:numId w:val="23"/>
              </w:numPr>
            </w:pPr>
            <w:r>
              <w:lastRenderedPageBreak/>
              <w:t>Lenovo (R1-2406441)</w:t>
            </w:r>
          </w:p>
          <w:p w14:paraId="58C639FC" w14:textId="77777777" w:rsidR="00F3241B" w:rsidRDefault="00F3241B">
            <w:pPr>
              <w:rPr>
                <w:rFonts w:eastAsia="Times New Roman" w:cs="Calibri"/>
              </w:rPr>
            </w:pPr>
          </w:p>
          <w:p w14:paraId="47AB4B1E" w14:textId="77777777" w:rsidR="00F3241B" w:rsidRDefault="00366532">
            <w:pPr>
              <w:rPr>
                <w:rFonts w:eastAsia="Times New Roman" w:cs="Calibri"/>
              </w:rPr>
            </w:pPr>
            <w:r>
              <w:rPr>
                <w:rFonts w:eastAsia="Times New Roman" w:cs="Calibri"/>
              </w:rPr>
              <w:t>Proposal 23: For Option A – target UE model monitoring for AI/ML positioning Case 1, support Options A-1, A-2, A-3 and A-4 in terms of receiving ground truth label information.</w:t>
            </w:r>
          </w:p>
          <w:p w14:paraId="116D9E2F" w14:textId="77777777" w:rsidR="00F3241B" w:rsidRDefault="00366532">
            <w:pPr>
              <w:rPr>
                <w:rFonts w:eastAsia="Times New Roman" w:cs="Calibri"/>
              </w:rPr>
            </w:pPr>
            <w:r>
              <w:rPr>
                <w:rFonts w:eastAsia="Times New Roman" w:cs="Calibri"/>
              </w:rPr>
              <w:t>Proposal 24: For Option B – LMF model monitoring for AI/ML positioning Case 1, further study Option B in terms near-real time latency requirements for performance monitoring.</w:t>
            </w:r>
          </w:p>
        </w:tc>
      </w:tr>
      <w:tr w:rsidR="00F3241B" w14:paraId="34F9F6FD" w14:textId="77777777">
        <w:tc>
          <w:tcPr>
            <w:tcW w:w="9962" w:type="dxa"/>
          </w:tcPr>
          <w:p w14:paraId="6091CBDD" w14:textId="77777777" w:rsidR="00F3241B" w:rsidRDefault="00366532">
            <w:pPr>
              <w:pStyle w:val="ListParagraph"/>
              <w:numPr>
                <w:ilvl w:val="0"/>
                <w:numId w:val="23"/>
              </w:numPr>
            </w:pPr>
            <w:r>
              <w:t>ETRI (R1-2406719)</w:t>
            </w:r>
          </w:p>
          <w:p w14:paraId="5446CBBB" w14:textId="77777777" w:rsidR="00F3241B" w:rsidRDefault="00F3241B">
            <w:pPr>
              <w:rPr>
                <w:rFonts w:eastAsia="Times New Roman" w:cs="Calibri"/>
              </w:rPr>
            </w:pPr>
          </w:p>
          <w:p w14:paraId="3B0294BC" w14:textId="77777777" w:rsidR="00F3241B" w:rsidRDefault="00366532">
            <w:pPr>
              <w:rPr>
                <w:rFonts w:eastAsia="Times New Roman" w:cs="Calibri"/>
              </w:rPr>
            </w:pPr>
            <w:r>
              <w:rPr>
                <w:rFonts w:eastAsia="Times New Roman" w:cs="Calibri"/>
              </w:rPr>
              <w:t>Proposal 9: Add ‘Option A-5 The PRU performs monitoring metric calculation.’ to Option A for model performance monitoring of AI/ML positioning Case 1.</w:t>
            </w:r>
          </w:p>
          <w:p w14:paraId="6D10B4EE" w14:textId="77777777" w:rsidR="00F3241B" w:rsidRDefault="00366532">
            <w:pPr>
              <w:rPr>
                <w:rFonts w:eastAsia="Times New Roman" w:cs="Calibri"/>
              </w:rPr>
            </w:pPr>
            <w:r>
              <w:rPr>
                <w:rFonts w:eastAsia="Times New Roman" w:cs="Calibri"/>
              </w:rPr>
              <w:t>Proposal 10: In Case 1, in the absence of PRU, investigate methods for assessing the reliability of ground truth label used in label-based performance monitoring.</w:t>
            </w:r>
          </w:p>
        </w:tc>
      </w:tr>
      <w:tr w:rsidR="00F3241B" w14:paraId="7BDC496C" w14:textId="77777777">
        <w:tc>
          <w:tcPr>
            <w:tcW w:w="9962" w:type="dxa"/>
          </w:tcPr>
          <w:p w14:paraId="74850A5E" w14:textId="77777777" w:rsidR="00F3241B" w:rsidRDefault="00366532">
            <w:pPr>
              <w:pStyle w:val="ListParagraph"/>
              <w:numPr>
                <w:ilvl w:val="0"/>
                <w:numId w:val="23"/>
              </w:numPr>
            </w:pPr>
            <w:r>
              <w:t>NTT DOCOMO, INC. (R1-2406921)</w:t>
            </w:r>
          </w:p>
          <w:p w14:paraId="2EEBBCC6" w14:textId="77777777" w:rsidR="00F3241B" w:rsidRDefault="00F3241B">
            <w:pPr>
              <w:rPr>
                <w:rFonts w:eastAsia="Times New Roman" w:cs="Calibri"/>
              </w:rPr>
            </w:pPr>
          </w:p>
          <w:p w14:paraId="24B5BEE4" w14:textId="77777777" w:rsidR="00F3241B" w:rsidRDefault="00366532">
            <w:pPr>
              <w:rPr>
                <w:rFonts w:eastAsia="Times New Roman" w:cs="Calibri"/>
              </w:rPr>
            </w:pPr>
            <w:r>
              <w:rPr>
                <w:rFonts w:eastAsia="Times New Roman" w:cs="Calibri"/>
                <w:u w:val="single"/>
              </w:rPr>
              <w:t>Proposal 14:</w:t>
            </w:r>
            <w:r>
              <w:rPr>
                <w:rFonts w:eastAsia="Times New Roman" w:cs="Calibri"/>
              </w:rPr>
              <w:t xml:space="preserve"> For case 1 and 2a, when monitoring entity is UE, UE calculates monitoring metric following NW indication.</w:t>
            </w:r>
          </w:p>
          <w:p w14:paraId="6B68E4D3" w14:textId="77777777" w:rsidR="00F3241B" w:rsidRDefault="00366532">
            <w:pPr>
              <w:numPr>
                <w:ilvl w:val="0"/>
                <w:numId w:val="73"/>
              </w:numPr>
              <w:rPr>
                <w:rFonts w:eastAsia="Times New Roman" w:cs="Calibri"/>
              </w:rPr>
            </w:pPr>
            <w:r>
              <w:rPr>
                <w:rFonts w:eastAsia="Times New Roman" w:cs="Calibri"/>
              </w:rPr>
              <w:t>The indication includes at least model ID/functionality information, performance metrics/threshold.</w:t>
            </w:r>
          </w:p>
          <w:p w14:paraId="321F751B" w14:textId="77777777" w:rsidR="00F3241B" w:rsidRDefault="00F3241B">
            <w:pPr>
              <w:rPr>
                <w:rFonts w:eastAsia="Times New Roman" w:cs="Calibri"/>
              </w:rPr>
            </w:pPr>
          </w:p>
        </w:tc>
      </w:tr>
      <w:tr w:rsidR="00F3241B" w14:paraId="0B48CC51" w14:textId="77777777">
        <w:tc>
          <w:tcPr>
            <w:tcW w:w="9962" w:type="dxa"/>
          </w:tcPr>
          <w:p w14:paraId="4CF9B26A" w14:textId="77777777" w:rsidR="00F3241B" w:rsidRDefault="00366532">
            <w:pPr>
              <w:pStyle w:val="ListParagraph"/>
              <w:numPr>
                <w:ilvl w:val="0"/>
                <w:numId w:val="23"/>
              </w:numPr>
            </w:pPr>
            <w:r>
              <w:t>Nokia (R1-2406587)</w:t>
            </w:r>
          </w:p>
          <w:p w14:paraId="223E61DA" w14:textId="77777777" w:rsidR="00F3241B" w:rsidRDefault="00F3241B">
            <w:pPr>
              <w:rPr>
                <w:rFonts w:eastAsia="Times New Roman" w:cs="Calibri"/>
              </w:rPr>
            </w:pPr>
          </w:p>
          <w:p w14:paraId="4E3CBDC3" w14:textId="77777777" w:rsidR="00F3241B" w:rsidRDefault="00366532">
            <w:pPr>
              <w:rPr>
                <w:rFonts w:eastAsia="Times New Roman" w:cs="Calibri"/>
              </w:rPr>
            </w:pPr>
            <w:r>
              <w:rPr>
                <w:rFonts w:eastAsia="Times New Roman" w:cs="Calibri"/>
              </w:rPr>
              <w:t xml:space="preserve">Proposal 24: To RAN1 defer Option A-4 from discussion and support other remaining options (Option A and Option B) for performance monitoring.  </w:t>
            </w:r>
          </w:p>
        </w:tc>
      </w:tr>
      <w:tr w:rsidR="00F3241B" w14:paraId="43ECDA7D" w14:textId="77777777">
        <w:tc>
          <w:tcPr>
            <w:tcW w:w="9962" w:type="dxa"/>
          </w:tcPr>
          <w:p w14:paraId="02D2F72D" w14:textId="77777777" w:rsidR="00F3241B" w:rsidRDefault="00366532">
            <w:pPr>
              <w:pStyle w:val="ListParagraph"/>
              <w:numPr>
                <w:ilvl w:val="0"/>
                <w:numId w:val="23"/>
              </w:numPr>
            </w:pPr>
            <w:r>
              <w:t>Ericsson Inc. (R1-2405945)</w:t>
            </w:r>
          </w:p>
          <w:p w14:paraId="72613237" w14:textId="77777777" w:rsidR="00F3241B" w:rsidRDefault="00F3241B">
            <w:pPr>
              <w:rPr>
                <w:rFonts w:eastAsia="Calibri"/>
              </w:rPr>
            </w:pPr>
          </w:p>
          <w:p w14:paraId="15D06305" w14:textId="77777777" w:rsidR="00F3241B" w:rsidRDefault="00366532">
            <w:pPr>
              <w:rPr>
                <w:rFonts w:eastAsia="Times New Roman" w:cs="Calibri"/>
              </w:rPr>
            </w:pPr>
            <w:r>
              <w:rPr>
                <w:rFonts w:eastAsia="Times New Roman" w:cs="Calibri"/>
              </w:rPr>
              <w:t>Proposal 52</w:t>
            </w:r>
            <w:r>
              <w:rPr>
                <w:rFonts w:eastAsia="Times New Roman" w:cs="Calibri"/>
              </w:rPr>
              <w:tab/>
              <w:t xml:space="preserve">Label-based performance monitoring proposals under consideration in RAN1 require higher specification complexity, increased implementation and signaling burdens, and elevated operation costs of positioning systems. The effectiveness of the listed label-based monitoring proposals shall be evaluated and compared to that achievable with self contained performance monitoring (either label-free monitoring or certain label-based approaches). The more </w:t>
            </w:r>
            <w:r>
              <w:rPr>
                <w:rFonts w:eastAsia="Times New Roman" w:cs="Calibri"/>
              </w:rPr>
              <w:lastRenderedPageBreak/>
              <w:t>complicated label-based monitoring solutions should be supported only if the added values are identified to justify the increased complexity.</w:t>
            </w:r>
          </w:p>
          <w:p w14:paraId="767364BF" w14:textId="77777777" w:rsidR="00F3241B" w:rsidRDefault="00366532">
            <w:pPr>
              <w:rPr>
                <w:rFonts w:eastAsia="Times New Roman" w:cs="Calibri"/>
              </w:rPr>
            </w:pPr>
            <w:r>
              <w:rPr>
                <w:rFonts w:eastAsia="Times New Roman" w:cs="Calibri"/>
              </w:rPr>
              <w:t>Observation 50</w:t>
            </w:r>
            <w:r>
              <w:rPr>
                <w:rFonts w:eastAsia="Times New Roman" w:cs="Calibri"/>
              </w:rPr>
              <w:tab/>
              <w:t>Label-based monitoring can be achieved by setting up legacy positioning procedure parallel to Case 1 AI ML procedure, or with the support of an OTT server.</w:t>
            </w:r>
          </w:p>
        </w:tc>
      </w:tr>
    </w:tbl>
    <w:p w14:paraId="7086C4D9" w14:textId="77777777" w:rsidR="00F3241B" w:rsidRDefault="00366532">
      <w:r>
        <w:lastRenderedPageBreak/>
        <w:br/>
      </w:r>
    </w:p>
    <w:p w14:paraId="7D3AB80F" w14:textId="77777777" w:rsidR="00F3241B" w:rsidRDefault="00366532">
      <w:pPr>
        <w:pStyle w:val="Heading3"/>
      </w:pPr>
      <w:r>
        <w:t>1st round discussion</w:t>
      </w:r>
    </w:p>
    <w:p w14:paraId="50B401C6" w14:textId="77777777" w:rsidR="00F3241B" w:rsidRDefault="00366532">
      <w:r>
        <w:t>At RAN1 #116bis meeting, the following was agreed for label-based monitoring for Case 1:</w:t>
      </w:r>
    </w:p>
    <w:tbl>
      <w:tblPr>
        <w:tblStyle w:val="TableGrid"/>
        <w:tblW w:w="9962" w:type="dxa"/>
        <w:tblLayout w:type="fixed"/>
        <w:tblLook w:val="04A0" w:firstRow="1" w:lastRow="0" w:firstColumn="1" w:lastColumn="0" w:noHBand="0" w:noVBand="1"/>
      </w:tblPr>
      <w:tblGrid>
        <w:gridCol w:w="9962"/>
      </w:tblGrid>
      <w:tr w:rsidR="00F3241B" w14:paraId="34E99D70" w14:textId="77777777">
        <w:tc>
          <w:tcPr>
            <w:tcW w:w="9962" w:type="dxa"/>
          </w:tcPr>
          <w:p w14:paraId="24B4D92E" w14:textId="77777777" w:rsidR="00F3241B" w:rsidRDefault="00366532">
            <w:pPr>
              <w:rPr>
                <w:rFonts w:ascii="Times" w:hAnsi="Times"/>
                <w:sz w:val="20"/>
                <w:highlight w:val="green"/>
              </w:rPr>
            </w:pPr>
            <w:r>
              <w:rPr>
                <w:rFonts w:ascii="Times" w:hAnsi="Times"/>
                <w:sz w:val="20"/>
                <w:highlight w:val="green"/>
              </w:rPr>
              <w:t>Agreement</w:t>
            </w:r>
          </w:p>
          <w:p w14:paraId="48FC81CB" w14:textId="77777777" w:rsidR="00F3241B" w:rsidRDefault="00366532">
            <w:pPr>
              <w:rPr>
                <w:rFonts w:ascii="Times" w:eastAsia="Batang" w:hAnsi="Times"/>
                <w:strike/>
                <w:sz w:val="20"/>
              </w:rPr>
            </w:pPr>
            <w:r>
              <w:rPr>
                <w:rFonts w:ascii="Times" w:eastAsia="Batang" w:hAnsi="Times"/>
                <w:sz w:val="20"/>
              </w:rPr>
              <w:t xml:space="preserve">For model performance monitoring of AI/ML positioning Case 1, for model performance monitoring metric calculation in label-based model monitoring, study the feasibility, benefits, and </w:t>
            </w:r>
            <w:r>
              <w:rPr>
                <w:rFonts w:ascii="Times" w:hAnsi="Times"/>
                <w:sz w:val="20"/>
              </w:rPr>
              <w:t xml:space="preserve">potential </w:t>
            </w:r>
            <w:r>
              <w:rPr>
                <w:rFonts w:ascii="Times" w:eastAsia="Batang" w:hAnsi="Times"/>
                <w:sz w:val="20"/>
              </w:rPr>
              <w:t xml:space="preserve">specification impact of the following options with regard to how to generate information on ground truth label: </w:t>
            </w:r>
          </w:p>
          <w:p w14:paraId="1A0C188C" w14:textId="77777777" w:rsidR="00F3241B" w:rsidRDefault="00366532">
            <w:pPr>
              <w:numPr>
                <w:ilvl w:val="0"/>
                <w:numId w:val="78"/>
              </w:numPr>
              <w:rPr>
                <w:rFonts w:ascii="Times" w:eastAsia="Batang" w:hAnsi="Times"/>
                <w:sz w:val="20"/>
              </w:rPr>
            </w:pPr>
            <w:r>
              <w:rPr>
                <w:rFonts w:ascii="Times" w:eastAsia="Batang" w:hAnsi="Times"/>
                <w:sz w:val="20"/>
              </w:rPr>
              <w:t xml:space="preserve">Option A. The target UE side performs monitoring metric calculation. </w:t>
            </w:r>
          </w:p>
          <w:p w14:paraId="5D16777E" w14:textId="77777777" w:rsidR="00F3241B" w:rsidRDefault="00366532">
            <w:pPr>
              <w:numPr>
                <w:ilvl w:val="1"/>
                <w:numId w:val="23"/>
              </w:numPr>
              <w:rPr>
                <w:rFonts w:ascii="Times" w:eastAsia="Batang" w:hAnsi="Times"/>
                <w:sz w:val="20"/>
              </w:rPr>
            </w:pPr>
            <w:r>
              <w:rPr>
                <w:rFonts w:ascii="Times" w:eastAsia="Batang" w:hAnsi="Times"/>
                <w:sz w:val="20"/>
              </w:rPr>
              <w:t xml:space="preserve">Option A-1. At least information on ground truth label of the target UE is generated by LMF and provided to the target UE. </w:t>
            </w:r>
          </w:p>
          <w:p w14:paraId="41F3054C" w14:textId="77777777" w:rsidR="00F3241B" w:rsidRDefault="00366532">
            <w:pPr>
              <w:numPr>
                <w:ilvl w:val="2"/>
                <w:numId w:val="23"/>
              </w:numPr>
              <w:ind w:left="2360" w:hanging="560"/>
              <w:rPr>
                <w:rFonts w:ascii="Times" w:eastAsia="Batang" w:hAnsi="Times"/>
                <w:sz w:val="20"/>
              </w:rPr>
            </w:pPr>
            <w:r>
              <w:rPr>
                <w:rFonts w:ascii="Times" w:eastAsia="Batang" w:hAnsi="Times"/>
                <w:sz w:val="20"/>
              </w:rPr>
              <w:t>In one example, target UE and/or gNB sends measurement (e.g., legacy measurement) to LMF so that LMF can derive the information on ground truth label.</w:t>
            </w:r>
          </w:p>
          <w:p w14:paraId="231F1D5C" w14:textId="77777777" w:rsidR="00F3241B" w:rsidRDefault="00366532">
            <w:pPr>
              <w:numPr>
                <w:ilvl w:val="1"/>
                <w:numId w:val="23"/>
              </w:numPr>
              <w:rPr>
                <w:rFonts w:ascii="Times" w:eastAsia="Batang" w:hAnsi="Times"/>
                <w:sz w:val="20"/>
              </w:rPr>
            </w:pPr>
            <w:r>
              <w:rPr>
                <w:rFonts w:ascii="Times" w:eastAsia="Batang" w:hAnsi="Times"/>
                <w:sz w:val="20"/>
              </w:rPr>
              <w:t>Option A-2. At least position calculation assistance data (e.g., existing information for UE-based positioning method) is provided from LMF to the target UE.</w:t>
            </w:r>
          </w:p>
          <w:p w14:paraId="7BB629B6" w14:textId="77777777" w:rsidR="00F3241B" w:rsidRDefault="00366532">
            <w:pPr>
              <w:numPr>
                <w:ilvl w:val="1"/>
                <w:numId w:val="23"/>
              </w:numPr>
              <w:rPr>
                <w:rFonts w:ascii="Times" w:eastAsia="Batang" w:hAnsi="Times"/>
                <w:sz w:val="20"/>
              </w:rPr>
            </w:pPr>
            <w:r>
              <w:rPr>
                <w:rFonts w:ascii="Times" w:eastAsia="Batang" w:hAnsi="Times"/>
                <w:sz w:val="20"/>
              </w:rPr>
              <w:t xml:space="preserve">Option A-3. Reuse Rel-18 assistance data transfer framework from LMF to the target UE, where the PRU measurement (e.g., legacy measurement) and the corresponding PRU location are sent via LMF to the target UE. </w:t>
            </w:r>
          </w:p>
          <w:p w14:paraId="166B1C69" w14:textId="77777777" w:rsidR="00F3241B" w:rsidRDefault="00366532">
            <w:pPr>
              <w:numPr>
                <w:ilvl w:val="1"/>
                <w:numId w:val="23"/>
              </w:numPr>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 xml:space="preserve">. </w:t>
            </w:r>
          </w:p>
          <w:p w14:paraId="262DB433" w14:textId="77777777" w:rsidR="00F3241B" w:rsidRDefault="00366532">
            <w:pPr>
              <w:numPr>
                <w:ilvl w:val="2"/>
                <w:numId w:val="23"/>
              </w:numPr>
              <w:ind w:left="2360" w:hanging="560"/>
              <w:rPr>
                <w:rFonts w:ascii="Times" w:eastAsia="Batang" w:hAnsi="Times"/>
                <w:sz w:val="20"/>
              </w:rPr>
            </w:pPr>
            <w:r>
              <w:rPr>
                <w:rFonts w:ascii="Times" w:eastAsia="Batang" w:hAnsi="Times"/>
                <w:sz w:val="20"/>
              </w:rPr>
              <w:t>Note: Option A-4 can be realized by implementation in a manner transparent to specification if the PRU sends information to the target UE side in a proprietary method.</w:t>
            </w:r>
          </w:p>
          <w:p w14:paraId="4266CA04" w14:textId="77777777" w:rsidR="00F3241B" w:rsidRDefault="00366532">
            <w:pPr>
              <w:numPr>
                <w:ilvl w:val="0"/>
                <w:numId w:val="23"/>
              </w:numPr>
              <w:rPr>
                <w:rFonts w:ascii="Times" w:eastAsia="Batang" w:hAnsi="Times"/>
                <w:sz w:val="20"/>
              </w:rPr>
            </w:pPr>
            <w:r>
              <w:rPr>
                <w:rFonts w:ascii="Times" w:eastAsia="Batang" w:hAnsi="Times"/>
                <w:sz w:val="20"/>
              </w:rPr>
              <w:t>Option B. The LMF performs monitoring metric calculation.</w:t>
            </w:r>
          </w:p>
          <w:p w14:paraId="7C60CBD9" w14:textId="77777777" w:rsidR="00F3241B" w:rsidRDefault="00366532">
            <w:pPr>
              <w:numPr>
                <w:ilvl w:val="1"/>
                <w:numId w:val="23"/>
              </w:numPr>
              <w:rPr>
                <w:rFonts w:ascii="Times" w:eastAsia="Batang" w:hAnsi="Times"/>
                <w:sz w:val="20"/>
              </w:rPr>
            </w:pPr>
            <w:r>
              <w:rPr>
                <w:rFonts w:ascii="Times" w:hAnsi="Times"/>
                <w:sz w:val="20"/>
              </w:rPr>
              <w:t xml:space="preserve">Option B-1. </w:t>
            </w:r>
            <w:r>
              <w:rPr>
                <w:rFonts w:ascii="Times" w:eastAsia="Batang" w:hAnsi="Times"/>
                <w:sz w:val="20"/>
              </w:rPr>
              <w:t xml:space="preserve">at least </w:t>
            </w:r>
            <w:r>
              <w:rPr>
                <w:rFonts w:ascii="Times" w:eastAsia="SimSun" w:hAnsi="Times"/>
                <w:sz w:val="20"/>
              </w:rPr>
              <w:t>inference result</w:t>
            </w:r>
            <w:r>
              <w:rPr>
                <w:rFonts w:ascii="Times" w:eastAsia="Batang" w:hAnsi="Times"/>
                <w:sz w:val="20"/>
              </w:rPr>
              <w:t xml:space="preserve"> </w:t>
            </w:r>
            <w:r>
              <w:rPr>
                <w:rFonts w:ascii="Times" w:eastAsia="SimSun" w:hAnsi="Times"/>
                <w:sz w:val="20"/>
              </w:rPr>
              <w:t xml:space="preserve">(i.e., the model output corresponding to target UE’s channel measurement) </w:t>
            </w:r>
            <w:r>
              <w:rPr>
                <w:rFonts w:ascii="Times" w:eastAsia="Batang" w:hAnsi="Times"/>
                <w:sz w:val="20"/>
              </w:rPr>
              <w:t>of the target UE</w:t>
            </w:r>
            <w:r>
              <w:rPr>
                <w:rFonts w:ascii="Times" w:eastAsia="SimSun" w:hAnsi="Times"/>
                <w:sz w:val="20"/>
              </w:rPr>
              <w:t xml:space="preserve"> is sent by the target UE to </w:t>
            </w:r>
            <w:r>
              <w:rPr>
                <w:rFonts w:ascii="Times" w:eastAsia="Batang" w:hAnsi="Times"/>
                <w:sz w:val="20"/>
              </w:rPr>
              <w:t xml:space="preserve">LMF. </w:t>
            </w:r>
          </w:p>
          <w:p w14:paraId="28794037" w14:textId="77777777" w:rsidR="00F3241B" w:rsidRDefault="00366532">
            <w:pPr>
              <w:numPr>
                <w:ilvl w:val="1"/>
                <w:numId w:val="23"/>
              </w:numPr>
              <w:rPr>
                <w:rFonts w:ascii="Times" w:eastAsia="Batang" w:hAnsi="Times"/>
                <w:sz w:val="20"/>
              </w:rPr>
            </w:pPr>
            <w:r>
              <w:rPr>
                <w:rFonts w:ascii="Times" w:eastAsia="SimSun" w:hAnsi="Times"/>
                <w:sz w:val="20"/>
              </w:rPr>
              <w:t xml:space="preserve">Option B-2. </w:t>
            </w:r>
            <w:r>
              <w:rPr>
                <w:rFonts w:ascii="Times" w:eastAsia="Batang" w:hAnsi="Times"/>
                <w:sz w:val="20"/>
              </w:rPr>
              <w:t>PRU</w:t>
            </w:r>
            <w:r>
              <w:rPr>
                <w:rFonts w:ascii="Times" w:eastAsia="SimSun" w:hAnsi="Times"/>
                <w:sz w:val="20"/>
              </w:rPr>
              <w:t>’s</w:t>
            </w:r>
            <w:r>
              <w:rPr>
                <w:rFonts w:ascii="Times" w:eastAsia="Batang" w:hAnsi="Times"/>
                <w:sz w:val="20"/>
              </w:rPr>
              <w:t xml:space="preserve"> </w:t>
            </w:r>
            <w:r>
              <w:rPr>
                <w:rFonts w:ascii="Times" w:eastAsia="SimSun" w:hAnsi="Times"/>
                <w:sz w:val="20"/>
              </w:rPr>
              <w:t xml:space="preserve">channel </w:t>
            </w:r>
            <w:r>
              <w:rPr>
                <w:rFonts w:ascii="Times" w:eastAsia="Batang" w:hAnsi="Times"/>
                <w:sz w:val="20"/>
              </w:rPr>
              <w:t>measurement is sent via LMF to the target UE</w:t>
            </w:r>
            <w:r>
              <w:rPr>
                <w:rFonts w:ascii="Times" w:eastAsia="SimSun" w:hAnsi="Times"/>
                <w:sz w:val="20"/>
              </w:rPr>
              <w:t xml:space="preserve">, and the inference result (i.e., the model output corresponding to PRU’s channel measurement) is sent by the target UE to </w:t>
            </w:r>
            <w:r>
              <w:rPr>
                <w:rFonts w:ascii="Times" w:eastAsia="Batang" w:hAnsi="Times"/>
                <w:sz w:val="20"/>
              </w:rPr>
              <w:t>LMF.</w:t>
            </w:r>
          </w:p>
          <w:p w14:paraId="4EA14589" w14:textId="77777777" w:rsidR="00F3241B" w:rsidRDefault="00366532">
            <w:pPr>
              <w:rPr>
                <w:rFonts w:ascii="Times" w:hAnsi="Times"/>
                <w:sz w:val="20"/>
              </w:rPr>
            </w:pPr>
            <w:r>
              <w:rPr>
                <w:rFonts w:ascii="Times" w:eastAsia="Batang" w:hAnsi="Times"/>
                <w:sz w:val="20"/>
              </w:rPr>
              <w:t xml:space="preserve">Note: exact method to perform the monitoring metric calculation is up to implementation. </w:t>
            </w:r>
          </w:p>
          <w:p w14:paraId="1BF58485" w14:textId="77777777" w:rsidR="00F3241B" w:rsidRDefault="00366532">
            <w:pPr>
              <w:rPr>
                <w:rFonts w:ascii="Times" w:hAnsi="Times"/>
                <w:sz w:val="20"/>
              </w:rPr>
            </w:pPr>
            <w:r>
              <w:rPr>
                <w:rFonts w:ascii="Times" w:hAnsi="Times"/>
                <w:sz w:val="20"/>
              </w:rPr>
              <w:t>Note: Other options are not precluded.</w:t>
            </w:r>
          </w:p>
        </w:tc>
      </w:tr>
    </w:tbl>
    <w:p w14:paraId="0149913B" w14:textId="77777777" w:rsidR="00F3241B" w:rsidRDefault="00F3241B"/>
    <w:p w14:paraId="7E55391B" w14:textId="77777777" w:rsidR="00F3241B" w:rsidRDefault="00366532">
      <w:r>
        <w:lastRenderedPageBreak/>
        <w:t xml:space="preserve">Based on the submitted contributions to RAN1#118, </w:t>
      </w:r>
      <w:r>
        <w:rPr>
          <w:lang w:val="en-GB"/>
        </w:rPr>
        <w:t xml:space="preserve">Companies’ preference for the Options is as follow </w:t>
      </w:r>
      <w:r>
        <w:t>(</w:t>
      </w:r>
      <w:r>
        <w:rPr>
          <w:color w:val="0070C0"/>
        </w:rPr>
        <w:t>please update/correct if your view is not captured correctly</w:t>
      </w:r>
      <w:r>
        <w:t>)</w:t>
      </w:r>
      <w:r>
        <w:rPr>
          <w:lang w:val="en-GB"/>
        </w:rPr>
        <w:t>:</w:t>
      </w:r>
    </w:p>
    <w:tbl>
      <w:tblPr>
        <w:tblStyle w:val="TableGrid"/>
        <w:tblW w:w="9962" w:type="dxa"/>
        <w:tblLayout w:type="fixed"/>
        <w:tblLook w:val="04A0" w:firstRow="1" w:lastRow="0" w:firstColumn="1" w:lastColumn="0" w:noHBand="0" w:noVBand="1"/>
      </w:tblPr>
      <w:tblGrid>
        <w:gridCol w:w="1705"/>
        <w:gridCol w:w="5489"/>
        <w:gridCol w:w="2768"/>
      </w:tblGrid>
      <w:tr w:rsidR="00F3241B" w14:paraId="176EDBFD" w14:textId="77777777">
        <w:tc>
          <w:tcPr>
            <w:tcW w:w="1705" w:type="dxa"/>
          </w:tcPr>
          <w:p w14:paraId="267CB540" w14:textId="77777777" w:rsidR="00F3241B" w:rsidRDefault="00F3241B"/>
        </w:tc>
        <w:tc>
          <w:tcPr>
            <w:tcW w:w="5489" w:type="dxa"/>
          </w:tcPr>
          <w:p w14:paraId="1942219C" w14:textId="77777777" w:rsidR="00F3241B" w:rsidRDefault="00366532">
            <w:pPr>
              <w:rPr>
                <w:rFonts w:eastAsia="Calibri"/>
              </w:rPr>
            </w:pPr>
            <w:r>
              <w:rPr>
                <w:rFonts w:eastAsia="Calibri"/>
              </w:rPr>
              <w:t>Supported by:</w:t>
            </w:r>
          </w:p>
        </w:tc>
        <w:tc>
          <w:tcPr>
            <w:tcW w:w="2768" w:type="dxa"/>
          </w:tcPr>
          <w:p w14:paraId="19100A7B" w14:textId="77777777" w:rsidR="00F3241B" w:rsidRDefault="00366532">
            <w:pPr>
              <w:rPr>
                <w:rFonts w:eastAsia="Calibri"/>
              </w:rPr>
            </w:pPr>
            <w:r>
              <w:rPr>
                <w:rFonts w:eastAsia="Calibri"/>
              </w:rPr>
              <w:t>Not supported by:</w:t>
            </w:r>
          </w:p>
        </w:tc>
      </w:tr>
      <w:tr w:rsidR="00F3241B" w14:paraId="12DAC737" w14:textId="77777777">
        <w:tc>
          <w:tcPr>
            <w:tcW w:w="1705" w:type="dxa"/>
          </w:tcPr>
          <w:p w14:paraId="12FA4172" w14:textId="77777777" w:rsidR="00F3241B" w:rsidRDefault="00366532">
            <w:pPr>
              <w:rPr>
                <w:b/>
                <w:bCs/>
              </w:rPr>
            </w:pPr>
            <w:r>
              <w:rPr>
                <w:rFonts w:eastAsia="Calibri"/>
                <w:b/>
                <w:bCs/>
              </w:rPr>
              <w:t>Option A in general</w:t>
            </w:r>
          </w:p>
        </w:tc>
        <w:tc>
          <w:tcPr>
            <w:tcW w:w="5489" w:type="dxa"/>
          </w:tcPr>
          <w:p w14:paraId="25AD5F4C" w14:textId="77777777" w:rsidR="00F3241B" w:rsidRDefault="00366532">
            <w:pPr>
              <w:rPr>
                <w:rFonts w:eastAsia="Times New Roman" w:cs="Calibri"/>
                <w:lang w:val="pt-BR"/>
              </w:rPr>
            </w:pPr>
            <w:r>
              <w:rPr>
                <w:rFonts w:eastAsia="Times New Roman" w:cs="Calibri"/>
                <w:lang w:val="pt-BR"/>
              </w:rPr>
              <w:t xml:space="preserve">Sony, </w:t>
            </w:r>
            <w:r>
              <w:rPr>
                <w:lang w:val="pt-BR"/>
              </w:rPr>
              <w:t xml:space="preserve">Xiaomi, </w:t>
            </w:r>
            <w:r>
              <w:rPr>
                <w:rFonts w:eastAsia="Times New Roman" w:cs="Calibri"/>
                <w:lang w:val="pt-BR"/>
              </w:rPr>
              <w:t>Google, Lenovo, DOCOMO(?)</w:t>
            </w:r>
          </w:p>
          <w:p w14:paraId="072DB8E2" w14:textId="77777777" w:rsidR="00F3241B" w:rsidRDefault="00366532">
            <w:pPr>
              <w:rPr>
                <w:b/>
                <w:bCs/>
              </w:rPr>
            </w:pPr>
            <w:r>
              <w:rPr>
                <w:rFonts w:eastAsia="Times New Roman" w:cs="Calibri"/>
                <w:b/>
                <w:bCs/>
              </w:rPr>
              <w:t>5 sources</w:t>
            </w:r>
          </w:p>
        </w:tc>
        <w:tc>
          <w:tcPr>
            <w:tcW w:w="2768" w:type="dxa"/>
          </w:tcPr>
          <w:p w14:paraId="001A7A84" w14:textId="77777777" w:rsidR="00F3241B" w:rsidRDefault="00F3241B">
            <w:pPr>
              <w:rPr>
                <w:rFonts w:eastAsia="Calibri"/>
              </w:rPr>
            </w:pPr>
          </w:p>
        </w:tc>
      </w:tr>
      <w:tr w:rsidR="00F3241B" w14:paraId="1F9EE06E" w14:textId="77777777">
        <w:tc>
          <w:tcPr>
            <w:tcW w:w="1705" w:type="dxa"/>
            <w:shd w:val="clear" w:color="auto" w:fill="FFF2CC" w:themeFill="accent4" w:themeFillTint="33"/>
          </w:tcPr>
          <w:p w14:paraId="6E19315E" w14:textId="77777777" w:rsidR="00F3241B" w:rsidRDefault="00366532">
            <w:pPr>
              <w:rPr>
                <w:rFonts w:eastAsia="Calibri"/>
              </w:rPr>
            </w:pPr>
            <w:r>
              <w:rPr>
                <w:rFonts w:eastAsia="Calibri"/>
              </w:rPr>
              <w:t>Option A-1</w:t>
            </w:r>
          </w:p>
        </w:tc>
        <w:tc>
          <w:tcPr>
            <w:tcW w:w="5489" w:type="dxa"/>
            <w:shd w:val="clear" w:color="auto" w:fill="FFF2CC" w:themeFill="accent4" w:themeFillTint="33"/>
          </w:tcPr>
          <w:p w14:paraId="5787C7AF" w14:textId="77777777" w:rsidR="00F3241B" w:rsidRDefault="00366532">
            <w:pPr>
              <w:rPr>
                <w:rFonts w:eastAsia="Times New Roman" w:cs="Calibri"/>
                <w:lang w:val="fr-FR"/>
              </w:rPr>
            </w:pPr>
            <w:r>
              <w:rPr>
                <w:lang w:val="fr-FR"/>
              </w:rPr>
              <w:t xml:space="preserve">QC, InterDigital, </w:t>
            </w:r>
            <w:r>
              <w:rPr>
                <w:rFonts w:eastAsia="Times New Roman" w:cs="Calibri"/>
                <w:lang w:val="fr-FR"/>
              </w:rPr>
              <w:t xml:space="preserve">CATT/CICTCI, Intel, vivo, Ericsson, Nokia </w:t>
            </w:r>
          </w:p>
          <w:p w14:paraId="0F045D38" w14:textId="77777777" w:rsidR="00F3241B" w:rsidRDefault="00366532">
            <w:r>
              <w:rPr>
                <w:rFonts w:eastAsia="Times New Roman" w:cs="Calibri"/>
                <w:b/>
                <w:bCs/>
              </w:rPr>
              <w:t>8 sources</w:t>
            </w:r>
          </w:p>
        </w:tc>
        <w:tc>
          <w:tcPr>
            <w:tcW w:w="2768" w:type="dxa"/>
            <w:shd w:val="clear" w:color="auto" w:fill="FFF2CC" w:themeFill="accent4" w:themeFillTint="33"/>
          </w:tcPr>
          <w:p w14:paraId="3578DC40" w14:textId="77777777" w:rsidR="00F3241B" w:rsidRDefault="00366532">
            <w:pPr>
              <w:rPr>
                <w:rFonts w:eastAsia="Calibri"/>
              </w:rPr>
            </w:pPr>
            <w:r>
              <w:rPr>
                <w:rFonts w:eastAsia="Calibri"/>
              </w:rPr>
              <w:t>OPPO</w:t>
            </w:r>
          </w:p>
          <w:p w14:paraId="78A651D9" w14:textId="77777777" w:rsidR="00F3241B" w:rsidRDefault="00366532">
            <w:r>
              <w:rPr>
                <w:rFonts w:eastAsia="Times New Roman" w:cs="Calibri"/>
                <w:b/>
                <w:bCs/>
              </w:rPr>
              <w:t>1 source</w:t>
            </w:r>
          </w:p>
        </w:tc>
      </w:tr>
      <w:tr w:rsidR="00F3241B" w14:paraId="55A096E7" w14:textId="77777777">
        <w:tc>
          <w:tcPr>
            <w:tcW w:w="1705" w:type="dxa"/>
            <w:shd w:val="clear" w:color="auto" w:fill="FFF2CC" w:themeFill="accent4" w:themeFillTint="33"/>
          </w:tcPr>
          <w:p w14:paraId="2D149356" w14:textId="77777777" w:rsidR="00F3241B" w:rsidRDefault="00366532">
            <w:pPr>
              <w:rPr>
                <w:rFonts w:eastAsia="Calibri"/>
              </w:rPr>
            </w:pPr>
            <w:r>
              <w:rPr>
                <w:rFonts w:eastAsia="Calibri"/>
              </w:rPr>
              <w:t>Option A-2</w:t>
            </w:r>
          </w:p>
        </w:tc>
        <w:tc>
          <w:tcPr>
            <w:tcW w:w="5489" w:type="dxa"/>
            <w:shd w:val="clear" w:color="auto" w:fill="FFF2CC" w:themeFill="accent4" w:themeFillTint="33"/>
          </w:tcPr>
          <w:p w14:paraId="096506A3" w14:textId="77777777" w:rsidR="00F3241B" w:rsidRDefault="00366532">
            <w:pPr>
              <w:rPr>
                <w:rFonts w:eastAsia="Times New Roman" w:cs="Calibri"/>
                <w:lang w:val="fr-FR"/>
              </w:rPr>
            </w:pPr>
            <w:r>
              <w:rPr>
                <w:lang w:val="fr-FR"/>
              </w:rPr>
              <w:t>QC, InterDigital,</w:t>
            </w:r>
            <w:r>
              <w:rPr>
                <w:rFonts w:eastAsia="Times New Roman" w:cs="Calibri"/>
                <w:lang w:val="fr-FR"/>
              </w:rPr>
              <w:t xml:space="preserve"> CATT/CICTCI, Intel, Ericsson, Apple, Nokia</w:t>
            </w:r>
          </w:p>
          <w:p w14:paraId="03BC5E21" w14:textId="77777777" w:rsidR="00F3241B" w:rsidRDefault="00366532">
            <w:pPr>
              <w:rPr>
                <w:lang w:val="fr-FR"/>
              </w:rPr>
            </w:pPr>
            <w:r>
              <w:rPr>
                <w:rFonts w:eastAsia="Times New Roman" w:cs="Calibri"/>
                <w:b/>
                <w:bCs/>
                <w:lang w:val="fr-FR"/>
              </w:rPr>
              <w:t>8 sources</w:t>
            </w:r>
          </w:p>
        </w:tc>
        <w:tc>
          <w:tcPr>
            <w:tcW w:w="2768" w:type="dxa"/>
            <w:shd w:val="clear" w:color="auto" w:fill="FFF2CC" w:themeFill="accent4" w:themeFillTint="33"/>
          </w:tcPr>
          <w:p w14:paraId="6C73D354" w14:textId="77777777" w:rsidR="00F3241B" w:rsidRDefault="00366532">
            <w:pPr>
              <w:rPr>
                <w:rFonts w:eastAsia="Calibri"/>
              </w:rPr>
            </w:pPr>
            <w:r>
              <w:rPr>
                <w:rFonts w:eastAsia="Calibri"/>
              </w:rPr>
              <w:t>OPPO (not clear)</w:t>
            </w:r>
          </w:p>
          <w:p w14:paraId="327F3853" w14:textId="77777777" w:rsidR="00F3241B" w:rsidRDefault="00366532">
            <w:r>
              <w:rPr>
                <w:rFonts w:eastAsia="Times New Roman" w:cs="Calibri"/>
                <w:b/>
                <w:bCs/>
              </w:rPr>
              <w:t>1 source</w:t>
            </w:r>
          </w:p>
        </w:tc>
      </w:tr>
      <w:tr w:rsidR="00F3241B" w14:paraId="75182330" w14:textId="77777777">
        <w:tc>
          <w:tcPr>
            <w:tcW w:w="1705" w:type="dxa"/>
            <w:shd w:val="clear" w:color="auto" w:fill="FFF2CC" w:themeFill="accent4" w:themeFillTint="33"/>
          </w:tcPr>
          <w:p w14:paraId="0CC9F217" w14:textId="77777777" w:rsidR="00F3241B" w:rsidRDefault="00366532">
            <w:pPr>
              <w:rPr>
                <w:rFonts w:eastAsia="Calibri"/>
              </w:rPr>
            </w:pPr>
            <w:r>
              <w:rPr>
                <w:rFonts w:eastAsia="Calibri"/>
              </w:rPr>
              <w:t>Option A-3</w:t>
            </w:r>
          </w:p>
        </w:tc>
        <w:tc>
          <w:tcPr>
            <w:tcW w:w="5489" w:type="dxa"/>
            <w:shd w:val="clear" w:color="auto" w:fill="FFF2CC" w:themeFill="accent4" w:themeFillTint="33"/>
          </w:tcPr>
          <w:p w14:paraId="3A590B7C" w14:textId="77777777" w:rsidR="00F3241B" w:rsidRDefault="00366532">
            <w:pPr>
              <w:rPr>
                <w:rFonts w:eastAsia="Times New Roman" w:cs="Calibri"/>
              </w:rPr>
            </w:pPr>
            <w:r>
              <w:t xml:space="preserve">InterDigital, Sharp, vivo, NEC, </w:t>
            </w:r>
            <w:r>
              <w:rPr>
                <w:rFonts w:eastAsia="Times New Roman" w:cs="Calibri"/>
              </w:rPr>
              <w:t>Apple, Nokia</w:t>
            </w:r>
          </w:p>
          <w:p w14:paraId="051A778E" w14:textId="77777777" w:rsidR="00F3241B" w:rsidRDefault="00366532">
            <w:r>
              <w:rPr>
                <w:rFonts w:eastAsia="Times New Roman" w:cs="Calibri"/>
                <w:b/>
                <w:bCs/>
              </w:rPr>
              <w:t>6 sources</w:t>
            </w:r>
          </w:p>
        </w:tc>
        <w:tc>
          <w:tcPr>
            <w:tcW w:w="2768" w:type="dxa"/>
            <w:shd w:val="clear" w:color="auto" w:fill="FFF2CC" w:themeFill="accent4" w:themeFillTint="33"/>
          </w:tcPr>
          <w:p w14:paraId="63693E74" w14:textId="77777777" w:rsidR="00F3241B" w:rsidRDefault="00366532">
            <w:pPr>
              <w:rPr>
                <w:rFonts w:eastAsia="Calibri"/>
              </w:rPr>
            </w:pPr>
            <w:r>
              <w:rPr>
                <w:rFonts w:eastAsia="Calibri"/>
              </w:rPr>
              <w:t>OPPO, Ericsson</w:t>
            </w:r>
          </w:p>
          <w:p w14:paraId="578DC700" w14:textId="77777777" w:rsidR="00F3241B" w:rsidRDefault="00366532">
            <w:r>
              <w:rPr>
                <w:rFonts w:eastAsia="Times New Roman" w:cs="Calibri"/>
                <w:b/>
                <w:bCs/>
              </w:rPr>
              <w:t>2 sources</w:t>
            </w:r>
          </w:p>
        </w:tc>
      </w:tr>
      <w:tr w:rsidR="00F3241B" w14:paraId="1D07CDD9" w14:textId="77777777">
        <w:tc>
          <w:tcPr>
            <w:tcW w:w="1705" w:type="dxa"/>
            <w:tcBorders>
              <w:bottom w:val="single" w:sz="12" w:space="0" w:color="ED7D31"/>
            </w:tcBorders>
            <w:shd w:val="clear" w:color="auto" w:fill="FFF2CC" w:themeFill="accent4" w:themeFillTint="33"/>
          </w:tcPr>
          <w:p w14:paraId="3A0AE0A0" w14:textId="77777777" w:rsidR="00F3241B" w:rsidRDefault="00366532">
            <w:pPr>
              <w:rPr>
                <w:rFonts w:eastAsia="Calibri"/>
              </w:rPr>
            </w:pPr>
            <w:r>
              <w:rPr>
                <w:rFonts w:eastAsia="Calibri"/>
              </w:rPr>
              <w:t>Option A-4</w:t>
            </w:r>
          </w:p>
        </w:tc>
        <w:tc>
          <w:tcPr>
            <w:tcW w:w="5489" w:type="dxa"/>
            <w:tcBorders>
              <w:bottom w:val="single" w:sz="12" w:space="0" w:color="ED7D31"/>
            </w:tcBorders>
            <w:shd w:val="clear" w:color="auto" w:fill="FFF2CC" w:themeFill="accent4" w:themeFillTint="33"/>
          </w:tcPr>
          <w:p w14:paraId="4E581B16" w14:textId="77777777" w:rsidR="00F3241B" w:rsidRDefault="00366532">
            <w:pPr>
              <w:rPr>
                <w:rFonts w:eastAsia="Calibri"/>
              </w:rPr>
            </w:pPr>
            <w:r>
              <w:rPr>
                <w:rFonts w:eastAsia="Calibri"/>
              </w:rPr>
              <w:t>Huawei/HiSilicon, Sharp</w:t>
            </w:r>
          </w:p>
          <w:p w14:paraId="25140757" w14:textId="77777777" w:rsidR="00F3241B" w:rsidRDefault="00366532">
            <w:r>
              <w:rPr>
                <w:rFonts w:eastAsia="Times New Roman" w:cs="Calibri"/>
                <w:b/>
                <w:bCs/>
              </w:rPr>
              <w:t>3 sources</w:t>
            </w:r>
          </w:p>
        </w:tc>
        <w:tc>
          <w:tcPr>
            <w:tcW w:w="2768" w:type="dxa"/>
            <w:tcBorders>
              <w:bottom w:val="single" w:sz="12" w:space="0" w:color="ED7D31"/>
            </w:tcBorders>
            <w:shd w:val="clear" w:color="auto" w:fill="FFF2CC" w:themeFill="accent4" w:themeFillTint="33"/>
          </w:tcPr>
          <w:p w14:paraId="0C6A611C" w14:textId="77777777" w:rsidR="00F3241B" w:rsidRDefault="00366532">
            <w:pPr>
              <w:rPr>
                <w:rFonts w:eastAsia="Times New Roman" w:cs="Calibri"/>
              </w:rPr>
            </w:pPr>
            <w:r>
              <w:t xml:space="preserve">InterDigital, OPPO, Fujitsu (deprioritize), </w:t>
            </w:r>
            <w:r>
              <w:rPr>
                <w:rFonts w:eastAsia="Times New Roman" w:cs="Calibri"/>
              </w:rPr>
              <w:t>Nokia (defer), Ericsson</w:t>
            </w:r>
          </w:p>
          <w:p w14:paraId="681C341B" w14:textId="77777777" w:rsidR="00F3241B" w:rsidRDefault="00366532">
            <w:r>
              <w:rPr>
                <w:rFonts w:eastAsia="Times New Roman" w:cs="Calibri"/>
                <w:b/>
                <w:bCs/>
              </w:rPr>
              <w:t>5 sources</w:t>
            </w:r>
          </w:p>
        </w:tc>
      </w:tr>
      <w:tr w:rsidR="00F3241B" w14:paraId="00C0D5E4" w14:textId="77777777">
        <w:tc>
          <w:tcPr>
            <w:tcW w:w="1705" w:type="dxa"/>
            <w:tcBorders>
              <w:top w:val="single" w:sz="12" w:space="0" w:color="ED7D31"/>
            </w:tcBorders>
            <w:shd w:val="clear" w:color="auto" w:fill="auto"/>
          </w:tcPr>
          <w:p w14:paraId="4F70AFBC" w14:textId="77777777" w:rsidR="00F3241B" w:rsidRDefault="00366532">
            <w:pPr>
              <w:rPr>
                <w:b/>
                <w:bCs/>
              </w:rPr>
            </w:pPr>
            <w:r>
              <w:rPr>
                <w:rFonts w:eastAsia="Calibri"/>
                <w:b/>
                <w:bCs/>
              </w:rPr>
              <w:t>Option B in general</w:t>
            </w:r>
          </w:p>
        </w:tc>
        <w:tc>
          <w:tcPr>
            <w:tcW w:w="5489" w:type="dxa"/>
            <w:tcBorders>
              <w:top w:val="single" w:sz="12" w:space="0" w:color="ED7D31"/>
            </w:tcBorders>
            <w:shd w:val="clear" w:color="auto" w:fill="auto"/>
          </w:tcPr>
          <w:p w14:paraId="31129817" w14:textId="77777777" w:rsidR="00F3241B" w:rsidRDefault="00F3241B">
            <w:pPr>
              <w:rPr>
                <w:rFonts w:eastAsia="Calibri"/>
              </w:rPr>
            </w:pPr>
          </w:p>
        </w:tc>
        <w:tc>
          <w:tcPr>
            <w:tcW w:w="2768" w:type="dxa"/>
            <w:tcBorders>
              <w:top w:val="single" w:sz="12" w:space="0" w:color="ED7D31"/>
            </w:tcBorders>
            <w:shd w:val="clear" w:color="auto" w:fill="auto"/>
          </w:tcPr>
          <w:p w14:paraId="31616733" w14:textId="77777777" w:rsidR="00F3241B" w:rsidRDefault="00F3241B">
            <w:pPr>
              <w:rPr>
                <w:rFonts w:eastAsia="Calibri"/>
              </w:rPr>
            </w:pPr>
          </w:p>
        </w:tc>
      </w:tr>
      <w:tr w:rsidR="00F3241B" w14:paraId="53FD59E7" w14:textId="77777777">
        <w:tc>
          <w:tcPr>
            <w:tcW w:w="1705" w:type="dxa"/>
            <w:shd w:val="clear" w:color="auto" w:fill="D9E2F3" w:themeFill="accent1" w:themeFillTint="33"/>
          </w:tcPr>
          <w:p w14:paraId="00DA2E73" w14:textId="77777777" w:rsidR="00F3241B" w:rsidRDefault="00366532">
            <w:pPr>
              <w:rPr>
                <w:rFonts w:eastAsia="Calibri"/>
              </w:rPr>
            </w:pPr>
            <w:r>
              <w:rPr>
                <w:rFonts w:eastAsia="Calibri"/>
              </w:rPr>
              <w:t>Option B-1</w:t>
            </w:r>
          </w:p>
        </w:tc>
        <w:tc>
          <w:tcPr>
            <w:tcW w:w="5489" w:type="dxa"/>
            <w:shd w:val="clear" w:color="auto" w:fill="D9E2F3" w:themeFill="accent1" w:themeFillTint="33"/>
          </w:tcPr>
          <w:p w14:paraId="4D34A21B" w14:textId="77777777" w:rsidR="00F3241B" w:rsidRDefault="00366532">
            <w:pPr>
              <w:rPr>
                <w:rFonts w:eastAsia="Times New Roman" w:cs="Calibri"/>
                <w:lang w:val="fr-FR"/>
              </w:rPr>
            </w:pPr>
            <w:r>
              <w:rPr>
                <w:lang w:val="fr-FR"/>
              </w:rPr>
              <w:t xml:space="preserve">QC, </w:t>
            </w:r>
            <w:r>
              <w:rPr>
                <w:rFonts w:eastAsia="Times New Roman" w:cs="Calibri"/>
                <w:lang w:val="fr-FR"/>
              </w:rPr>
              <w:t>CATT/CICTCI, Intel, Apple, ZTE, Nokia</w:t>
            </w:r>
          </w:p>
          <w:p w14:paraId="773BD137" w14:textId="77777777" w:rsidR="00F3241B" w:rsidRDefault="00366532">
            <w:pPr>
              <w:rPr>
                <w:lang w:val="fr-FR"/>
              </w:rPr>
            </w:pPr>
            <w:r>
              <w:rPr>
                <w:rFonts w:eastAsia="Times New Roman" w:cs="Calibri"/>
                <w:b/>
                <w:bCs/>
                <w:lang w:val="fr-FR"/>
              </w:rPr>
              <w:t>7 sources</w:t>
            </w:r>
          </w:p>
        </w:tc>
        <w:tc>
          <w:tcPr>
            <w:tcW w:w="2768" w:type="dxa"/>
            <w:shd w:val="clear" w:color="auto" w:fill="D9E2F3" w:themeFill="accent1" w:themeFillTint="33"/>
          </w:tcPr>
          <w:p w14:paraId="4CD60FAF" w14:textId="77777777" w:rsidR="00F3241B" w:rsidRDefault="00366532">
            <w:pPr>
              <w:rPr>
                <w:rFonts w:eastAsia="Calibri"/>
              </w:rPr>
            </w:pPr>
            <w:r>
              <w:rPr>
                <w:rFonts w:eastAsia="Calibri"/>
              </w:rPr>
              <w:t>OPPO</w:t>
            </w:r>
          </w:p>
          <w:p w14:paraId="4B248B35" w14:textId="77777777" w:rsidR="00F3241B" w:rsidRDefault="00366532">
            <w:r>
              <w:rPr>
                <w:rFonts w:eastAsia="Times New Roman" w:cs="Calibri"/>
                <w:b/>
                <w:bCs/>
              </w:rPr>
              <w:t>1 source</w:t>
            </w:r>
          </w:p>
        </w:tc>
      </w:tr>
      <w:tr w:rsidR="00F3241B" w14:paraId="2A9B8F12" w14:textId="77777777">
        <w:tc>
          <w:tcPr>
            <w:tcW w:w="1705" w:type="dxa"/>
            <w:shd w:val="clear" w:color="auto" w:fill="D9E2F3" w:themeFill="accent1" w:themeFillTint="33"/>
          </w:tcPr>
          <w:p w14:paraId="396ED11B" w14:textId="77777777" w:rsidR="00F3241B" w:rsidRDefault="00366532">
            <w:pPr>
              <w:rPr>
                <w:rFonts w:eastAsia="Calibri"/>
              </w:rPr>
            </w:pPr>
            <w:r>
              <w:rPr>
                <w:rFonts w:eastAsia="Calibri"/>
              </w:rPr>
              <w:t>Option B-2</w:t>
            </w:r>
          </w:p>
        </w:tc>
        <w:tc>
          <w:tcPr>
            <w:tcW w:w="5489" w:type="dxa"/>
            <w:shd w:val="clear" w:color="auto" w:fill="D9E2F3" w:themeFill="accent1" w:themeFillTint="33"/>
          </w:tcPr>
          <w:p w14:paraId="6B58B8A5" w14:textId="77777777" w:rsidR="00F3241B" w:rsidRDefault="00366532">
            <w:pPr>
              <w:rPr>
                <w:rFonts w:eastAsia="Times New Roman" w:cs="Calibri"/>
              </w:rPr>
            </w:pPr>
            <w:r>
              <w:t>Sharp,</w:t>
            </w:r>
            <w:r>
              <w:rPr>
                <w:rFonts w:eastAsia="Times New Roman" w:cs="Calibri"/>
              </w:rPr>
              <w:t xml:space="preserve"> ZTE, Nokia, </w:t>
            </w:r>
            <w:r>
              <w:t>Sony, NEC, Fujitsu</w:t>
            </w:r>
          </w:p>
          <w:p w14:paraId="45B088DA" w14:textId="77777777" w:rsidR="00F3241B" w:rsidRDefault="00366532">
            <w:r>
              <w:rPr>
                <w:rFonts w:eastAsia="Times New Roman" w:cs="Calibri"/>
                <w:b/>
                <w:bCs/>
              </w:rPr>
              <w:t>6 sources</w:t>
            </w:r>
          </w:p>
        </w:tc>
        <w:tc>
          <w:tcPr>
            <w:tcW w:w="2768" w:type="dxa"/>
            <w:shd w:val="clear" w:color="auto" w:fill="D9E2F3" w:themeFill="accent1" w:themeFillTint="33"/>
          </w:tcPr>
          <w:p w14:paraId="207EF73A" w14:textId="77777777" w:rsidR="00F3241B" w:rsidRDefault="00366532">
            <w:pPr>
              <w:rPr>
                <w:rFonts w:eastAsia="Calibri"/>
              </w:rPr>
            </w:pPr>
            <w:r>
              <w:rPr>
                <w:rFonts w:eastAsia="Calibri"/>
              </w:rPr>
              <w:t>OPPO, Ericsson</w:t>
            </w:r>
          </w:p>
          <w:p w14:paraId="41DF325A" w14:textId="77777777" w:rsidR="00F3241B" w:rsidRDefault="00366532">
            <w:r>
              <w:rPr>
                <w:rFonts w:eastAsia="Times New Roman" w:cs="Calibri"/>
                <w:b/>
                <w:bCs/>
              </w:rPr>
              <w:t>2 sources</w:t>
            </w:r>
          </w:p>
        </w:tc>
      </w:tr>
    </w:tbl>
    <w:p w14:paraId="2CCC805B" w14:textId="77777777" w:rsidR="00F3241B" w:rsidRDefault="00F3241B"/>
    <w:p w14:paraId="3C64DC3B" w14:textId="77777777" w:rsidR="00F3241B" w:rsidRDefault="00F3241B"/>
    <w:p w14:paraId="04618D9E" w14:textId="77777777" w:rsidR="00F3241B" w:rsidRDefault="00366532">
      <w:r>
        <w:t>The above indicates that Option A has more support than Option B. For the detailed options, Option A-4 has the least support and the most objections. Thus, it is proposed that Option A-4 is deprioritized for Rel-19. Other options are open for further discussion.</w:t>
      </w:r>
    </w:p>
    <w:p w14:paraId="2D829322" w14:textId="77777777" w:rsidR="00F3241B" w:rsidRDefault="00F3241B"/>
    <w:p w14:paraId="055343B1" w14:textId="77777777" w:rsidR="00F3241B" w:rsidRDefault="00366532">
      <w:pPr>
        <w:rPr>
          <w:b/>
          <w:u w:val="single"/>
        </w:rPr>
      </w:pPr>
      <w:r>
        <w:rPr>
          <w:b/>
          <w:highlight w:val="yellow"/>
          <w:u w:val="single"/>
        </w:rPr>
        <w:lastRenderedPageBreak/>
        <w:t>Proposal 6.2.2-1</w:t>
      </w:r>
    </w:p>
    <w:p w14:paraId="66588396" w14:textId="77777777" w:rsidR="00F3241B" w:rsidRDefault="00366532">
      <w:r>
        <w:t>For model performance monitoring of AI/ML positioning Case 1, for model performance monitoring metric calculation in label-based model monitoring,</w:t>
      </w:r>
    </w:p>
    <w:p w14:paraId="6CBD0AB9" w14:textId="77777777" w:rsidR="00F3241B" w:rsidRDefault="00366532">
      <w:pPr>
        <w:pStyle w:val="ListParagraph"/>
        <w:numPr>
          <w:ilvl w:val="0"/>
          <w:numId w:val="23"/>
        </w:numPr>
      </w:pPr>
      <w:r>
        <w:t>Option A-4 is deprioritized</w:t>
      </w:r>
    </w:p>
    <w:p w14:paraId="2B51575D"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3DE68B98" w14:textId="77777777">
        <w:tc>
          <w:tcPr>
            <w:tcW w:w="1417" w:type="dxa"/>
          </w:tcPr>
          <w:p w14:paraId="6A9163DF" w14:textId="77777777" w:rsidR="00F3241B" w:rsidRDefault="00F3241B">
            <w:pPr>
              <w:rPr>
                <w:b/>
              </w:rPr>
            </w:pPr>
          </w:p>
        </w:tc>
        <w:tc>
          <w:tcPr>
            <w:tcW w:w="8572" w:type="dxa"/>
          </w:tcPr>
          <w:p w14:paraId="66B16117" w14:textId="77777777" w:rsidR="00F3241B" w:rsidRDefault="00366532">
            <w:pPr>
              <w:jc w:val="center"/>
              <w:rPr>
                <w:b/>
                <w:lang w:val="zh-CN"/>
              </w:rPr>
            </w:pPr>
            <w:r>
              <w:rPr>
                <w:rFonts w:eastAsia="SimSun"/>
                <w:b/>
                <w:lang w:val="zh-CN"/>
              </w:rPr>
              <w:t>Company</w:t>
            </w:r>
          </w:p>
        </w:tc>
      </w:tr>
      <w:tr w:rsidR="00F3241B" w14:paraId="7C9D0010" w14:textId="77777777">
        <w:tc>
          <w:tcPr>
            <w:tcW w:w="1417" w:type="dxa"/>
          </w:tcPr>
          <w:p w14:paraId="508610B2" w14:textId="77777777" w:rsidR="00F3241B" w:rsidRDefault="00366532">
            <w:pPr>
              <w:rPr>
                <w:lang w:val="zh-CN"/>
              </w:rPr>
            </w:pPr>
            <w:r>
              <w:rPr>
                <w:rFonts w:eastAsia="SimSun"/>
                <w:lang w:val="zh-CN"/>
              </w:rPr>
              <w:t>Support</w:t>
            </w:r>
          </w:p>
        </w:tc>
        <w:tc>
          <w:tcPr>
            <w:tcW w:w="8572" w:type="dxa"/>
          </w:tcPr>
          <w:p w14:paraId="423B6BA2" w14:textId="77777777" w:rsidR="00F3241B" w:rsidRDefault="00366532">
            <w:pPr>
              <w:rPr>
                <w:rFonts w:eastAsia="Yu Mincho"/>
                <w:lang w:eastAsia="ja-JP"/>
              </w:rPr>
            </w:pPr>
            <w:r>
              <w:t>InterDigital, Apple</w:t>
            </w:r>
            <w:r>
              <w:rPr>
                <w:rFonts w:eastAsia="Yu Mincho"/>
                <w:lang w:eastAsia="ja-JP"/>
              </w:rPr>
              <w:t>, DOCOMO</w:t>
            </w:r>
          </w:p>
        </w:tc>
      </w:tr>
      <w:tr w:rsidR="00F3241B" w14:paraId="0863F2F2" w14:textId="77777777">
        <w:tc>
          <w:tcPr>
            <w:tcW w:w="1417" w:type="dxa"/>
          </w:tcPr>
          <w:p w14:paraId="2E185A54" w14:textId="77777777" w:rsidR="00F3241B" w:rsidRDefault="00366532">
            <w:pPr>
              <w:rPr>
                <w:lang w:val="zh-CN"/>
              </w:rPr>
            </w:pPr>
            <w:r>
              <w:rPr>
                <w:rFonts w:eastAsia="SimSun"/>
                <w:lang w:val="zh-CN"/>
              </w:rPr>
              <w:t>Not support</w:t>
            </w:r>
          </w:p>
        </w:tc>
        <w:tc>
          <w:tcPr>
            <w:tcW w:w="8572" w:type="dxa"/>
          </w:tcPr>
          <w:p w14:paraId="774E0D5F" w14:textId="77777777" w:rsidR="00F3241B" w:rsidRDefault="00366532">
            <w:pPr>
              <w:rPr>
                <w:rFonts w:eastAsia="SimSun"/>
              </w:rPr>
            </w:pPr>
            <w:r>
              <w:rPr>
                <w:rFonts w:eastAsia="SimSun"/>
              </w:rPr>
              <w:t>HW/HiSi</w:t>
            </w:r>
          </w:p>
        </w:tc>
      </w:tr>
    </w:tbl>
    <w:p w14:paraId="7D6BE415" w14:textId="77777777" w:rsidR="00F3241B" w:rsidRDefault="00F3241B"/>
    <w:tbl>
      <w:tblPr>
        <w:tblStyle w:val="TableGrid"/>
        <w:tblW w:w="9985" w:type="dxa"/>
        <w:tblLayout w:type="fixed"/>
        <w:tblLook w:val="04A0" w:firstRow="1" w:lastRow="0" w:firstColumn="1" w:lastColumn="0" w:noHBand="0" w:noVBand="1"/>
      </w:tblPr>
      <w:tblGrid>
        <w:gridCol w:w="1947"/>
        <w:gridCol w:w="8038"/>
      </w:tblGrid>
      <w:tr w:rsidR="00F3241B" w14:paraId="7D8BC997" w14:textId="77777777">
        <w:tc>
          <w:tcPr>
            <w:tcW w:w="1947" w:type="dxa"/>
          </w:tcPr>
          <w:p w14:paraId="2F1A0658" w14:textId="77777777" w:rsidR="00F3241B" w:rsidRDefault="00366532">
            <w:pPr>
              <w:rPr>
                <w:b/>
              </w:rPr>
            </w:pPr>
            <w:r>
              <w:rPr>
                <w:rFonts w:eastAsia="Calibri"/>
                <w:b/>
              </w:rPr>
              <w:t>Company</w:t>
            </w:r>
          </w:p>
        </w:tc>
        <w:tc>
          <w:tcPr>
            <w:tcW w:w="8037" w:type="dxa"/>
          </w:tcPr>
          <w:p w14:paraId="14723C9B" w14:textId="77777777" w:rsidR="00F3241B" w:rsidRDefault="00366532">
            <w:pPr>
              <w:jc w:val="center"/>
              <w:rPr>
                <w:b/>
              </w:rPr>
            </w:pPr>
            <w:r>
              <w:rPr>
                <w:rFonts w:eastAsia="Calibri"/>
                <w:b/>
              </w:rPr>
              <w:t>Comments</w:t>
            </w:r>
          </w:p>
        </w:tc>
      </w:tr>
      <w:tr w:rsidR="00F3241B" w14:paraId="37A0DF42" w14:textId="77777777">
        <w:tc>
          <w:tcPr>
            <w:tcW w:w="1947" w:type="dxa"/>
          </w:tcPr>
          <w:p w14:paraId="76C1AA67" w14:textId="77777777" w:rsidR="00F3241B" w:rsidRDefault="00366532">
            <w:r>
              <w:rPr>
                <w:rFonts w:eastAsiaTheme="minorEastAsia"/>
              </w:rPr>
              <w:t>CATT, CICTCI</w:t>
            </w:r>
          </w:p>
        </w:tc>
        <w:tc>
          <w:tcPr>
            <w:tcW w:w="8037" w:type="dxa"/>
          </w:tcPr>
          <w:p w14:paraId="7EB317B1" w14:textId="77777777" w:rsidR="00F3241B" w:rsidRDefault="00366532">
            <w:r>
              <w:rPr>
                <w:rFonts w:eastAsiaTheme="minorEastAsia"/>
              </w:rPr>
              <w:t>Support.</w:t>
            </w:r>
          </w:p>
        </w:tc>
      </w:tr>
      <w:tr w:rsidR="00F3241B" w14:paraId="11266EEE" w14:textId="77777777">
        <w:tc>
          <w:tcPr>
            <w:tcW w:w="1947" w:type="dxa"/>
          </w:tcPr>
          <w:p w14:paraId="31A1A77E" w14:textId="77777777" w:rsidR="00F3241B" w:rsidRDefault="00366532">
            <w:r>
              <w:rPr>
                <w:rFonts w:eastAsia="Calibri"/>
              </w:rPr>
              <w:t>Ericsson</w:t>
            </w:r>
          </w:p>
        </w:tc>
        <w:tc>
          <w:tcPr>
            <w:tcW w:w="8037" w:type="dxa"/>
          </w:tcPr>
          <w:p w14:paraId="21A34F50" w14:textId="77777777" w:rsidR="00F3241B" w:rsidRDefault="00366532">
            <w:r>
              <w:rPr>
                <w:rFonts w:eastAsia="Calibri"/>
              </w:rPr>
              <w:t>OK</w:t>
            </w:r>
          </w:p>
        </w:tc>
      </w:tr>
      <w:tr w:rsidR="00F3241B" w14:paraId="634E3F7B" w14:textId="77777777">
        <w:trPr>
          <w:trHeight w:val="2600"/>
        </w:trPr>
        <w:tc>
          <w:tcPr>
            <w:tcW w:w="1947" w:type="dxa"/>
          </w:tcPr>
          <w:p w14:paraId="0A7A6327" w14:textId="77777777" w:rsidR="00F3241B" w:rsidRDefault="00366532">
            <w:pPr>
              <w:rPr>
                <w:rFonts w:eastAsia="Calibri"/>
              </w:rPr>
            </w:pPr>
            <w:r>
              <w:rPr>
                <w:rFonts w:eastAsia="Calibri"/>
              </w:rPr>
              <w:t>HW/hiSi</w:t>
            </w:r>
          </w:p>
        </w:tc>
        <w:tc>
          <w:tcPr>
            <w:tcW w:w="8037" w:type="dxa"/>
          </w:tcPr>
          <w:p w14:paraId="143A759C" w14:textId="77777777" w:rsidR="00F3241B" w:rsidRDefault="00366532">
            <w:r>
              <w:rPr>
                <w:rFonts w:eastAsia="Calibri"/>
              </w:rPr>
              <w:t xml:space="preserve">Option A-4 is implementation and cannot be deprioritized. </w:t>
            </w:r>
          </w:p>
          <w:p w14:paraId="21BE9C1E" w14:textId="77777777" w:rsidR="00F3241B" w:rsidRDefault="00366532">
            <w:r>
              <w:rPr>
                <w:rFonts w:eastAsia="Calibri"/>
              </w:rPr>
              <w:t xml:space="preserve">PRUs can send their measurements and labels (location) in implementation manner to the UE side. This can be the target UE or the OTT server. As the training can be terminated there (RP-233133 “ </w:t>
            </w:r>
            <w:r>
              <w:rPr>
                <w:rFonts w:eastAsia="Calibri"/>
                <w:i/>
              </w:rPr>
              <w:t>For UE-side models, training data can be generated by the UE, while the termination point for training data may include the UE or a UE-side OTT server</w:t>
            </w:r>
            <w:r>
              <w:rPr>
                <w:rFonts w:eastAsia="Calibri"/>
              </w:rPr>
              <w:t xml:space="preserve">.”), labels and measurements can be assumed to be available. The monitoring can therefore be carried out by implementation. Option A-4 allows accurate performance monitoring, since PRU locations are known. </w:t>
            </w:r>
          </w:p>
          <w:p w14:paraId="2877F873" w14:textId="77777777" w:rsidR="00F3241B" w:rsidRDefault="00F3241B"/>
          <w:p w14:paraId="1D832D8B" w14:textId="77777777" w:rsidR="00F3241B" w:rsidRDefault="00366532">
            <w:pPr>
              <w:rPr>
                <w:b/>
                <w:u w:val="single"/>
              </w:rPr>
            </w:pPr>
            <w:r>
              <w:rPr>
                <w:rFonts w:eastAsia="Calibri"/>
                <w:b/>
                <w:highlight w:val="yellow"/>
                <w:u w:val="single"/>
              </w:rPr>
              <w:t>Proposal 6.2.2-1</w:t>
            </w:r>
          </w:p>
          <w:p w14:paraId="4C76F833" w14:textId="77777777" w:rsidR="00F3241B" w:rsidRDefault="00366532">
            <w:r>
              <w:rPr>
                <w:rFonts w:eastAsia="Calibri"/>
                <w:color w:val="FF0000"/>
              </w:rPr>
              <w:t xml:space="preserve">Conclusion: </w:t>
            </w:r>
            <w:r>
              <w:rPr>
                <w:rFonts w:eastAsia="Calibri"/>
              </w:rPr>
              <w:t>For model performance monitoring of AI/ML positioning Case 1, for model performance monitoring metric calculation in label-based model monitoring,</w:t>
            </w:r>
          </w:p>
          <w:p w14:paraId="0B1C9A0B" w14:textId="77777777" w:rsidR="00F3241B" w:rsidRDefault="00366532">
            <w:r>
              <w:rPr>
                <w:rFonts w:eastAsia="Calibri"/>
              </w:rPr>
              <w:t xml:space="preserve">Option A-4 </w:t>
            </w:r>
            <w:r>
              <w:rPr>
                <w:rFonts w:eastAsia="Calibri"/>
                <w:color w:val="FF0000"/>
              </w:rPr>
              <w:t xml:space="preserve">can be achieved by implementation and has no specification impact </w:t>
            </w:r>
            <w:r>
              <w:rPr>
                <w:rFonts w:eastAsia="Calibri"/>
                <w:strike/>
                <w:color w:val="FF0000"/>
              </w:rPr>
              <w:t>is deprioritized</w:t>
            </w:r>
          </w:p>
        </w:tc>
      </w:tr>
      <w:tr w:rsidR="00F3241B" w14:paraId="42B41C85" w14:textId="77777777">
        <w:tc>
          <w:tcPr>
            <w:tcW w:w="1947" w:type="dxa"/>
          </w:tcPr>
          <w:p w14:paraId="4BE64752" w14:textId="77777777" w:rsidR="00F3241B" w:rsidRDefault="00366532">
            <w:pPr>
              <w:rPr>
                <w:rFonts w:eastAsia="Calibri"/>
              </w:rPr>
            </w:pPr>
            <w:r>
              <w:rPr>
                <w:rFonts w:eastAsia="Calibri"/>
              </w:rPr>
              <w:t>Fujitsu</w:t>
            </w:r>
          </w:p>
        </w:tc>
        <w:tc>
          <w:tcPr>
            <w:tcW w:w="8037" w:type="dxa"/>
          </w:tcPr>
          <w:p w14:paraId="5C4AF55F" w14:textId="77777777" w:rsidR="00F3241B" w:rsidRDefault="00366532">
            <w:pPr>
              <w:rPr>
                <w:rFonts w:eastAsia="Calibri"/>
              </w:rPr>
            </w:pPr>
            <w:r>
              <w:rPr>
                <w:rFonts w:eastAsia="Calibri"/>
              </w:rPr>
              <w:t>Support</w:t>
            </w:r>
          </w:p>
        </w:tc>
      </w:tr>
    </w:tbl>
    <w:p w14:paraId="12B70072" w14:textId="77777777" w:rsidR="00F3241B" w:rsidRDefault="00F3241B"/>
    <w:p w14:paraId="1198DEFF" w14:textId="77777777" w:rsidR="00F3241B" w:rsidRDefault="00F3241B"/>
    <w:p w14:paraId="30AF9E5A" w14:textId="77777777" w:rsidR="00F3241B" w:rsidRDefault="00366532">
      <w:pPr>
        <w:rPr>
          <w:b/>
          <w:u w:val="single"/>
        </w:rPr>
      </w:pPr>
      <w:r>
        <w:rPr>
          <w:b/>
          <w:highlight w:val="yellow"/>
          <w:u w:val="single"/>
        </w:rPr>
        <w:t>Proposal 6.2.2-2</w:t>
      </w:r>
    </w:p>
    <w:p w14:paraId="5C5AA1A2" w14:textId="77777777" w:rsidR="00F3241B" w:rsidRDefault="00366532">
      <w:r>
        <w:t xml:space="preserve">For </w:t>
      </w:r>
      <w:r>
        <w:rPr>
          <w:b/>
          <w:bCs/>
        </w:rPr>
        <w:t>label-based</w:t>
      </w:r>
      <w:r>
        <w:t xml:space="preserve"> model performance monitoring of AI/ML positioning Case 1, study the following options:</w:t>
      </w:r>
    </w:p>
    <w:p w14:paraId="1BF7B3DF" w14:textId="77777777" w:rsidR="00F3241B" w:rsidRDefault="00366532">
      <w:pPr>
        <w:pStyle w:val="ListParagraph"/>
        <w:numPr>
          <w:ilvl w:val="0"/>
          <w:numId w:val="23"/>
        </w:numPr>
        <w:rPr>
          <w:lang w:val="en-US"/>
        </w:rPr>
      </w:pPr>
      <w:r>
        <w:rPr>
          <w:lang w:val="en-US"/>
        </w:rPr>
        <w:t xml:space="preserve">Option 1: the target UE makes the management decision/recommendation (e.g., model deactivation, update, fallback) as a result of model performance monitoring. </w:t>
      </w:r>
    </w:p>
    <w:p w14:paraId="08BC3AB2" w14:textId="77777777" w:rsidR="00F3241B" w:rsidRDefault="00366532">
      <w:pPr>
        <w:pStyle w:val="ListParagraph"/>
        <w:numPr>
          <w:ilvl w:val="1"/>
          <w:numId w:val="23"/>
        </w:numPr>
        <w:rPr>
          <w:lang w:val="en-US"/>
        </w:rPr>
      </w:pPr>
      <w:r>
        <w:rPr>
          <w:lang w:val="en-US"/>
        </w:rPr>
        <w:t xml:space="preserve">The target </w:t>
      </w:r>
      <w:r>
        <w:rPr>
          <w:szCs w:val="20"/>
          <w:lang w:val="en-US"/>
        </w:rPr>
        <w:t xml:space="preserve">UE notifies the LMF of its </w:t>
      </w:r>
      <w:r>
        <w:rPr>
          <w:lang w:val="en-US"/>
        </w:rPr>
        <w:t>model management decision/recommendation</w:t>
      </w:r>
      <w:r>
        <w:rPr>
          <w:szCs w:val="20"/>
          <w:lang w:val="en-US"/>
        </w:rPr>
        <w:t>.</w:t>
      </w:r>
    </w:p>
    <w:p w14:paraId="3824797C" w14:textId="77777777" w:rsidR="00F3241B" w:rsidRDefault="00366532">
      <w:pPr>
        <w:pStyle w:val="ListParagraph"/>
        <w:numPr>
          <w:ilvl w:val="2"/>
          <w:numId w:val="23"/>
        </w:numPr>
        <w:rPr>
          <w:lang w:val="en-US"/>
        </w:rPr>
      </w:pPr>
      <w:r>
        <w:rPr>
          <w:szCs w:val="20"/>
          <w:lang w:val="en-US"/>
        </w:rPr>
        <w:t>Note: LMF makes the decision on whether to activate or deactivate AI/ML positioning, and which AI/ML positioning method/case or legacy positioning method to use.</w:t>
      </w:r>
    </w:p>
    <w:p w14:paraId="6A555413" w14:textId="77777777" w:rsidR="00F3241B" w:rsidRDefault="00366532">
      <w:pPr>
        <w:pStyle w:val="ListParagraph"/>
        <w:numPr>
          <w:ilvl w:val="1"/>
          <w:numId w:val="23"/>
        </w:numPr>
        <w:rPr>
          <w:lang w:val="en-US"/>
        </w:rPr>
      </w:pPr>
      <w:r>
        <w:rPr>
          <w:szCs w:val="20"/>
          <w:lang w:val="en-US"/>
        </w:rPr>
        <w:t>Option 1 is at least applicable if Option A (The target UE side performs monitoring metric calculation) is supported.</w:t>
      </w:r>
    </w:p>
    <w:p w14:paraId="6687486C" w14:textId="77777777" w:rsidR="00F3241B" w:rsidRDefault="00366532">
      <w:pPr>
        <w:pStyle w:val="ListParagraph"/>
        <w:numPr>
          <w:ilvl w:val="0"/>
          <w:numId w:val="23"/>
        </w:numPr>
        <w:rPr>
          <w:lang w:val="en-US"/>
        </w:rPr>
      </w:pPr>
      <w:r>
        <w:rPr>
          <w:lang w:val="en-US"/>
        </w:rPr>
        <w:t>Option 2: LMF makes the model management decision (e.g., model deactivation, update, fallback) as a result of model performance monitoring, and notifies the target UE.</w:t>
      </w:r>
    </w:p>
    <w:p w14:paraId="6EF24A2C" w14:textId="77777777" w:rsidR="00F3241B" w:rsidRDefault="00366532">
      <w:pPr>
        <w:pStyle w:val="ListParagraph"/>
        <w:numPr>
          <w:ilvl w:val="1"/>
          <w:numId w:val="23"/>
        </w:numPr>
        <w:rPr>
          <w:lang w:val="en-US"/>
        </w:rPr>
      </w:pPr>
      <w:r>
        <w:rPr>
          <w:lang w:val="en-US"/>
        </w:rPr>
        <w:t>Option 2 is at least applicable if Option B (The LMF performs monitoring metric calculation) is supported.</w:t>
      </w:r>
    </w:p>
    <w:p w14:paraId="60146C40"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346D42B7" w14:textId="77777777">
        <w:tc>
          <w:tcPr>
            <w:tcW w:w="1417" w:type="dxa"/>
          </w:tcPr>
          <w:p w14:paraId="0A89AD3E" w14:textId="77777777" w:rsidR="00F3241B" w:rsidRDefault="00F3241B">
            <w:pPr>
              <w:rPr>
                <w:b/>
              </w:rPr>
            </w:pPr>
          </w:p>
        </w:tc>
        <w:tc>
          <w:tcPr>
            <w:tcW w:w="8572" w:type="dxa"/>
          </w:tcPr>
          <w:p w14:paraId="5EC7DCC4" w14:textId="77777777" w:rsidR="00F3241B" w:rsidRDefault="00366532">
            <w:pPr>
              <w:jc w:val="center"/>
              <w:rPr>
                <w:b/>
                <w:lang w:val="zh-CN"/>
              </w:rPr>
            </w:pPr>
            <w:r>
              <w:rPr>
                <w:rFonts w:eastAsia="SimSun"/>
                <w:b/>
                <w:lang w:val="zh-CN"/>
              </w:rPr>
              <w:t>Company</w:t>
            </w:r>
          </w:p>
        </w:tc>
      </w:tr>
      <w:tr w:rsidR="00F3241B" w14:paraId="475C9D1C" w14:textId="77777777">
        <w:tc>
          <w:tcPr>
            <w:tcW w:w="1417" w:type="dxa"/>
          </w:tcPr>
          <w:p w14:paraId="5EA53574" w14:textId="77777777" w:rsidR="00F3241B" w:rsidRDefault="00366532">
            <w:pPr>
              <w:rPr>
                <w:lang w:val="zh-CN"/>
              </w:rPr>
            </w:pPr>
            <w:r>
              <w:rPr>
                <w:rFonts w:eastAsia="SimSun"/>
                <w:lang w:val="zh-CN"/>
              </w:rPr>
              <w:t>Support</w:t>
            </w:r>
          </w:p>
        </w:tc>
        <w:tc>
          <w:tcPr>
            <w:tcW w:w="8572" w:type="dxa"/>
          </w:tcPr>
          <w:p w14:paraId="03008E38" w14:textId="77777777" w:rsidR="00F3241B" w:rsidRDefault="00F3241B">
            <w:pPr>
              <w:rPr>
                <w:rFonts w:eastAsia="SimSun"/>
              </w:rPr>
            </w:pPr>
          </w:p>
        </w:tc>
      </w:tr>
      <w:tr w:rsidR="00F3241B" w14:paraId="62D74BC8" w14:textId="77777777">
        <w:tc>
          <w:tcPr>
            <w:tcW w:w="1417" w:type="dxa"/>
          </w:tcPr>
          <w:p w14:paraId="47041FCE" w14:textId="77777777" w:rsidR="00F3241B" w:rsidRDefault="00366532">
            <w:pPr>
              <w:rPr>
                <w:lang w:val="zh-CN"/>
              </w:rPr>
            </w:pPr>
            <w:r>
              <w:rPr>
                <w:rFonts w:eastAsia="SimSun"/>
                <w:lang w:val="zh-CN"/>
              </w:rPr>
              <w:t>Not support</w:t>
            </w:r>
          </w:p>
        </w:tc>
        <w:tc>
          <w:tcPr>
            <w:tcW w:w="8572" w:type="dxa"/>
          </w:tcPr>
          <w:p w14:paraId="0444EA25" w14:textId="77777777" w:rsidR="00F3241B" w:rsidRDefault="00F3241B">
            <w:pPr>
              <w:rPr>
                <w:rFonts w:eastAsia="SimSun"/>
              </w:rPr>
            </w:pPr>
          </w:p>
        </w:tc>
      </w:tr>
    </w:tbl>
    <w:p w14:paraId="7883164A" w14:textId="77777777" w:rsidR="00F3241B" w:rsidRDefault="00F3241B"/>
    <w:tbl>
      <w:tblPr>
        <w:tblStyle w:val="TableGrid"/>
        <w:tblW w:w="9985" w:type="dxa"/>
        <w:tblLayout w:type="fixed"/>
        <w:tblLook w:val="04A0" w:firstRow="1" w:lastRow="0" w:firstColumn="1" w:lastColumn="0" w:noHBand="0" w:noVBand="1"/>
      </w:tblPr>
      <w:tblGrid>
        <w:gridCol w:w="1803"/>
        <w:gridCol w:w="8182"/>
      </w:tblGrid>
      <w:tr w:rsidR="00F3241B" w14:paraId="492E97CC" w14:textId="77777777">
        <w:tc>
          <w:tcPr>
            <w:tcW w:w="1803" w:type="dxa"/>
          </w:tcPr>
          <w:p w14:paraId="57FAFE88" w14:textId="77777777" w:rsidR="00F3241B" w:rsidRDefault="00366532">
            <w:pPr>
              <w:rPr>
                <w:b/>
              </w:rPr>
            </w:pPr>
            <w:r>
              <w:rPr>
                <w:rFonts w:eastAsia="Calibri"/>
                <w:b/>
              </w:rPr>
              <w:t>Company</w:t>
            </w:r>
          </w:p>
        </w:tc>
        <w:tc>
          <w:tcPr>
            <w:tcW w:w="8181" w:type="dxa"/>
          </w:tcPr>
          <w:p w14:paraId="530385BD" w14:textId="77777777" w:rsidR="00F3241B" w:rsidRDefault="00366532">
            <w:pPr>
              <w:jc w:val="center"/>
              <w:rPr>
                <w:b/>
              </w:rPr>
            </w:pPr>
            <w:r>
              <w:rPr>
                <w:rFonts w:eastAsia="Calibri"/>
                <w:b/>
              </w:rPr>
              <w:t>Comments</w:t>
            </w:r>
          </w:p>
        </w:tc>
      </w:tr>
      <w:tr w:rsidR="00F3241B" w14:paraId="3DAB9C55" w14:textId="77777777">
        <w:tc>
          <w:tcPr>
            <w:tcW w:w="1803" w:type="dxa"/>
          </w:tcPr>
          <w:p w14:paraId="1B825BC8" w14:textId="77777777" w:rsidR="00F3241B" w:rsidRDefault="00366532">
            <w:pPr>
              <w:rPr>
                <w:rFonts w:eastAsia="SimSun"/>
              </w:rPr>
            </w:pPr>
            <w:r>
              <w:rPr>
                <w:rFonts w:eastAsia="SimSun"/>
              </w:rPr>
              <w:t>ZTE</w:t>
            </w:r>
          </w:p>
        </w:tc>
        <w:tc>
          <w:tcPr>
            <w:tcW w:w="8181" w:type="dxa"/>
          </w:tcPr>
          <w:p w14:paraId="7307C5FE" w14:textId="77777777" w:rsidR="00F3241B" w:rsidRDefault="00366532">
            <w:pPr>
              <w:rPr>
                <w:rFonts w:eastAsia="SimSun"/>
              </w:rPr>
            </w:pPr>
            <w:r>
              <w:rPr>
                <w:rFonts w:eastAsia="SimSun"/>
              </w:rPr>
              <w:t xml:space="preserve">There’s a conflict concerning the following two parts: </w:t>
            </w:r>
          </w:p>
          <w:p w14:paraId="0C43A646" w14:textId="77777777" w:rsidR="00F3241B" w:rsidRDefault="00366532">
            <w:r>
              <w:rPr>
                <w:rFonts w:eastAsia="Calibri"/>
              </w:rPr>
              <w:t xml:space="preserve">For </w:t>
            </w:r>
            <w:r>
              <w:rPr>
                <w:rFonts w:eastAsia="Calibri"/>
                <w:b/>
                <w:bCs/>
              </w:rPr>
              <w:t>label-based</w:t>
            </w:r>
            <w:r>
              <w:rPr>
                <w:rFonts w:eastAsia="Calibri"/>
              </w:rPr>
              <w:t xml:space="preserve"> model performance monitoring of AI/ML positioning Case 1, study the following options:</w:t>
            </w:r>
          </w:p>
          <w:p w14:paraId="1A4E8ECB" w14:textId="77777777" w:rsidR="00F3241B" w:rsidRDefault="00366532">
            <w:pPr>
              <w:pStyle w:val="ListParagraph"/>
              <w:numPr>
                <w:ilvl w:val="0"/>
                <w:numId w:val="23"/>
              </w:numPr>
              <w:rPr>
                <w:lang w:val="en-US"/>
              </w:rPr>
            </w:pPr>
            <w:r>
              <w:rPr>
                <w:lang w:val="en-US"/>
              </w:rPr>
              <w:t xml:space="preserve">Option 1: the target </w:t>
            </w:r>
            <w:r>
              <w:rPr>
                <w:b/>
                <w:bCs/>
                <w:color w:val="FF0000"/>
                <w:lang w:val="en-US"/>
              </w:rPr>
              <w:t>UE makes the management decision</w:t>
            </w:r>
            <w:r>
              <w:rPr>
                <w:lang w:val="en-US"/>
              </w:rPr>
              <w:t xml:space="preserve">/recommendation (e.g., model </w:t>
            </w:r>
            <w:r>
              <w:rPr>
                <w:b/>
                <w:bCs/>
                <w:color w:val="FF0000"/>
                <w:lang w:val="en-US"/>
              </w:rPr>
              <w:t>deactivation</w:t>
            </w:r>
            <w:r>
              <w:rPr>
                <w:lang w:val="en-US"/>
              </w:rPr>
              <w:t xml:space="preserve">, update, </w:t>
            </w:r>
            <w:r>
              <w:rPr>
                <w:b/>
                <w:bCs/>
                <w:color w:val="FF0000"/>
                <w:lang w:val="en-US"/>
              </w:rPr>
              <w:t>fallback</w:t>
            </w:r>
            <w:r>
              <w:rPr>
                <w:lang w:val="en-US"/>
              </w:rPr>
              <w:t xml:space="preserve">) as a result of model performance monitoring. </w:t>
            </w:r>
          </w:p>
          <w:p w14:paraId="52C8C089" w14:textId="77777777" w:rsidR="00F3241B" w:rsidRDefault="00366532">
            <w:pPr>
              <w:pStyle w:val="ListParagraph"/>
              <w:numPr>
                <w:ilvl w:val="1"/>
                <w:numId w:val="23"/>
              </w:numPr>
              <w:rPr>
                <w:lang w:val="en-US"/>
              </w:rPr>
            </w:pPr>
            <w:r>
              <w:rPr>
                <w:lang w:val="en-US"/>
              </w:rPr>
              <w:t xml:space="preserve">The target </w:t>
            </w:r>
            <w:r>
              <w:rPr>
                <w:szCs w:val="20"/>
                <w:lang w:val="en-US"/>
              </w:rPr>
              <w:t xml:space="preserve">UE notifies the LMF of its </w:t>
            </w:r>
            <w:r>
              <w:rPr>
                <w:lang w:val="en-US"/>
              </w:rPr>
              <w:t>model management decision/recommendation</w:t>
            </w:r>
            <w:r>
              <w:rPr>
                <w:szCs w:val="20"/>
                <w:lang w:val="en-US"/>
              </w:rPr>
              <w:t>.</w:t>
            </w:r>
          </w:p>
          <w:p w14:paraId="7A8F29D9" w14:textId="77777777" w:rsidR="00F3241B" w:rsidRDefault="00366532">
            <w:pPr>
              <w:pStyle w:val="ListParagraph"/>
              <w:numPr>
                <w:ilvl w:val="2"/>
                <w:numId w:val="23"/>
              </w:numPr>
              <w:rPr>
                <w:lang w:val="en-US"/>
              </w:rPr>
            </w:pPr>
            <w:r>
              <w:rPr>
                <w:szCs w:val="20"/>
                <w:lang w:val="en-US"/>
              </w:rPr>
              <w:lastRenderedPageBreak/>
              <w:t xml:space="preserve">Note: </w:t>
            </w:r>
            <w:r>
              <w:rPr>
                <w:b/>
                <w:bCs/>
                <w:color w:val="FF0000"/>
                <w:szCs w:val="20"/>
                <w:lang w:val="en-US"/>
              </w:rPr>
              <w:t xml:space="preserve">LMF makes the decision </w:t>
            </w:r>
            <w:r>
              <w:rPr>
                <w:color w:val="FF0000"/>
                <w:szCs w:val="20"/>
                <w:lang w:val="en-US"/>
              </w:rPr>
              <w:t xml:space="preserve">on whether to </w:t>
            </w:r>
            <w:r>
              <w:rPr>
                <w:b/>
                <w:bCs/>
                <w:color w:val="FF0000"/>
                <w:szCs w:val="20"/>
                <w:lang w:val="en-US"/>
              </w:rPr>
              <w:t>activate or deactivate</w:t>
            </w:r>
            <w:r>
              <w:rPr>
                <w:szCs w:val="20"/>
                <w:lang w:val="en-US"/>
              </w:rPr>
              <w:t xml:space="preserve"> AI/ML positioning, and</w:t>
            </w:r>
            <w:r>
              <w:rPr>
                <w:color w:val="FF0000"/>
                <w:szCs w:val="20"/>
                <w:lang w:val="en-US"/>
              </w:rPr>
              <w:t xml:space="preserve"> </w:t>
            </w:r>
            <w:r>
              <w:rPr>
                <w:b/>
                <w:bCs/>
                <w:color w:val="FF0000"/>
                <w:szCs w:val="20"/>
                <w:lang w:val="en-US"/>
              </w:rPr>
              <w:t>which AI/ML positioning method/case or legacy positioning method to use</w:t>
            </w:r>
            <w:r>
              <w:rPr>
                <w:color w:val="FF0000"/>
                <w:szCs w:val="20"/>
                <w:lang w:val="en-US"/>
              </w:rPr>
              <w:t>.</w:t>
            </w:r>
          </w:p>
          <w:p w14:paraId="6145611E" w14:textId="77777777" w:rsidR="00F3241B" w:rsidRDefault="00366532">
            <w:pPr>
              <w:rPr>
                <w:rFonts w:eastAsia="SimSun"/>
              </w:rPr>
            </w:pPr>
            <w:r>
              <w:rPr>
                <w:rFonts w:eastAsia="SimSun"/>
              </w:rPr>
              <w:t>The former part mentioned that UE can make the deactivation or fallback decision, while the latter part specifies that LMF make the decision. It’s not clear which part is responsible for making management decision.</w:t>
            </w:r>
          </w:p>
        </w:tc>
      </w:tr>
      <w:tr w:rsidR="00F3241B" w14:paraId="00856237" w14:textId="77777777">
        <w:tc>
          <w:tcPr>
            <w:tcW w:w="1803" w:type="dxa"/>
          </w:tcPr>
          <w:p w14:paraId="7B9939F3" w14:textId="77777777" w:rsidR="00F3241B" w:rsidRDefault="00366532">
            <w:pPr>
              <w:rPr>
                <w:rFonts w:eastAsia="SimSun"/>
              </w:rPr>
            </w:pPr>
            <w:r>
              <w:rPr>
                <w:rFonts w:eastAsia="SimSun"/>
              </w:rPr>
              <w:lastRenderedPageBreak/>
              <w:t>InterDigital</w:t>
            </w:r>
          </w:p>
        </w:tc>
        <w:tc>
          <w:tcPr>
            <w:tcW w:w="8181" w:type="dxa"/>
          </w:tcPr>
          <w:p w14:paraId="40510DA6" w14:textId="77777777" w:rsidR="00F3241B" w:rsidRDefault="00366532">
            <w:pPr>
              <w:rPr>
                <w:rFonts w:eastAsia="SimSun"/>
              </w:rPr>
            </w:pPr>
            <w:r>
              <w:t>We don’t understand why we don’t start form the agreement made in RAN1#116b if a further study is pursued. Option A and Option B were clear about whether it’s the UE or LMF which makes a decision about model management.</w:t>
            </w:r>
          </w:p>
        </w:tc>
      </w:tr>
      <w:tr w:rsidR="00F3241B" w14:paraId="54DDA100" w14:textId="77777777">
        <w:tc>
          <w:tcPr>
            <w:tcW w:w="1803" w:type="dxa"/>
          </w:tcPr>
          <w:p w14:paraId="18158158" w14:textId="77777777" w:rsidR="00F3241B" w:rsidRDefault="00366532">
            <w:pPr>
              <w:rPr>
                <w:rFonts w:eastAsia="SimSun"/>
              </w:rPr>
            </w:pPr>
            <w:r>
              <w:rPr>
                <w:rFonts w:eastAsia="SimSun"/>
              </w:rPr>
              <w:t>OPPO</w:t>
            </w:r>
          </w:p>
        </w:tc>
        <w:tc>
          <w:tcPr>
            <w:tcW w:w="8181" w:type="dxa"/>
          </w:tcPr>
          <w:p w14:paraId="0C0FCAA4" w14:textId="77777777" w:rsidR="00F3241B" w:rsidRDefault="00366532">
            <w:r>
              <w:rPr>
                <w:rFonts w:eastAsia="SimSun"/>
              </w:rPr>
              <w:t>Similar view with ZTE.</w:t>
            </w:r>
          </w:p>
        </w:tc>
      </w:tr>
      <w:tr w:rsidR="00F3241B" w14:paraId="06943B04" w14:textId="77777777">
        <w:tc>
          <w:tcPr>
            <w:tcW w:w="1803" w:type="dxa"/>
          </w:tcPr>
          <w:p w14:paraId="55764DA9" w14:textId="77777777" w:rsidR="00F3241B" w:rsidRDefault="00366532">
            <w:pPr>
              <w:rPr>
                <w:rFonts w:eastAsia="SimSun"/>
              </w:rPr>
            </w:pPr>
            <w:r>
              <w:rPr>
                <w:rFonts w:eastAsiaTheme="minorEastAsia"/>
              </w:rPr>
              <w:t>CATT, CICTCI</w:t>
            </w:r>
          </w:p>
        </w:tc>
        <w:tc>
          <w:tcPr>
            <w:tcW w:w="8181" w:type="dxa"/>
          </w:tcPr>
          <w:p w14:paraId="368E27A8" w14:textId="77777777" w:rsidR="00F3241B" w:rsidRDefault="00366532">
            <w:pPr>
              <w:rPr>
                <w:rFonts w:eastAsia="SimSun"/>
              </w:rPr>
            </w:pPr>
            <w:r>
              <w:rPr>
                <w:rFonts w:eastAsiaTheme="minorEastAsia"/>
              </w:rPr>
              <w:t>Support and should take ZTE’s consideration into account.</w:t>
            </w:r>
          </w:p>
        </w:tc>
      </w:tr>
      <w:tr w:rsidR="00F3241B" w14:paraId="5F33A5C4" w14:textId="77777777">
        <w:tc>
          <w:tcPr>
            <w:tcW w:w="1803" w:type="dxa"/>
          </w:tcPr>
          <w:p w14:paraId="7FA8B9E7" w14:textId="77777777" w:rsidR="00F3241B" w:rsidRDefault="00366532">
            <w:pPr>
              <w:rPr>
                <w:rFonts w:eastAsia="SimSun"/>
              </w:rPr>
            </w:pPr>
            <w:r>
              <w:rPr>
                <w:rFonts w:eastAsia="SimSun"/>
              </w:rPr>
              <w:t>Ericsson</w:t>
            </w:r>
          </w:p>
        </w:tc>
        <w:tc>
          <w:tcPr>
            <w:tcW w:w="8181" w:type="dxa"/>
          </w:tcPr>
          <w:p w14:paraId="06F0CEA1" w14:textId="77777777" w:rsidR="00F3241B" w:rsidRDefault="00366532">
            <w:pPr>
              <w:rPr>
                <w:rFonts w:eastAsia="SimSun"/>
              </w:rPr>
            </w:pPr>
            <w:r>
              <w:rPr>
                <w:rFonts w:eastAsia="SimSun"/>
              </w:rPr>
              <w:t xml:space="preserve">Ok with option 1. For option 2, we think the LMF can deactivate AIML positioning method but for model activation deactivation it should be up tot he UE. </w:t>
            </w:r>
          </w:p>
        </w:tc>
      </w:tr>
      <w:tr w:rsidR="00F3241B" w14:paraId="00DBFA13" w14:textId="77777777">
        <w:tc>
          <w:tcPr>
            <w:tcW w:w="1803" w:type="dxa"/>
          </w:tcPr>
          <w:p w14:paraId="5B6B41A5" w14:textId="77777777" w:rsidR="00F3241B" w:rsidRDefault="00366532">
            <w:pPr>
              <w:rPr>
                <w:rFonts w:eastAsia="SimSun"/>
              </w:rPr>
            </w:pPr>
            <w:r>
              <w:rPr>
                <w:rFonts w:eastAsia="SimSun"/>
              </w:rPr>
              <w:t>HW/HiSi</w:t>
            </w:r>
          </w:p>
        </w:tc>
        <w:tc>
          <w:tcPr>
            <w:tcW w:w="8181" w:type="dxa"/>
          </w:tcPr>
          <w:p w14:paraId="3CC230EE" w14:textId="77777777" w:rsidR="00F3241B" w:rsidRDefault="00366532">
            <w:pPr>
              <w:rPr>
                <w:rFonts w:eastAsia="SimSun"/>
              </w:rPr>
            </w:pPr>
            <w:r>
              <w:rPr>
                <w:rFonts w:eastAsia="SimSun"/>
              </w:rPr>
              <w:t>Could it ålease be clarified: The agreement from 116b is about where the metric is calculated, not what entity makes the management decisions. This proposals here seems to be a separate issue that we first shoudl discuss.</w:t>
            </w:r>
          </w:p>
        </w:tc>
      </w:tr>
      <w:tr w:rsidR="00F3241B" w14:paraId="26C05438" w14:textId="77777777">
        <w:tc>
          <w:tcPr>
            <w:tcW w:w="1803" w:type="dxa"/>
          </w:tcPr>
          <w:p w14:paraId="121555B1" w14:textId="77777777" w:rsidR="00F3241B" w:rsidRDefault="00366532">
            <w:pPr>
              <w:rPr>
                <w:rFonts w:eastAsia="Yu Mincho"/>
                <w:lang w:eastAsia="ja-JP"/>
              </w:rPr>
            </w:pPr>
            <w:r>
              <w:rPr>
                <w:rFonts w:eastAsia="Yu Mincho"/>
                <w:lang w:eastAsia="ja-JP"/>
              </w:rPr>
              <w:t>DOCOMO</w:t>
            </w:r>
          </w:p>
        </w:tc>
        <w:tc>
          <w:tcPr>
            <w:tcW w:w="8181" w:type="dxa"/>
          </w:tcPr>
          <w:p w14:paraId="57850FE9" w14:textId="77777777" w:rsidR="00F3241B" w:rsidRDefault="00366532">
            <w:pPr>
              <w:rPr>
                <w:rFonts w:eastAsia="Yu Mincho"/>
                <w:lang w:eastAsia="ja-JP"/>
              </w:rPr>
            </w:pPr>
            <w:r>
              <w:rPr>
                <w:rFonts w:eastAsia="Yu Mincho"/>
                <w:lang w:eastAsia="ja-JP"/>
              </w:rPr>
              <w:t>Same view with ZTE. We think at leaset metric calculation/decision by LMF side can be included.</w:t>
            </w:r>
          </w:p>
        </w:tc>
      </w:tr>
      <w:tr w:rsidR="00F3241B" w14:paraId="36708BBB" w14:textId="77777777">
        <w:tc>
          <w:tcPr>
            <w:tcW w:w="1803" w:type="dxa"/>
          </w:tcPr>
          <w:p w14:paraId="3B6BC029" w14:textId="77777777" w:rsidR="00F3241B" w:rsidRDefault="00366532">
            <w:pPr>
              <w:rPr>
                <w:rFonts w:eastAsia="Yu Mincho"/>
                <w:lang w:eastAsia="ja-JP"/>
              </w:rPr>
            </w:pPr>
            <w:r>
              <w:rPr>
                <w:rFonts w:eastAsia="Yu Mincho"/>
                <w:lang w:eastAsia="ja-JP"/>
              </w:rPr>
              <w:t>Qualcomm</w:t>
            </w:r>
          </w:p>
        </w:tc>
        <w:tc>
          <w:tcPr>
            <w:tcW w:w="8181" w:type="dxa"/>
          </w:tcPr>
          <w:p w14:paraId="2FB7BA3D" w14:textId="77777777" w:rsidR="00F3241B" w:rsidRDefault="00366532">
            <w:pPr>
              <w:rPr>
                <w:rFonts w:eastAsia="Yu Mincho"/>
                <w:lang w:eastAsia="ja-JP"/>
              </w:rPr>
            </w:pPr>
            <w:r>
              <w:t>We think option 1 should be enough.</w:t>
            </w:r>
          </w:p>
        </w:tc>
      </w:tr>
      <w:tr w:rsidR="00F3241B" w14:paraId="4AE2300B" w14:textId="77777777">
        <w:tc>
          <w:tcPr>
            <w:tcW w:w="1803" w:type="dxa"/>
          </w:tcPr>
          <w:p w14:paraId="16AD490C" w14:textId="77777777" w:rsidR="00F3241B" w:rsidRDefault="00366532">
            <w:pPr>
              <w:rPr>
                <w:rFonts w:eastAsia="Yu Mincho"/>
                <w:lang w:eastAsia="ja-JP"/>
              </w:rPr>
            </w:pPr>
            <w:r>
              <w:rPr>
                <w:rFonts w:eastAsia="Yu Mincho"/>
                <w:lang w:eastAsia="ja-JP"/>
              </w:rPr>
              <w:t>Lenovo</w:t>
            </w:r>
          </w:p>
        </w:tc>
        <w:tc>
          <w:tcPr>
            <w:tcW w:w="8181" w:type="dxa"/>
          </w:tcPr>
          <w:p w14:paraId="10D8091C" w14:textId="77777777" w:rsidR="00F3241B" w:rsidRDefault="00366532">
            <w:r>
              <w:rPr>
                <w:rFonts w:eastAsia="Calibri"/>
              </w:rPr>
              <w:t>At least Option 1 should be considered.</w:t>
            </w:r>
          </w:p>
        </w:tc>
      </w:tr>
    </w:tbl>
    <w:p w14:paraId="6259EAAA" w14:textId="77777777" w:rsidR="00F3241B" w:rsidRDefault="00F3241B">
      <w:pPr>
        <w:tabs>
          <w:tab w:val="left" w:pos="786"/>
        </w:tabs>
        <w:rPr>
          <w:rFonts w:eastAsia="Yu Mincho"/>
        </w:rPr>
      </w:pPr>
    </w:p>
    <w:p w14:paraId="2E8C5F57" w14:textId="77777777" w:rsidR="00F3241B" w:rsidRDefault="00366532">
      <w:pPr>
        <w:pStyle w:val="Heading3"/>
      </w:pPr>
      <w:r>
        <w:t>2</w:t>
      </w:r>
      <w:r>
        <w:rPr>
          <w:vertAlign w:val="superscript"/>
        </w:rPr>
        <w:t>nd</w:t>
      </w:r>
      <w:r>
        <w:t xml:space="preserve"> round discussion</w:t>
      </w:r>
    </w:p>
    <w:p w14:paraId="5A324F71" w14:textId="77777777" w:rsidR="00F3241B" w:rsidRDefault="00366532">
      <w:pPr>
        <w:tabs>
          <w:tab w:val="left" w:pos="786"/>
        </w:tabs>
        <w:rPr>
          <w:rFonts w:eastAsia="Yu Mincho"/>
        </w:rPr>
      </w:pPr>
      <w:r>
        <w:rPr>
          <w:rFonts w:eastAsia="Yu Mincho"/>
        </w:rPr>
        <w:t>For model model performance monitoring of AI/ML positioning Case 1, the existing agreement has the following description on Option A-4:</w:t>
      </w:r>
    </w:p>
    <w:p w14:paraId="571E7CCA" w14:textId="77777777" w:rsidR="00F3241B" w:rsidRDefault="00366532">
      <w:pPr>
        <w:numPr>
          <w:ilvl w:val="1"/>
          <w:numId w:val="23"/>
        </w:numPr>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 xml:space="preserve">. </w:t>
      </w:r>
    </w:p>
    <w:p w14:paraId="47A629F3" w14:textId="77777777" w:rsidR="00F3241B" w:rsidRDefault="00366532">
      <w:pPr>
        <w:numPr>
          <w:ilvl w:val="2"/>
          <w:numId w:val="23"/>
        </w:numPr>
        <w:ind w:left="2360" w:hanging="560"/>
        <w:rPr>
          <w:rFonts w:ascii="Times" w:eastAsia="Batang" w:hAnsi="Times"/>
          <w:sz w:val="20"/>
        </w:rPr>
      </w:pPr>
      <w:r>
        <w:rPr>
          <w:rFonts w:ascii="Times" w:eastAsia="Batang" w:hAnsi="Times"/>
          <w:sz w:val="20"/>
        </w:rPr>
        <w:t xml:space="preserve">Note: </w:t>
      </w:r>
      <w:r>
        <w:rPr>
          <w:rFonts w:ascii="Times" w:eastAsia="Batang" w:hAnsi="Times"/>
          <w:color w:val="FF0000"/>
          <w:sz w:val="20"/>
          <w:highlight w:val="yellow"/>
        </w:rPr>
        <w:t>Option A-4 can be realized by implementation in a manner transparent to specification</w:t>
      </w:r>
      <w:r>
        <w:rPr>
          <w:rFonts w:ascii="Times" w:eastAsia="Batang" w:hAnsi="Times"/>
          <w:color w:val="FF0000"/>
          <w:sz w:val="20"/>
        </w:rPr>
        <w:t xml:space="preserve"> </w:t>
      </w:r>
      <w:r>
        <w:rPr>
          <w:rFonts w:ascii="Times" w:eastAsia="Batang" w:hAnsi="Times"/>
          <w:sz w:val="20"/>
        </w:rPr>
        <w:t>if the PRU sends information to the target UE side in a proprietary method.</w:t>
      </w:r>
    </w:p>
    <w:p w14:paraId="4CA41D94" w14:textId="77777777" w:rsidR="00F3241B" w:rsidRDefault="00F3241B">
      <w:pPr>
        <w:tabs>
          <w:tab w:val="left" w:pos="786"/>
        </w:tabs>
        <w:rPr>
          <w:rFonts w:eastAsia="Yu Mincho"/>
        </w:rPr>
      </w:pPr>
    </w:p>
    <w:p w14:paraId="4F0F897C" w14:textId="77777777" w:rsidR="00F3241B" w:rsidRDefault="00366532">
      <w:pPr>
        <w:tabs>
          <w:tab w:val="left" w:pos="786"/>
        </w:tabs>
        <w:rPr>
          <w:rFonts w:eastAsia="Yu Mincho"/>
        </w:rPr>
      </w:pPr>
      <w:r>
        <w:rPr>
          <w:rFonts w:eastAsia="Yu Mincho"/>
        </w:rPr>
        <w:t>The updated proposal is presented below for discussion. One of the text version below can be chosen by the companies.</w:t>
      </w:r>
    </w:p>
    <w:p w14:paraId="221A4845" w14:textId="77777777" w:rsidR="00F3241B" w:rsidRDefault="00366532">
      <w:pPr>
        <w:rPr>
          <w:b/>
          <w:u w:val="single"/>
        </w:rPr>
      </w:pPr>
      <w:r>
        <w:rPr>
          <w:b/>
          <w:highlight w:val="yellow"/>
          <w:u w:val="single"/>
        </w:rPr>
        <w:lastRenderedPageBreak/>
        <w:t>Proposal 6.2.3-1</w:t>
      </w:r>
    </w:p>
    <w:p w14:paraId="655339F5" w14:textId="77777777" w:rsidR="00F3241B" w:rsidRDefault="00366532">
      <w:pPr>
        <w:rPr>
          <w:b/>
          <w:bCs/>
        </w:rPr>
      </w:pPr>
      <w:r>
        <w:rPr>
          <w:b/>
          <w:bCs/>
        </w:rPr>
        <w:t>Conclusion:</w:t>
      </w:r>
    </w:p>
    <w:p w14:paraId="44E3635D" w14:textId="77777777" w:rsidR="00F3241B" w:rsidRDefault="00366532">
      <w:r>
        <w:t>For model performance monitoring of AI/ML positioning Case 1, for model performance monitoring metric calculation in label-based model monitoring,</w:t>
      </w:r>
    </w:p>
    <w:p w14:paraId="6267CE2F" w14:textId="77777777" w:rsidR="00F3241B" w:rsidRDefault="00366532">
      <w:pPr>
        <w:pStyle w:val="ListParagraph"/>
        <w:numPr>
          <w:ilvl w:val="0"/>
          <w:numId w:val="23"/>
        </w:numPr>
      </w:pPr>
      <w:r>
        <w:rPr>
          <w:lang w:val="en-US"/>
        </w:rPr>
        <w:t xml:space="preserve">Text A: </w:t>
      </w:r>
      <w:r>
        <w:t xml:space="preserve">Option A-4 </w:t>
      </w:r>
      <w:r>
        <w:rPr>
          <w:color w:val="FF0000"/>
        </w:rPr>
        <w:t>is deprioritized</w:t>
      </w:r>
    </w:p>
    <w:p w14:paraId="435DD464" w14:textId="77777777" w:rsidR="00F3241B" w:rsidRDefault="00366532">
      <w:pPr>
        <w:pStyle w:val="ListParagraph"/>
        <w:numPr>
          <w:ilvl w:val="0"/>
          <w:numId w:val="23"/>
        </w:numPr>
        <w:rPr>
          <w:color w:val="FF0000"/>
        </w:rPr>
      </w:pPr>
      <w:r>
        <w:rPr>
          <w:lang w:val="en-US"/>
        </w:rPr>
        <w:t xml:space="preserve">Text B: </w:t>
      </w:r>
      <w:r>
        <w:rPr>
          <w:rFonts w:eastAsia="Calibri"/>
          <w:lang w:val="de-DE"/>
        </w:rPr>
        <w:t xml:space="preserve">Option A-4 </w:t>
      </w:r>
      <w:r>
        <w:rPr>
          <w:rFonts w:eastAsia="Calibri"/>
          <w:color w:val="FF0000"/>
          <w:u w:val="single"/>
          <w:lang w:val="de-DE"/>
        </w:rPr>
        <w:t>is up to</w:t>
      </w:r>
      <w:r>
        <w:rPr>
          <w:rFonts w:eastAsia="Calibri"/>
          <w:color w:val="FF0000"/>
          <w:lang w:val="de-DE"/>
        </w:rPr>
        <w:t xml:space="preserve"> implementation and has no specification impact. No further discussion on</w:t>
      </w:r>
      <w:r>
        <w:rPr>
          <w:lang w:val="en-US"/>
        </w:rPr>
        <w:t xml:space="preserve"> </w:t>
      </w:r>
      <w:r>
        <w:rPr>
          <w:color w:val="FF0000"/>
          <w:lang w:val="en-US"/>
        </w:rPr>
        <w:t>Option A-4.</w:t>
      </w:r>
    </w:p>
    <w:p w14:paraId="01A9C8B7" w14:textId="77777777" w:rsidR="00F3241B" w:rsidRDefault="00366532">
      <w:pPr>
        <w:pStyle w:val="ListParagraph"/>
        <w:numPr>
          <w:ilvl w:val="0"/>
          <w:numId w:val="23"/>
        </w:numPr>
        <w:rPr>
          <w:color w:val="FF0000"/>
        </w:rPr>
      </w:pPr>
      <w:r>
        <w:rPr>
          <w:lang w:val="en-US"/>
        </w:rPr>
        <w:t xml:space="preserve">Text C: </w:t>
      </w:r>
      <w:r>
        <w:rPr>
          <w:rFonts w:eastAsia="Calibri"/>
        </w:rPr>
        <w:t xml:space="preserve">Option A-4 </w:t>
      </w:r>
      <w:r>
        <w:rPr>
          <w:rFonts w:eastAsia="Calibri"/>
          <w:color w:val="FF0000"/>
          <w:u w:val="single"/>
        </w:rPr>
        <w:t>can be achieved by</w:t>
      </w:r>
      <w:r>
        <w:rPr>
          <w:rFonts w:eastAsia="Calibri"/>
          <w:color w:val="FF0000"/>
        </w:rPr>
        <w:t xml:space="preserve"> implementation and has no specification impact</w:t>
      </w:r>
      <w:r>
        <w:rPr>
          <w:rFonts w:eastAsia="Calibri"/>
          <w:color w:val="FF0000"/>
          <w:lang w:val="en-US"/>
        </w:rPr>
        <w:t xml:space="preserve">. </w:t>
      </w:r>
      <w:r>
        <w:rPr>
          <w:rFonts w:eastAsia="Calibri"/>
          <w:color w:val="FF0000"/>
          <w:lang w:val="de-DE"/>
        </w:rPr>
        <w:t>No further discussion on</w:t>
      </w:r>
      <w:r>
        <w:rPr>
          <w:lang w:val="en-US"/>
        </w:rPr>
        <w:t xml:space="preserve"> </w:t>
      </w:r>
      <w:r>
        <w:rPr>
          <w:color w:val="FF0000"/>
          <w:lang w:val="en-US"/>
        </w:rPr>
        <w:t>Option A-4.</w:t>
      </w:r>
    </w:p>
    <w:p w14:paraId="6985B36C" w14:textId="77777777" w:rsidR="00F3241B" w:rsidRDefault="00366532">
      <w:pPr>
        <w:pStyle w:val="ListParagraph"/>
        <w:numPr>
          <w:ilvl w:val="0"/>
          <w:numId w:val="23"/>
        </w:numPr>
        <w:rPr>
          <w:color w:val="FF0000"/>
          <w:highlight w:val="green"/>
        </w:rPr>
      </w:pPr>
      <w:r>
        <w:rPr>
          <w:highlight w:val="green"/>
          <w:lang w:val="en-US"/>
        </w:rPr>
        <w:t xml:space="preserve">Text D: </w:t>
      </w:r>
      <w:r>
        <w:rPr>
          <w:rFonts w:eastAsia="Calibri"/>
          <w:highlight w:val="green"/>
          <w:lang w:val="de-DE"/>
        </w:rPr>
        <w:t xml:space="preserve">Option A-4 </w:t>
      </w:r>
      <w:r>
        <w:rPr>
          <w:rFonts w:eastAsia="Calibri"/>
          <w:color w:val="FF0000"/>
          <w:highlight w:val="green"/>
          <w:lang w:val="de-DE"/>
        </w:rPr>
        <w:t>can be realized by implementation in a manner transparent to specification</w:t>
      </w:r>
      <w:r>
        <w:rPr>
          <w:highlight w:val="green"/>
        </w:rPr>
        <w:t xml:space="preserve"> </w:t>
      </w:r>
      <w:r>
        <w:rPr>
          <w:rFonts w:eastAsia="Calibri"/>
          <w:color w:val="FF0000"/>
          <w:highlight w:val="green"/>
          <w:lang w:val="de-DE"/>
        </w:rPr>
        <w:t>specification if the PRU sends information to the target UE side in a proprietary method. No further discussion on</w:t>
      </w:r>
      <w:r>
        <w:rPr>
          <w:highlight w:val="green"/>
          <w:lang w:val="en-US"/>
        </w:rPr>
        <w:t xml:space="preserve"> </w:t>
      </w:r>
      <w:r>
        <w:rPr>
          <w:color w:val="FF0000"/>
          <w:highlight w:val="green"/>
          <w:lang w:val="en-US"/>
        </w:rPr>
        <w:t>Option A-4. (Huawei)</w:t>
      </w:r>
    </w:p>
    <w:p w14:paraId="4941371D" w14:textId="77777777" w:rsidR="00F3241B" w:rsidRDefault="00F3241B">
      <w:pPr>
        <w:tabs>
          <w:tab w:val="left" w:pos="786"/>
        </w:tabs>
        <w:rPr>
          <w:rFonts w:eastAsia="Yu Mincho"/>
        </w:rPr>
      </w:pPr>
    </w:p>
    <w:p w14:paraId="65EC22A8" w14:textId="77777777" w:rsidR="00F3241B" w:rsidRDefault="00366532">
      <w:r>
        <w:rPr>
          <w:highlight w:val="cyan"/>
        </w:rPr>
        <w:t>From Tuesday offline:</w:t>
      </w:r>
    </w:p>
    <w:p w14:paraId="2EFA800B" w14:textId="77777777" w:rsidR="00F3241B" w:rsidRDefault="00366532">
      <w:pPr>
        <w:rPr>
          <w:b/>
          <w:u w:val="single"/>
        </w:rPr>
      </w:pPr>
      <w:r>
        <w:rPr>
          <w:b/>
          <w:highlight w:val="yellow"/>
          <w:u w:val="single"/>
        </w:rPr>
        <w:t>Proposal 6.2.3-1</w:t>
      </w:r>
    </w:p>
    <w:p w14:paraId="5B0EE6E2" w14:textId="77777777" w:rsidR="00F3241B" w:rsidRDefault="00366532">
      <w:pPr>
        <w:rPr>
          <w:b/>
          <w:bCs/>
        </w:rPr>
      </w:pPr>
      <w:r>
        <w:rPr>
          <w:b/>
          <w:bCs/>
        </w:rPr>
        <w:t>Conclusion:</w:t>
      </w:r>
    </w:p>
    <w:p w14:paraId="65BC517A" w14:textId="77777777" w:rsidR="00F3241B" w:rsidRDefault="00366532">
      <w:r>
        <w:t>For model performance monitoring of AI/ML positioning Case 1, for model performance monitoring metric calculation in label-based model monitoring,</w:t>
      </w:r>
    </w:p>
    <w:p w14:paraId="048EAC4F" w14:textId="77777777" w:rsidR="00F3241B" w:rsidRDefault="00366532">
      <w:pPr>
        <w:pStyle w:val="ListParagraph"/>
        <w:numPr>
          <w:ilvl w:val="0"/>
          <w:numId w:val="79"/>
        </w:numPr>
      </w:pPr>
      <w:r>
        <w:rPr>
          <w:rFonts w:eastAsia="Calibri"/>
          <w:lang w:val="de-DE"/>
        </w:rPr>
        <w:t>Option A-4 can be realized by implementation in a manner transparent to specification</w:t>
      </w:r>
      <w:r>
        <w:t xml:space="preserve"> </w:t>
      </w:r>
      <w:r>
        <w:rPr>
          <w:rFonts w:eastAsia="Calibri"/>
          <w:lang w:val="de-DE"/>
        </w:rPr>
        <w:t>specification if the PRU sends information to the target UE side in a proprietary method. No further discussion on</w:t>
      </w:r>
      <w:r>
        <w:rPr>
          <w:lang w:val="en-US"/>
        </w:rPr>
        <w:t xml:space="preserve"> Option A-4.</w:t>
      </w:r>
    </w:p>
    <w:p w14:paraId="70751742" w14:textId="77777777" w:rsidR="00F3241B" w:rsidRDefault="00F3241B">
      <w:pPr>
        <w:tabs>
          <w:tab w:val="left" w:pos="786"/>
        </w:tabs>
        <w:rPr>
          <w:rFonts w:eastAsia="Yu Mincho"/>
        </w:rPr>
      </w:pPr>
    </w:p>
    <w:tbl>
      <w:tblPr>
        <w:tblStyle w:val="TableGrid10"/>
        <w:tblW w:w="9990" w:type="dxa"/>
        <w:tblInd w:w="-5" w:type="dxa"/>
        <w:tblLook w:val="04A0" w:firstRow="1" w:lastRow="0" w:firstColumn="1" w:lastColumn="0" w:noHBand="0" w:noVBand="1"/>
      </w:tblPr>
      <w:tblGrid>
        <w:gridCol w:w="1418"/>
        <w:gridCol w:w="8572"/>
      </w:tblGrid>
      <w:tr w:rsidR="00F3241B" w14:paraId="185DB074" w14:textId="77777777">
        <w:tc>
          <w:tcPr>
            <w:tcW w:w="1418" w:type="dxa"/>
          </w:tcPr>
          <w:p w14:paraId="570A2088" w14:textId="77777777" w:rsidR="00F3241B" w:rsidRDefault="00F3241B">
            <w:pPr>
              <w:rPr>
                <w:b/>
              </w:rPr>
            </w:pPr>
          </w:p>
        </w:tc>
        <w:tc>
          <w:tcPr>
            <w:tcW w:w="8572" w:type="dxa"/>
          </w:tcPr>
          <w:p w14:paraId="3A8EEE6D" w14:textId="77777777" w:rsidR="00F3241B" w:rsidRDefault="00366532">
            <w:pPr>
              <w:jc w:val="center"/>
              <w:rPr>
                <w:b/>
                <w:lang w:val="zh-CN"/>
              </w:rPr>
            </w:pPr>
            <w:r>
              <w:rPr>
                <w:rFonts w:hint="eastAsia"/>
                <w:b/>
                <w:lang w:val="zh-CN"/>
              </w:rPr>
              <w:t>Company</w:t>
            </w:r>
          </w:p>
        </w:tc>
      </w:tr>
      <w:tr w:rsidR="00F3241B" w14:paraId="79630497" w14:textId="77777777">
        <w:tc>
          <w:tcPr>
            <w:tcW w:w="1418" w:type="dxa"/>
          </w:tcPr>
          <w:p w14:paraId="5D471859" w14:textId="77777777" w:rsidR="00F3241B" w:rsidRDefault="00366532">
            <w:pPr>
              <w:rPr>
                <w:lang w:val="zh-CN"/>
              </w:rPr>
            </w:pPr>
            <w:r>
              <w:rPr>
                <w:rFonts w:hint="eastAsia"/>
                <w:lang w:val="zh-CN"/>
              </w:rPr>
              <w:t>Support</w:t>
            </w:r>
          </w:p>
        </w:tc>
        <w:tc>
          <w:tcPr>
            <w:tcW w:w="8572" w:type="dxa"/>
          </w:tcPr>
          <w:p w14:paraId="0B7DEFBE" w14:textId="77777777" w:rsidR="00F3241B" w:rsidRDefault="00F3241B"/>
        </w:tc>
      </w:tr>
      <w:tr w:rsidR="00F3241B" w14:paraId="038346A2" w14:textId="77777777">
        <w:tc>
          <w:tcPr>
            <w:tcW w:w="1418" w:type="dxa"/>
          </w:tcPr>
          <w:p w14:paraId="66B41A60" w14:textId="77777777" w:rsidR="00F3241B" w:rsidRDefault="00366532">
            <w:pPr>
              <w:rPr>
                <w:lang w:val="zh-CN"/>
              </w:rPr>
            </w:pPr>
            <w:r>
              <w:rPr>
                <w:rFonts w:hint="eastAsia"/>
                <w:lang w:val="zh-CN"/>
              </w:rPr>
              <w:t>Not support</w:t>
            </w:r>
          </w:p>
        </w:tc>
        <w:tc>
          <w:tcPr>
            <w:tcW w:w="8572" w:type="dxa"/>
          </w:tcPr>
          <w:p w14:paraId="2664C917" w14:textId="77777777" w:rsidR="00F3241B" w:rsidRDefault="00F3241B"/>
        </w:tc>
      </w:tr>
    </w:tbl>
    <w:p w14:paraId="5E396F12" w14:textId="77777777" w:rsidR="00F3241B" w:rsidRDefault="00F3241B"/>
    <w:tbl>
      <w:tblPr>
        <w:tblStyle w:val="TableGrid"/>
        <w:tblW w:w="9985" w:type="dxa"/>
        <w:tblLook w:val="04A0" w:firstRow="1" w:lastRow="0" w:firstColumn="1" w:lastColumn="0" w:noHBand="0" w:noVBand="1"/>
      </w:tblPr>
      <w:tblGrid>
        <w:gridCol w:w="1411"/>
        <w:gridCol w:w="8574"/>
      </w:tblGrid>
      <w:tr w:rsidR="00F3241B" w14:paraId="1CDE177E" w14:textId="77777777">
        <w:tc>
          <w:tcPr>
            <w:tcW w:w="1411" w:type="dxa"/>
          </w:tcPr>
          <w:p w14:paraId="5C66E48C" w14:textId="77777777" w:rsidR="00F3241B" w:rsidRDefault="00366532">
            <w:pPr>
              <w:rPr>
                <w:b/>
              </w:rPr>
            </w:pPr>
            <w:r>
              <w:rPr>
                <w:b/>
              </w:rPr>
              <w:t>Company</w:t>
            </w:r>
          </w:p>
        </w:tc>
        <w:tc>
          <w:tcPr>
            <w:tcW w:w="8574" w:type="dxa"/>
          </w:tcPr>
          <w:p w14:paraId="725AB4FC" w14:textId="77777777" w:rsidR="00F3241B" w:rsidRDefault="00366532">
            <w:pPr>
              <w:jc w:val="center"/>
              <w:rPr>
                <w:b/>
              </w:rPr>
            </w:pPr>
            <w:r>
              <w:rPr>
                <w:b/>
              </w:rPr>
              <w:t>Comments</w:t>
            </w:r>
          </w:p>
        </w:tc>
      </w:tr>
      <w:tr w:rsidR="00F3241B" w14:paraId="49AEDA22" w14:textId="77777777">
        <w:tc>
          <w:tcPr>
            <w:tcW w:w="1411" w:type="dxa"/>
          </w:tcPr>
          <w:p w14:paraId="0F37FEA4" w14:textId="77777777" w:rsidR="00F3241B" w:rsidRDefault="00F3241B"/>
        </w:tc>
        <w:tc>
          <w:tcPr>
            <w:tcW w:w="8574" w:type="dxa"/>
          </w:tcPr>
          <w:p w14:paraId="72308017" w14:textId="77777777" w:rsidR="00F3241B" w:rsidRDefault="00F3241B"/>
        </w:tc>
      </w:tr>
    </w:tbl>
    <w:p w14:paraId="53F313DB" w14:textId="77777777" w:rsidR="00F3241B" w:rsidRDefault="00F3241B">
      <w:pPr>
        <w:tabs>
          <w:tab w:val="left" w:pos="786"/>
        </w:tabs>
        <w:rPr>
          <w:rFonts w:eastAsia="Yu Mincho"/>
        </w:rPr>
      </w:pPr>
    </w:p>
    <w:p w14:paraId="2F4D99AB" w14:textId="77777777" w:rsidR="00F3241B" w:rsidRDefault="00366532">
      <w:pPr>
        <w:pStyle w:val="Heading3"/>
      </w:pPr>
      <w:r>
        <w:lastRenderedPageBreak/>
        <w:t>2</w:t>
      </w:r>
      <w:r>
        <w:rPr>
          <w:vertAlign w:val="superscript"/>
        </w:rPr>
        <w:t>nd</w:t>
      </w:r>
      <w:r>
        <w:t xml:space="preserve"> / 3</w:t>
      </w:r>
      <w:r>
        <w:rPr>
          <w:vertAlign w:val="superscript"/>
        </w:rPr>
        <w:t>rd</w:t>
      </w:r>
      <w:r>
        <w:t xml:space="preserve"> round discussion</w:t>
      </w:r>
    </w:p>
    <w:p w14:paraId="4F0CF82E" w14:textId="77777777" w:rsidR="00F3241B" w:rsidRDefault="00366532">
      <w:r>
        <w:rPr>
          <w:highlight w:val="cyan"/>
        </w:rPr>
        <w:t>From Tuesday offline:</w:t>
      </w:r>
    </w:p>
    <w:p w14:paraId="3F99EC5B" w14:textId="77777777" w:rsidR="00F3241B" w:rsidRDefault="00366532">
      <w:pPr>
        <w:rPr>
          <w:b/>
          <w:u w:val="single"/>
        </w:rPr>
      </w:pPr>
      <w:r>
        <w:rPr>
          <w:b/>
          <w:highlight w:val="yellow"/>
          <w:u w:val="single"/>
        </w:rPr>
        <w:t>Proposal 6.2.3-2</w:t>
      </w:r>
    </w:p>
    <w:p w14:paraId="0F0D2B44" w14:textId="77777777" w:rsidR="00F3241B" w:rsidRDefault="00366532">
      <w:pPr>
        <w:tabs>
          <w:tab w:val="left" w:pos="786"/>
        </w:tabs>
        <w:rPr>
          <w:szCs w:val="20"/>
        </w:rPr>
      </w:pPr>
      <w:r>
        <w:t xml:space="preserve">Related to model inference and model monitoring of AI/ML based positioning, </w:t>
      </w:r>
      <w:r>
        <w:rPr>
          <w:szCs w:val="20"/>
        </w:rPr>
        <w:t>LMF makes the decision on whether to activate or deactivate AI/ML positioning (vs legacy positioning methods), and which AI/ML positioning method/case or legacy positioning method to use.</w:t>
      </w:r>
    </w:p>
    <w:p w14:paraId="6AC3CF36" w14:textId="77777777" w:rsidR="00385469" w:rsidRDefault="00385469" w:rsidP="00385469">
      <w:r>
        <w:rPr>
          <w:highlight w:val="cyan"/>
        </w:rPr>
        <w:t>Wednesday offline:</w:t>
      </w:r>
    </w:p>
    <w:p w14:paraId="4EC88A32" w14:textId="77777777" w:rsidR="00CD32AD" w:rsidRDefault="00CD32AD" w:rsidP="00CD32AD">
      <w:pPr>
        <w:rPr>
          <w:b/>
          <w:u w:val="single"/>
        </w:rPr>
      </w:pPr>
      <w:r>
        <w:rPr>
          <w:b/>
          <w:highlight w:val="yellow"/>
          <w:u w:val="single"/>
        </w:rPr>
        <w:t>Proposal 6.2.3-2</w:t>
      </w:r>
    </w:p>
    <w:p w14:paraId="7E6A81F1" w14:textId="74459B79" w:rsidR="00CD32AD" w:rsidRDefault="00CD32AD" w:rsidP="00CD32AD">
      <w:pPr>
        <w:tabs>
          <w:tab w:val="left" w:pos="786"/>
        </w:tabs>
        <w:rPr>
          <w:szCs w:val="20"/>
        </w:rPr>
      </w:pPr>
      <w:r>
        <w:t xml:space="preserve">Related to model inference and model monitoring of AI/ML based positioning, </w:t>
      </w:r>
      <w:r>
        <w:rPr>
          <w:szCs w:val="20"/>
        </w:rPr>
        <w:t>LMF makes the decision on whether to activate or deactivate AI/ML positioning (vs legacy positioning methods), and which AI/ML positioning method/case or legacy positioning method</w:t>
      </w:r>
      <w:r w:rsidR="00DC34DB">
        <w:rPr>
          <w:szCs w:val="20"/>
        </w:rPr>
        <w:t xml:space="preserve"> </w:t>
      </w:r>
      <w:r w:rsidR="00DC34DB" w:rsidRPr="00DC34DB">
        <w:rPr>
          <w:color w:val="FF0000"/>
          <w:szCs w:val="20"/>
        </w:rPr>
        <w:t>(if fallback to legacy)</w:t>
      </w:r>
      <w:r w:rsidRPr="00DC34DB">
        <w:rPr>
          <w:color w:val="FF0000"/>
          <w:szCs w:val="20"/>
        </w:rPr>
        <w:t xml:space="preserve"> </w:t>
      </w:r>
      <w:r>
        <w:rPr>
          <w:szCs w:val="20"/>
        </w:rPr>
        <w:t>to use.</w:t>
      </w:r>
    </w:p>
    <w:p w14:paraId="3429AAEC" w14:textId="77777777" w:rsidR="00371045" w:rsidRDefault="00371045">
      <w:pPr>
        <w:tabs>
          <w:tab w:val="left" w:pos="786"/>
        </w:tabs>
        <w:rPr>
          <w:rFonts w:eastAsia="Yu Mincho"/>
        </w:rPr>
      </w:pPr>
    </w:p>
    <w:tbl>
      <w:tblPr>
        <w:tblStyle w:val="TableGrid10"/>
        <w:tblW w:w="9990" w:type="dxa"/>
        <w:tblInd w:w="-5" w:type="dxa"/>
        <w:tblLook w:val="04A0" w:firstRow="1" w:lastRow="0" w:firstColumn="1" w:lastColumn="0" w:noHBand="0" w:noVBand="1"/>
      </w:tblPr>
      <w:tblGrid>
        <w:gridCol w:w="1418"/>
        <w:gridCol w:w="8572"/>
      </w:tblGrid>
      <w:tr w:rsidR="00F3241B" w14:paraId="256B2F77" w14:textId="77777777">
        <w:tc>
          <w:tcPr>
            <w:tcW w:w="1418" w:type="dxa"/>
          </w:tcPr>
          <w:p w14:paraId="75C2BF5B" w14:textId="77777777" w:rsidR="00F3241B" w:rsidRDefault="00F3241B">
            <w:pPr>
              <w:rPr>
                <w:b/>
              </w:rPr>
            </w:pPr>
          </w:p>
        </w:tc>
        <w:tc>
          <w:tcPr>
            <w:tcW w:w="8572" w:type="dxa"/>
          </w:tcPr>
          <w:p w14:paraId="4B340330" w14:textId="77777777" w:rsidR="00F3241B" w:rsidRDefault="00366532">
            <w:pPr>
              <w:jc w:val="center"/>
              <w:rPr>
                <w:b/>
                <w:lang w:val="zh-CN"/>
              </w:rPr>
            </w:pPr>
            <w:r>
              <w:rPr>
                <w:rFonts w:hint="eastAsia"/>
                <w:b/>
                <w:lang w:val="zh-CN"/>
              </w:rPr>
              <w:t>Company</w:t>
            </w:r>
          </w:p>
        </w:tc>
      </w:tr>
      <w:tr w:rsidR="00F3241B" w14:paraId="1D0882AD" w14:textId="77777777">
        <w:tc>
          <w:tcPr>
            <w:tcW w:w="1418" w:type="dxa"/>
          </w:tcPr>
          <w:p w14:paraId="1C08B8B5" w14:textId="77777777" w:rsidR="00F3241B" w:rsidRDefault="00366532">
            <w:pPr>
              <w:rPr>
                <w:lang w:val="zh-CN"/>
              </w:rPr>
            </w:pPr>
            <w:r>
              <w:rPr>
                <w:rFonts w:hint="eastAsia"/>
                <w:lang w:val="zh-CN"/>
              </w:rPr>
              <w:t>Support</w:t>
            </w:r>
          </w:p>
        </w:tc>
        <w:tc>
          <w:tcPr>
            <w:tcW w:w="8572" w:type="dxa"/>
          </w:tcPr>
          <w:p w14:paraId="15A2AE61" w14:textId="77777777" w:rsidR="00F3241B" w:rsidRDefault="00F3241B"/>
        </w:tc>
      </w:tr>
      <w:tr w:rsidR="00F3241B" w14:paraId="604A2C5D" w14:textId="77777777">
        <w:tc>
          <w:tcPr>
            <w:tcW w:w="1418" w:type="dxa"/>
          </w:tcPr>
          <w:p w14:paraId="6A89EC9B" w14:textId="77777777" w:rsidR="00F3241B" w:rsidRDefault="00366532">
            <w:pPr>
              <w:rPr>
                <w:lang w:val="zh-CN"/>
              </w:rPr>
            </w:pPr>
            <w:r>
              <w:rPr>
                <w:rFonts w:hint="eastAsia"/>
                <w:lang w:val="zh-CN"/>
              </w:rPr>
              <w:t>Not support</w:t>
            </w:r>
          </w:p>
        </w:tc>
        <w:tc>
          <w:tcPr>
            <w:tcW w:w="8572" w:type="dxa"/>
          </w:tcPr>
          <w:p w14:paraId="4846D445" w14:textId="4EBCFC88" w:rsidR="00F3241B" w:rsidRDefault="00366532">
            <w:r>
              <w:rPr>
                <w:rFonts w:hint="eastAsia"/>
              </w:rPr>
              <w:t>ZTE</w:t>
            </w:r>
            <w:r w:rsidR="00781CB4">
              <w:t>, HwHiSi</w:t>
            </w:r>
          </w:p>
        </w:tc>
      </w:tr>
    </w:tbl>
    <w:p w14:paraId="1894C8B3"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7592F009" w14:textId="77777777" w:rsidTr="000204F3">
        <w:tc>
          <w:tcPr>
            <w:tcW w:w="1947" w:type="dxa"/>
          </w:tcPr>
          <w:p w14:paraId="1EE4377F" w14:textId="77777777" w:rsidR="00F3241B" w:rsidRDefault="00366532">
            <w:pPr>
              <w:rPr>
                <w:b/>
              </w:rPr>
            </w:pPr>
            <w:r>
              <w:rPr>
                <w:b/>
              </w:rPr>
              <w:t>Company</w:t>
            </w:r>
          </w:p>
        </w:tc>
        <w:tc>
          <w:tcPr>
            <w:tcW w:w="8038" w:type="dxa"/>
          </w:tcPr>
          <w:p w14:paraId="3431CD04" w14:textId="77777777" w:rsidR="00F3241B" w:rsidRDefault="00366532">
            <w:pPr>
              <w:jc w:val="center"/>
              <w:rPr>
                <w:b/>
              </w:rPr>
            </w:pPr>
            <w:r>
              <w:rPr>
                <w:b/>
              </w:rPr>
              <w:t>Comments</w:t>
            </w:r>
          </w:p>
        </w:tc>
      </w:tr>
      <w:tr w:rsidR="00F3241B" w14:paraId="555F1B34" w14:textId="77777777" w:rsidTr="000204F3">
        <w:tc>
          <w:tcPr>
            <w:tcW w:w="1947" w:type="dxa"/>
          </w:tcPr>
          <w:p w14:paraId="210F8474" w14:textId="77777777" w:rsidR="00F3241B" w:rsidRDefault="00366532">
            <w:r>
              <w:t>InterDigital</w:t>
            </w:r>
          </w:p>
        </w:tc>
        <w:tc>
          <w:tcPr>
            <w:tcW w:w="8038" w:type="dxa"/>
          </w:tcPr>
          <w:p w14:paraId="6B59214B" w14:textId="77178E2E" w:rsidR="00F3241B" w:rsidRDefault="00366532">
            <w:pPr>
              <w:rPr>
                <w:lang w:val="en-CA"/>
              </w:rPr>
            </w:pPr>
            <w:r>
              <w:rPr>
                <w:lang w:val="en-CA"/>
              </w:rPr>
              <w:t xml:space="preserve">Agree with “Related to model inference and model monitoring of AI/ML based positioning, </w:t>
            </w:r>
            <w:r>
              <w:rPr>
                <w:szCs w:val="20"/>
                <w:lang w:val="en-CA"/>
              </w:rPr>
              <w:t>LMF makes the decision on whether to activate or deactivate AI/ML positioning (vs legacy positioning methods“. However, why do we need LMF</w:t>
            </w:r>
            <w:ins w:id="66" w:author="FH" w:date="2024-08-20T12:00:00Z">
              <w:r w:rsidR="00DC3E19">
                <w:rPr>
                  <w:szCs w:val="20"/>
                  <w:lang w:val="en-CA"/>
                </w:rPr>
                <w:t xml:space="preserve"> to make a decision about</w:t>
              </w:r>
            </w:ins>
            <w:r>
              <w:rPr>
                <w:szCs w:val="20"/>
                <w:lang w:val="en-CA"/>
              </w:rPr>
              <w:t xml:space="preserve"> which legacy positioning method to use for AIML based positioning?</w:t>
            </w:r>
          </w:p>
        </w:tc>
      </w:tr>
      <w:tr w:rsidR="00F3241B" w14:paraId="74BA6712" w14:textId="77777777" w:rsidTr="000204F3">
        <w:tc>
          <w:tcPr>
            <w:tcW w:w="1947" w:type="dxa"/>
          </w:tcPr>
          <w:p w14:paraId="3CA37587" w14:textId="77777777" w:rsidR="00F3241B" w:rsidRDefault="00366532">
            <w:r>
              <w:rPr>
                <w:rFonts w:hint="eastAsia"/>
              </w:rPr>
              <w:t>ZTE</w:t>
            </w:r>
          </w:p>
        </w:tc>
        <w:tc>
          <w:tcPr>
            <w:tcW w:w="8038" w:type="dxa"/>
          </w:tcPr>
          <w:p w14:paraId="65E09B80" w14:textId="77777777" w:rsidR="00F3241B" w:rsidRDefault="00366532">
            <w:pPr>
              <w:rPr>
                <w:lang w:val="en-CA"/>
              </w:rPr>
            </w:pPr>
            <w:r>
              <w:rPr>
                <w:rFonts w:hint="eastAsia"/>
              </w:rPr>
              <w:t>Who makes monitoring decision depends on specific use case. For LMF-side model, it</w:t>
            </w:r>
            <w:r>
              <w:t>’</w:t>
            </w:r>
            <w:r>
              <w:rPr>
                <w:rFonts w:hint="eastAsia"/>
              </w:rPr>
              <w:t>s feasible for LMF to monitor the model. While for UE/TRP-side models, further discussion is needed.</w:t>
            </w:r>
          </w:p>
        </w:tc>
      </w:tr>
      <w:tr w:rsidR="003E3626" w14:paraId="75C76A9E" w14:textId="77777777" w:rsidTr="000204F3">
        <w:tc>
          <w:tcPr>
            <w:tcW w:w="1947" w:type="dxa"/>
          </w:tcPr>
          <w:p w14:paraId="4671F675" w14:textId="3599B1D7" w:rsidR="003E3626" w:rsidRDefault="003E3626">
            <w:r>
              <w:t>Nokia</w:t>
            </w:r>
          </w:p>
        </w:tc>
        <w:tc>
          <w:tcPr>
            <w:tcW w:w="8038" w:type="dxa"/>
          </w:tcPr>
          <w:p w14:paraId="4598465A" w14:textId="0227B6E1" w:rsidR="003E3626" w:rsidRDefault="003E3626" w:rsidP="003E3626">
            <w:pPr>
              <w:rPr>
                <w:b/>
                <w:u w:val="single"/>
              </w:rPr>
            </w:pPr>
            <w:r>
              <w:t>Agree with the following rewording:</w:t>
            </w:r>
            <w:r>
              <w:br/>
            </w:r>
            <w:r>
              <w:br/>
            </w:r>
            <w:r>
              <w:rPr>
                <w:b/>
                <w:highlight w:val="yellow"/>
                <w:u w:val="single"/>
              </w:rPr>
              <w:t>Proposal 6.2.3-2</w:t>
            </w:r>
            <w:r>
              <w:rPr>
                <w:b/>
                <w:u w:val="single"/>
              </w:rPr>
              <w:t xml:space="preserve"> </w:t>
            </w:r>
            <w:r w:rsidRPr="003E3626">
              <w:rPr>
                <w:b/>
                <w:color w:val="FF0000"/>
                <w:u w:val="single"/>
              </w:rPr>
              <w:t>(update)</w:t>
            </w:r>
          </w:p>
          <w:p w14:paraId="7E920A03" w14:textId="77777777" w:rsidR="003E3626" w:rsidRDefault="003E3626" w:rsidP="003E3626">
            <w:pPr>
              <w:tabs>
                <w:tab w:val="left" w:pos="786"/>
              </w:tabs>
              <w:rPr>
                <w:szCs w:val="20"/>
              </w:rPr>
            </w:pPr>
            <w:r>
              <w:t xml:space="preserve">Related to </w:t>
            </w:r>
            <w:r w:rsidRPr="003E3626">
              <w:rPr>
                <w:strike/>
                <w:color w:val="FF0000"/>
              </w:rPr>
              <w:t>model</w:t>
            </w:r>
            <w:r w:rsidRPr="003E3626">
              <w:rPr>
                <w:color w:val="FF0000"/>
              </w:rPr>
              <w:t xml:space="preserve"> </w:t>
            </w:r>
            <w:r>
              <w:t xml:space="preserve">inference and </w:t>
            </w:r>
            <w:r w:rsidRPr="003E3626">
              <w:rPr>
                <w:strike/>
                <w:color w:val="FF0000"/>
              </w:rPr>
              <w:t>model</w:t>
            </w:r>
            <w:r w:rsidRPr="003E3626">
              <w:rPr>
                <w:color w:val="FF0000"/>
              </w:rPr>
              <w:t xml:space="preserve"> </w:t>
            </w:r>
            <w:r>
              <w:t xml:space="preserve">monitoring of AI/ML based positioning, </w:t>
            </w:r>
            <w:r>
              <w:rPr>
                <w:szCs w:val="20"/>
              </w:rPr>
              <w:t>LMF makes the decision on whether to:</w:t>
            </w:r>
          </w:p>
          <w:p w14:paraId="7DCFD431" w14:textId="691F5C82" w:rsidR="003E3626" w:rsidRPr="003E3626" w:rsidRDefault="003E3626" w:rsidP="003E3626">
            <w:pPr>
              <w:pStyle w:val="ListParagraph"/>
              <w:numPr>
                <w:ilvl w:val="0"/>
                <w:numId w:val="91"/>
              </w:numPr>
              <w:tabs>
                <w:tab w:val="left" w:pos="786"/>
              </w:tabs>
              <w:rPr>
                <w:strike/>
                <w:color w:val="FF0000"/>
                <w:szCs w:val="20"/>
              </w:rPr>
            </w:pPr>
            <w:r w:rsidRPr="003E3626">
              <w:rPr>
                <w:szCs w:val="20"/>
              </w:rPr>
              <w:lastRenderedPageBreak/>
              <w:t>activate or deactivate AI/ML positioning method</w:t>
            </w:r>
            <w:r w:rsidRPr="003E3626">
              <w:rPr>
                <w:strike/>
                <w:color w:val="FF0000"/>
                <w:szCs w:val="20"/>
              </w:rPr>
              <w:t>/case (vs legacy positioning methods), and which AI/ML positioning method/case or legacy positioning method to use.</w:t>
            </w:r>
          </w:p>
          <w:p w14:paraId="1889E8BF" w14:textId="0A887175" w:rsidR="003E3626" w:rsidRPr="00A27535" w:rsidRDefault="003E3626" w:rsidP="003E3626">
            <w:pPr>
              <w:pStyle w:val="ListParagraph"/>
              <w:numPr>
                <w:ilvl w:val="0"/>
                <w:numId w:val="91"/>
              </w:numPr>
              <w:tabs>
                <w:tab w:val="left" w:pos="786"/>
              </w:tabs>
              <w:rPr>
                <w:color w:val="FF0000"/>
                <w:szCs w:val="20"/>
              </w:rPr>
            </w:pPr>
            <w:r w:rsidRPr="00A27535">
              <w:rPr>
                <w:color w:val="FF0000"/>
                <w:szCs w:val="20"/>
              </w:rPr>
              <w:t>Fallback to legacy</w:t>
            </w:r>
          </w:p>
          <w:p w14:paraId="1D08CDAF" w14:textId="290C526A" w:rsidR="003E3626" w:rsidRDefault="003E3626"/>
        </w:tc>
      </w:tr>
      <w:tr w:rsidR="00781CB4" w14:paraId="6C0DECAD" w14:textId="77777777" w:rsidTr="000204F3">
        <w:tc>
          <w:tcPr>
            <w:tcW w:w="1947" w:type="dxa"/>
          </w:tcPr>
          <w:p w14:paraId="229590A0" w14:textId="6DF632A6" w:rsidR="00781CB4" w:rsidRPr="00781CB4" w:rsidRDefault="00781CB4">
            <w:pPr>
              <w:rPr>
                <w:lang w:val="en-US"/>
              </w:rPr>
            </w:pPr>
            <w:r>
              <w:lastRenderedPageBreak/>
              <w:t>HW/</w:t>
            </w:r>
            <w:r>
              <w:rPr>
                <w:rFonts w:eastAsia="Times New Roman" w:cs="Calibri"/>
                <w:szCs w:val="20"/>
                <w:lang w:val="en-US"/>
              </w:rPr>
              <w:t>HiSi</w:t>
            </w:r>
          </w:p>
        </w:tc>
        <w:tc>
          <w:tcPr>
            <w:tcW w:w="8038" w:type="dxa"/>
          </w:tcPr>
          <w:p w14:paraId="5ED9FEB9" w14:textId="7A15A01D" w:rsidR="00781CB4" w:rsidRDefault="00781CB4" w:rsidP="003E3626">
            <w:r>
              <w:t>For UE/TRP side models the LMF should not make these decisions. The model management it is up the entity where the model is located.</w:t>
            </w:r>
          </w:p>
        </w:tc>
      </w:tr>
      <w:tr w:rsidR="00562F89" w14:paraId="63991B3E" w14:textId="77777777" w:rsidTr="000204F3">
        <w:tc>
          <w:tcPr>
            <w:tcW w:w="1947" w:type="dxa"/>
          </w:tcPr>
          <w:p w14:paraId="0AB02117" w14:textId="2F8A68D7" w:rsidR="00562F89" w:rsidRDefault="00562F89">
            <w:r>
              <w:t>Qualcomm</w:t>
            </w:r>
          </w:p>
        </w:tc>
        <w:tc>
          <w:tcPr>
            <w:tcW w:w="8038" w:type="dxa"/>
          </w:tcPr>
          <w:p w14:paraId="6BE4CD5B" w14:textId="77777777" w:rsidR="00562F89" w:rsidRDefault="00562F89" w:rsidP="00562F89">
            <w:pPr>
              <w:rPr>
                <w:lang w:val="en-CA"/>
              </w:rPr>
            </w:pPr>
            <w:r>
              <w:rPr>
                <w:lang w:val="en-CA"/>
              </w:rPr>
              <w:t>This looks like an LCM discussion.</w:t>
            </w:r>
          </w:p>
          <w:p w14:paraId="43A70050" w14:textId="77777777" w:rsidR="00562F89" w:rsidRDefault="00562F89" w:rsidP="00562F89">
            <w:pPr>
              <w:rPr>
                <w:lang w:val="en-CA"/>
              </w:rPr>
            </w:pPr>
          </w:p>
          <w:p w14:paraId="21F232F1" w14:textId="78C3D866" w:rsidR="00562F89" w:rsidRDefault="00562F89" w:rsidP="00562F89">
            <w:r>
              <w:rPr>
                <w:lang w:val="en-CA"/>
              </w:rPr>
              <w:t>In addition, the discussion on AIML vs legacy activation and deactivation needs better alignment on how AIML will fit to existing methods. Is this activation/deactivation of a positioning session, method, or model? We better off start a discussion in LCM section before agreeing to this one.</w:t>
            </w:r>
          </w:p>
        </w:tc>
      </w:tr>
      <w:tr w:rsidR="000204F3" w:rsidRPr="009F03E3" w14:paraId="492F737F" w14:textId="77777777" w:rsidTr="000204F3">
        <w:tc>
          <w:tcPr>
            <w:tcW w:w="1947" w:type="dxa"/>
          </w:tcPr>
          <w:p w14:paraId="1BA90658" w14:textId="5674247B" w:rsidR="000204F3" w:rsidRPr="009F03E3" w:rsidRDefault="00E84328" w:rsidP="00CB19E9">
            <w:pPr>
              <w:rPr>
                <w:lang w:val="en-US"/>
              </w:rPr>
            </w:pPr>
            <w:r>
              <w:rPr>
                <w:lang w:val="en-US"/>
              </w:rPr>
              <w:t>Ericsson</w:t>
            </w:r>
          </w:p>
        </w:tc>
        <w:tc>
          <w:tcPr>
            <w:tcW w:w="8038" w:type="dxa"/>
          </w:tcPr>
          <w:p w14:paraId="3E652454" w14:textId="77777777" w:rsidR="000204F3" w:rsidRPr="009F03E3" w:rsidRDefault="000204F3" w:rsidP="00CB19E9">
            <w:pPr>
              <w:rPr>
                <w:lang w:val="en-US"/>
              </w:rPr>
            </w:pPr>
            <w:r w:rsidRPr="009F03E3">
              <w:rPr>
                <w:lang w:val="en-US"/>
              </w:rPr>
              <w:t xml:space="preserve">Agree with the proposal. Regarding spec impact, this is perhaps better suited for stage 2 description but it is a needed understanding. </w:t>
            </w:r>
          </w:p>
        </w:tc>
      </w:tr>
    </w:tbl>
    <w:p w14:paraId="2E111B1F" w14:textId="77777777" w:rsidR="00F3241B" w:rsidRDefault="00F3241B">
      <w:pPr>
        <w:tabs>
          <w:tab w:val="left" w:pos="786"/>
        </w:tabs>
        <w:rPr>
          <w:rFonts w:eastAsia="Yu Mincho"/>
        </w:rPr>
      </w:pPr>
    </w:p>
    <w:p w14:paraId="614A3838" w14:textId="77777777" w:rsidR="00F3241B" w:rsidRDefault="00366532">
      <w:pPr>
        <w:rPr>
          <w:b/>
          <w:u w:val="single"/>
        </w:rPr>
      </w:pPr>
      <w:r>
        <w:rPr>
          <w:b/>
          <w:highlight w:val="yellow"/>
          <w:u w:val="single"/>
        </w:rPr>
        <w:t>Proposal 6.2.3-3</w:t>
      </w:r>
    </w:p>
    <w:p w14:paraId="775BB2E1" w14:textId="77777777" w:rsidR="00F3241B" w:rsidRDefault="00366532">
      <w:r>
        <w:t xml:space="preserve">For </w:t>
      </w:r>
      <w:r>
        <w:rPr>
          <w:b/>
          <w:bCs/>
        </w:rPr>
        <w:t>label-based</w:t>
      </w:r>
      <w:r>
        <w:t xml:space="preserve"> model performance monitoring of AI/ML positioning Case 1, study the following options:</w:t>
      </w:r>
    </w:p>
    <w:p w14:paraId="13EA4938" w14:textId="77777777" w:rsidR="00F3241B" w:rsidRDefault="00366532">
      <w:pPr>
        <w:pStyle w:val="ListParagraph"/>
        <w:numPr>
          <w:ilvl w:val="0"/>
          <w:numId w:val="23"/>
        </w:numPr>
        <w:rPr>
          <w:lang w:val="en-US"/>
        </w:rPr>
      </w:pPr>
      <w:r>
        <w:rPr>
          <w:lang w:val="en-US"/>
        </w:rPr>
        <w:t xml:space="preserve">Option 1: the target UE makes the model management decision/recommendation (e.g., </w:t>
      </w:r>
      <w:r>
        <w:rPr>
          <w:color w:val="FF0000"/>
          <w:lang w:val="en-US"/>
        </w:rPr>
        <w:t>activate or deactivate a model, update a model, fallback to legacy positioning methods</w:t>
      </w:r>
      <w:r>
        <w:rPr>
          <w:lang w:val="en-US"/>
        </w:rPr>
        <w:t xml:space="preserve">) as a result of model performance monitoring. </w:t>
      </w:r>
    </w:p>
    <w:p w14:paraId="1E0796FA" w14:textId="77777777" w:rsidR="00F3241B" w:rsidRDefault="00366532">
      <w:pPr>
        <w:pStyle w:val="ListParagraph"/>
        <w:numPr>
          <w:ilvl w:val="1"/>
          <w:numId w:val="23"/>
        </w:numPr>
        <w:rPr>
          <w:lang w:val="en-US"/>
        </w:rPr>
      </w:pPr>
      <w:r>
        <w:rPr>
          <w:lang w:val="en-US"/>
        </w:rPr>
        <w:t xml:space="preserve">The target </w:t>
      </w:r>
      <w:r>
        <w:rPr>
          <w:szCs w:val="20"/>
          <w:lang w:val="en-US"/>
        </w:rPr>
        <w:t xml:space="preserve">UE notifies the LMF of its </w:t>
      </w:r>
      <w:r>
        <w:rPr>
          <w:lang w:val="en-US"/>
        </w:rPr>
        <w:t>model management decision/recommendation</w:t>
      </w:r>
      <w:r>
        <w:rPr>
          <w:szCs w:val="20"/>
          <w:lang w:val="en-US"/>
        </w:rPr>
        <w:t>.</w:t>
      </w:r>
    </w:p>
    <w:p w14:paraId="2437C00D" w14:textId="77777777" w:rsidR="00F3241B" w:rsidRDefault="00366532">
      <w:pPr>
        <w:pStyle w:val="ListParagraph"/>
        <w:numPr>
          <w:ilvl w:val="1"/>
          <w:numId w:val="23"/>
        </w:numPr>
        <w:rPr>
          <w:lang w:val="en-US"/>
        </w:rPr>
      </w:pPr>
      <w:r>
        <w:rPr>
          <w:szCs w:val="20"/>
          <w:lang w:val="en-US"/>
        </w:rPr>
        <w:t>Option 1 is at least applicable if Option A (The target UE side performs monitoring metric calculation) is supported.</w:t>
      </w:r>
    </w:p>
    <w:p w14:paraId="09CF744A" w14:textId="77777777" w:rsidR="00F3241B" w:rsidRDefault="00366532">
      <w:pPr>
        <w:pStyle w:val="ListParagraph"/>
        <w:numPr>
          <w:ilvl w:val="0"/>
          <w:numId w:val="23"/>
        </w:numPr>
        <w:rPr>
          <w:lang w:val="en-US"/>
        </w:rPr>
      </w:pPr>
      <w:r>
        <w:rPr>
          <w:lang w:val="en-US"/>
        </w:rPr>
        <w:t>Option 2: LMF makes the model management decision (e.g., model deactivation, fallback) as a result of model performance monitoring, and notifies the target UE.</w:t>
      </w:r>
    </w:p>
    <w:p w14:paraId="76ACEBE2" w14:textId="77777777" w:rsidR="00F3241B" w:rsidRDefault="00366532">
      <w:pPr>
        <w:pStyle w:val="ListParagraph"/>
        <w:numPr>
          <w:ilvl w:val="1"/>
          <w:numId w:val="23"/>
        </w:numPr>
        <w:rPr>
          <w:lang w:val="en-US"/>
        </w:rPr>
      </w:pPr>
      <w:r>
        <w:rPr>
          <w:lang w:val="en-US"/>
        </w:rPr>
        <w:t>Option 2 is at least applicable if Option B (The LMF performs monitoring metric calculation) is supported.</w:t>
      </w:r>
    </w:p>
    <w:p w14:paraId="62E2355C" w14:textId="77777777" w:rsidR="00F3241B" w:rsidRDefault="00F3241B"/>
    <w:tbl>
      <w:tblPr>
        <w:tblStyle w:val="TableGrid10"/>
        <w:tblW w:w="9990" w:type="dxa"/>
        <w:tblInd w:w="-5" w:type="dxa"/>
        <w:tblLook w:val="04A0" w:firstRow="1" w:lastRow="0" w:firstColumn="1" w:lastColumn="0" w:noHBand="0" w:noVBand="1"/>
      </w:tblPr>
      <w:tblGrid>
        <w:gridCol w:w="1418"/>
        <w:gridCol w:w="8572"/>
      </w:tblGrid>
      <w:tr w:rsidR="00F3241B" w14:paraId="44749285" w14:textId="77777777">
        <w:tc>
          <w:tcPr>
            <w:tcW w:w="1418" w:type="dxa"/>
          </w:tcPr>
          <w:p w14:paraId="1B25F8CB" w14:textId="77777777" w:rsidR="00F3241B" w:rsidRDefault="00F3241B">
            <w:pPr>
              <w:rPr>
                <w:b/>
              </w:rPr>
            </w:pPr>
          </w:p>
        </w:tc>
        <w:tc>
          <w:tcPr>
            <w:tcW w:w="8572" w:type="dxa"/>
          </w:tcPr>
          <w:p w14:paraId="1AC64C94" w14:textId="77777777" w:rsidR="00F3241B" w:rsidRDefault="00366532">
            <w:pPr>
              <w:jc w:val="center"/>
              <w:rPr>
                <w:b/>
                <w:lang w:val="zh-CN"/>
              </w:rPr>
            </w:pPr>
            <w:r>
              <w:rPr>
                <w:rFonts w:hint="eastAsia"/>
                <w:b/>
                <w:lang w:val="zh-CN"/>
              </w:rPr>
              <w:t>Company</w:t>
            </w:r>
          </w:p>
        </w:tc>
      </w:tr>
      <w:tr w:rsidR="00F3241B" w14:paraId="790F1765" w14:textId="77777777">
        <w:tc>
          <w:tcPr>
            <w:tcW w:w="1418" w:type="dxa"/>
          </w:tcPr>
          <w:p w14:paraId="4725E077" w14:textId="77777777" w:rsidR="00F3241B" w:rsidRDefault="00366532">
            <w:pPr>
              <w:rPr>
                <w:lang w:val="zh-CN"/>
              </w:rPr>
            </w:pPr>
            <w:r>
              <w:rPr>
                <w:rFonts w:hint="eastAsia"/>
                <w:lang w:val="zh-CN"/>
              </w:rPr>
              <w:t>Support</w:t>
            </w:r>
          </w:p>
        </w:tc>
        <w:tc>
          <w:tcPr>
            <w:tcW w:w="8572" w:type="dxa"/>
          </w:tcPr>
          <w:p w14:paraId="13212181" w14:textId="77777777" w:rsidR="00F3241B" w:rsidRDefault="00F3241B"/>
        </w:tc>
      </w:tr>
      <w:tr w:rsidR="00F3241B" w14:paraId="0533AF0A" w14:textId="77777777">
        <w:tc>
          <w:tcPr>
            <w:tcW w:w="1418" w:type="dxa"/>
          </w:tcPr>
          <w:p w14:paraId="53016D1C" w14:textId="77777777" w:rsidR="00F3241B" w:rsidRDefault="00366532">
            <w:pPr>
              <w:rPr>
                <w:lang w:val="zh-CN"/>
              </w:rPr>
            </w:pPr>
            <w:r>
              <w:rPr>
                <w:rFonts w:hint="eastAsia"/>
                <w:lang w:val="zh-CN"/>
              </w:rPr>
              <w:t>Not support</w:t>
            </w:r>
          </w:p>
        </w:tc>
        <w:tc>
          <w:tcPr>
            <w:tcW w:w="8572" w:type="dxa"/>
          </w:tcPr>
          <w:p w14:paraId="78C3A8E7" w14:textId="64A9BCBC" w:rsidR="00F3241B" w:rsidRDefault="00A27535">
            <w:r>
              <w:t>Nokia</w:t>
            </w:r>
          </w:p>
        </w:tc>
      </w:tr>
    </w:tbl>
    <w:p w14:paraId="2ACED5B2" w14:textId="77777777" w:rsidR="00F3241B" w:rsidRDefault="00F3241B"/>
    <w:tbl>
      <w:tblPr>
        <w:tblStyle w:val="TableGrid"/>
        <w:tblW w:w="9985" w:type="dxa"/>
        <w:tblLook w:val="04A0" w:firstRow="1" w:lastRow="0" w:firstColumn="1" w:lastColumn="0" w:noHBand="0" w:noVBand="1"/>
      </w:tblPr>
      <w:tblGrid>
        <w:gridCol w:w="1411"/>
        <w:gridCol w:w="8574"/>
      </w:tblGrid>
      <w:tr w:rsidR="00F3241B" w14:paraId="7E122452" w14:textId="77777777">
        <w:tc>
          <w:tcPr>
            <w:tcW w:w="1411" w:type="dxa"/>
          </w:tcPr>
          <w:p w14:paraId="5BE8D6F1" w14:textId="77777777" w:rsidR="00F3241B" w:rsidRDefault="00366532">
            <w:pPr>
              <w:rPr>
                <w:b/>
              </w:rPr>
            </w:pPr>
            <w:r>
              <w:rPr>
                <w:b/>
              </w:rPr>
              <w:t>Company</w:t>
            </w:r>
          </w:p>
        </w:tc>
        <w:tc>
          <w:tcPr>
            <w:tcW w:w="8574" w:type="dxa"/>
          </w:tcPr>
          <w:p w14:paraId="0E8ACE1F" w14:textId="77777777" w:rsidR="00F3241B" w:rsidRDefault="00366532">
            <w:pPr>
              <w:jc w:val="center"/>
              <w:rPr>
                <w:b/>
              </w:rPr>
            </w:pPr>
            <w:r>
              <w:rPr>
                <w:b/>
              </w:rPr>
              <w:t>Comments</w:t>
            </w:r>
          </w:p>
        </w:tc>
      </w:tr>
      <w:tr w:rsidR="00F3241B" w14:paraId="7F844A47" w14:textId="77777777">
        <w:tc>
          <w:tcPr>
            <w:tcW w:w="1411" w:type="dxa"/>
          </w:tcPr>
          <w:p w14:paraId="19084C50" w14:textId="77777777" w:rsidR="00F3241B" w:rsidRDefault="00366532">
            <w:r>
              <w:t>InterDigital</w:t>
            </w:r>
          </w:p>
        </w:tc>
        <w:tc>
          <w:tcPr>
            <w:tcW w:w="8574" w:type="dxa"/>
          </w:tcPr>
          <w:p w14:paraId="6E64498A" w14:textId="77777777" w:rsidR="00F3241B" w:rsidRDefault="00366532">
            <w:r>
              <w:t>We are trying to understand the relationship between this proposal and following RAN2 agreement (from RAN2#125b). Is the proposal discussing details of functionality based LCM? If so, Option 2 should be the baseline to follow the RAN2 agreement.</w:t>
            </w:r>
          </w:p>
          <w:p w14:paraId="186620FB" w14:textId="77777777" w:rsidR="00F3241B" w:rsidRDefault="00366532">
            <w:r>
              <w:t>Agreements:</w:t>
            </w:r>
          </w:p>
          <w:p w14:paraId="210BFBC0" w14:textId="77777777" w:rsidR="00F3241B" w:rsidRDefault="00366532">
            <w:r>
              <w:t>1</w:t>
            </w:r>
            <w: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63C5C1ED" w14:textId="77777777" w:rsidR="00F3241B" w:rsidRDefault="00366532">
            <w:r>
              <w:t>2</w:t>
            </w:r>
            <w:r>
              <w:tab/>
              <w:t>“UE-autonomous, UE’s decision is not reported to the network” is not considered for Rel-19</w:t>
            </w:r>
          </w:p>
          <w:p w14:paraId="7ED654E8" w14:textId="79650226" w:rsidR="00F3241B" w:rsidRPr="00385469" w:rsidRDefault="00366532">
            <w:pPr>
              <w:rPr>
                <w:lang w:val="en-CA"/>
              </w:rPr>
            </w:pPr>
            <w:r>
              <w:rPr>
                <w:lang w:val="en-CA"/>
              </w:rPr>
              <w:t>In addition, WID says “Signalling and protocol aspects of Life Cycle Management (LCM) enabling functionality and model (if justified) selection, activation, deactivation, switching, fallback“ so we assume we are discussing functionality based LCM here. Could the FL clarify? It seems like discussion between relationship between a functionality and models is missing.</w:t>
            </w:r>
          </w:p>
        </w:tc>
      </w:tr>
      <w:tr w:rsidR="00A27535" w14:paraId="7D2757CB" w14:textId="77777777">
        <w:tc>
          <w:tcPr>
            <w:tcW w:w="1411" w:type="dxa"/>
          </w:tcPr>
          <w:p w14:paraId="5964D9CD" w14:textId="27F96174" w:rsidR="00A27535" w:rsidRDefault="00A27535">
            <w:r>
              <w:t>Nokia</w:t>
            </w:r>
          </w:p>
        </w:tc>
        <w:tc>
          <w:tcPr>
            <w:tcW w:w="8574" w:type="dxa"/>
          </w:tcPr>
          <w:p w14:paraId="0D046870" w14:textId="1F7A24D6" w:rsidR="00A27535" w:rsidRDefault="00A27535">
            <w:r>
              <w:t xml:space="preserve">Using the wording „model management“ means at some point we are not complaint with the direction done in General aspects AI. First we need to clarify if the intention is to discuss if this proposal is in the scope of Model LCM or Functionality LCM. </w:t>
            </w:r>
          </w:p>
        </w:tc>
      </w:tr>
      <w:tr w:rsidR="00781CB4" w14:paraId="6F4B578E" w14:textId="77777777">
        <w:tc>
          <w:tcPr>
            <w:tcW w:w="1411" w:type="dxa"/>
          </w:tcPr>
          <w:p w14:paraId="4B0B908E" w14:textId="386AE82F" w:rsidR="00781CB4" w:rsidRDefault="00781CB4">
            <w:r>
              <w:t>Hw/HiSi</w:t>
            </w:r>
          </w:p>
        </w:tc>
        <w:tc>
          <w:tcPr>
            <w:tcW w:w="8574" w:type="dxa"/>
          </w:tcPr>
          <w:p w14:paraId="3FA55E20" w14:textId="77777777" w:rsidR="00781CB4" w:rsidRDefault="00781CB4">
            <w:r>
              <w:t>Do not agree with Option 2.</w:t>
            </w:r>
          </w:p>
          <w:p w14:paraId="15B58210" w14:textId="0589F172" w:rsidR="00781CB4" w:rsidRDefault="00781CB4">
            <w:r>
              <w:t xml:space="preserve">This proposal should be discussed after the monitoring options other than A-4 have been concluded. </w:t>
            </w:r>
          </w:p>
        </w:tc>
      </w:tr>
      <w:tr w:rsidR="00D66BB0" w14:paraId="70A8CE41" w14:textId="77777777">
        <w:tc>
          <w:tcPr>
            <w:tcW w:w="1411" w:type="dxa"/>
          </w:tcPr>
          <w:p w14:paraId="44B2F1D3" w14:textId="0B965FF0" w:rsidR="00D66BB0" w:rsidRDefault="00D66BB0">
            <w:r>
              <w:t>Qualcomm</w:t>
            </w:r>
          </w:p>
        </w:tc>
        <w:tc>
          <w:tcPr>
            <w:tcW w:w="8574" w:type="dxa"/>
          </w:tcPr>
          <w:p w14:paraId="1FF40D24" w14:textId="22EB2BF1" w:rsidR="00D66BB0" w:rsidRDefault="00D66BB0">
            <w:r>
              <w:t>Same to previous proposal. Let’s kick off discussion in LCM section.</w:t>
            </w:r>
          </w:p>
        </w:tc>
      </w:tr>
      <w:tr w:rsidR="00D73215" w:rsidRPr="009F03E3" w14:paraId="468E51AB" w14:textId="77777777" w:rsidTr="00D73215">
        <w:tc>
          <w:tcPr>
            <w:tcW w:w="1411" w:type="dxa"/>
          </w:tcPr>
          <w:p w14:paraId="2E2C8668" w14:textId="19F4842F" w:rsidR="00D73215" w:rsidRPr="009F03E3" w:rsidRDefault="00E84328" w:rsidP="00CB19E9">
            <w:pPr>
              <w:rPr>
                <w:lang w:val="en-US"/>
              </w:rPr>
            </w:pPr>
            <w:r>
              <w:rPr>
                <w:lang w:val="en-US"/>
              </w:rPr>
              <w:t>Ericsson</w:t>
            </w:r>
          </w:p>
        </w:tc>
        <w:tc>
          <w:tcPr>
            <w:tcW w:w="8574" w:type="dxa"/>
          </w:tcPr>
          <w:p w14:paraId="7D2D1BBE" w14:textId="77777777" w:rsidR="00D73215" w:rsidRPr="009F03E3" w:rsidRDefault="00D73215" w:rsidP="00CB19E9">
            <w:pPr>
              <w:rPr>
                <w:lang w:val="en-US"/>
              </w:rPr>
            </w:pPr>
            <w:r w:rsidRPr="009F03E3">
              <w:rPr>
                <w:lang w:val="en-US"/>
              </w:rPr>
              <w:t xml:space="preserve">Agree with the proposal. Regarding spec impact, this is perhaps better suited for stage 2 description but it is a needed understanding. </w:t>
            </w:r>
          </w:p>
        </w:tc>
      </w:tr>
    </w:tbl>
    <w:p w14:paraId="11228BB1" w14:textId="4618BE6D" w:rsidR="00F3241B" w:rsidRDefault="00F3241B">
      <w:pPr>
        <w:tabs>
          <w:tab w:val="left" w:pos="786"/>
        </w:tabs>
        <w:rPr>
          <w:rFonts w:eastAsia="Yu Mincho"/>
        </w:rPr>
      </w:pPr>
    </w:p>
    <w:p w14:paraId="1A7565D4" w14:textId="77777777" w:rsidR="00F41F3B" w:rsidRDefault="00F41F3B" w:rsidP="00F41F3B">
      <w:pPr>
        <w:pStyle w:val="Heading3"/>
      </w:pPr>
      <w:r>
        <w:lastRenderedPageBreak/>
        <w:t>4</w:t>
      </w:r>
      <w:r w:rsidRPr="00814746">
        <w:rPr>
          <w:vertAlign w:val="superscript"/>
        </w:rPr>
        <w:t>th</w:t>
      </w:r>
      <w:r>
        <w:t xml:space="preserve"> round discussion</w:t>
      </w:r>
    </w:p>
    <w:p w14:paraId="364D0F4B" w14:textId="77777777" w:rsidR="00F41F3B" w:rsidRDefault="00F41F3B">
      <w:pPr>
        <w:tabs>
          <w:tab w:val="left" w:pos="786"/>
        </w:tabs>
        <w:rPr>
          <w:rFonts w:eastAsia="Yu Mincho"/>
        </w:rPr>
      </w:pPr>
    </w:p>
    <w:p w14:paraId="7D670AB7" w14:textId="5DBB56AD" w:rsidR="00F41F3B" w:rsidRDefault="00F41F3B" w:rsidP="00F41F3B">
      <w:pPr>
        <w:rPr>
          <w:b/>
          <w:u w:val="single"/>
        </w:rPr>
      </w:pPr>
      <w:r>
        <w:rPr>
          <w:b/>
          <w:highlight w:val="yellow"/>
          <w:u w:val="single"/>
        </w:rPr>
        <w:t>Proposal 6.2.5-1</w:t>
      </w:r>
    </w:p>
    <w:p w14:paraId="3CD92FC2" w14:textId="77777777" w:rsidR="00F41F3B" w:rsidRPr="006065C5" w:rsidRDefault="00F41F3B" w:rsidP="00F41F3B">
      <w:r>
        <w:t xml:space="preserve">For </w:t>
      </w:r>
      <w:r>
        <w:rPr>
          <w:b/>
          <w:bCs/>
        </w:rPr>
        <w:t>label-based</w:t>
      </w:r>
      <w:r>
        <w:t xml:space="preserve"> model performance monitoring of AI/ML positioning Case 1, study the following options:</w:t>
      </w:r>
    </w:p>
    <w:p w14:paraId="7309E83C" w14:textId="77777777" w:rsidR="00F41F3B" w:rsidRPr="00F41F3B" w:rsidRDefault="00F41F3B" w:rsidP="00F41F3B">
      <w:pPr>
        <w:pStyle w:val="ListParagraph"/>
        <w:numPr>
          <w:ilvl w:val="0"/>
          <w:numId w:val="23"/>
        </w:numPr>
        <w:rPr>
          <w:lang w:val="en-US"/>
        </w:rPr>
      </w:pPr>
      <w:r>
        <w:rPr>
          <w:lang w:val="en-US"/>
        </w:rPr>
        <w:t xml:space="preserve">Option 1: the target UE makes the </w:t>
      </w:r>
      <w:r w:rsidRPr="00F41F3B">
        <w:rPr>
          <w:color w:val="FF0000"/>
          <w:lang w:val="en-US"/>
        </w:rPr>
        <w:t>functionality/</w:t>
      </w:r>
      <w:r>
        <w:rPr>
          <w:lang w:val="en-US"/>
        </w:rPr>
        <w:t xml:space="preserve">model management </w:t>
      </w:r>
      <w:r w:rsidRPr="00F41F3B">
        <w:rPr>
          <w:lang w:val="en-US"/>
        </w:rPr>
        <w:t xml:space="preserve">decision/recommendation (e.g., activate or deactivate a model, update a model, fallback to legacy positioning methods) as a result of model performance monitoring. </w:t>
      </w:r>
    </w:p>
    <w:p w14:paraId="5E1F3FEE" w14:textId="77777777" w:rsidR="00F41F3B" w:rsidRDefault="00F41F3B" w:rsidP="00F41F3B">
      <w:pPr>
        <w:pStyle w:val="ListParagraph"/>
        <w:numPr>
          <w:ilvl w:val="1"/>
          <w:numId w:val="23"/>
        </w:numPr>
        <w:rPr>
          <w:lang w:val="en-US"/>
        </w:rPr>
      </w:pPr>
      <w:r>
        <w:rPr>
          <w:lang w:val="en-US"/>
        </w:rPr>
        <w:t xml:space="preserve">The target </w:t>
      </w:r>
      <w:r>
        <w:rPr>
          <w:szCs w:val="20"/>
          <w:lang w:val="en-US"/>
        </w:rPr>
        <w:t xml:space="preserve">UE notifies the LMF of its </w:t>
      </w:r>
      <w:r w:rsidRPr="00F41F3B">
        <w:rPr>
          <w:color w:val="FF0000"/>
          <w:lang w:val="en-US"/>
        </w:rPr>
        <w:t>functionality/</w:t>
      </w:r>
      <w:r>
        <w:rPr>
          <w:lang w:val="en-US"/>
        </w:rPr>
        <w:t>model management decision/recommendation</w:t>
      </w:r>
      <w:r>
        <w:rPr>
          <w:szCs w:val="20"/>
          <w:lang w:val="en-US"/>
        </w:rPr>
        <w:t>.</w:t>
      </w:r>
    </w:p>
    <w:p w14:paraId="6FE46A4B" w14:textId="77777777" w:rsidR="00F41F3B" w:rsidRDefault="00F41F3B" w:rsidP="00F41F3B">
      <w:pPr>
        <w:pStyle w:val="ListParagraph"/>
        <w:numPr>
          <w:ilvl w:val="1"/>
          <w:numId w:val="23"/>
        </w:numPr>
        <w:rPr>
          <w:lang w:val="en-US"/>
        </w:rPr>
      </w:pPr>
      <w:r>
        <w:rPr>
          <w:szCs w:val="20"/>
          <w:lang w:val="en-US"/>
        </w:rPr>
        <w:t>Option 1 is at least applicable if Option A (The target UE side performs monitoring metric calculation) is supported.</w:t>
      </w:r>
    </w:p>
    <w:p w14:paraId="28CEC179" w14:textId="6BD84095" w:rsidR="00F41F3B" w:rsidRDefault="00F41F3B" w:rsidP="00F41F3B">
      <w:pPr>
        <w:pStyle w:val="ListParagraph"/>
        <w:numPr>
          <w:ilvl w:val="0"/>
          <w:numId w:val="23"/>
        </w:numPr>
        <w:rPr>
          <w:lang w:val="en-US"/>
        </w:rPr>
      </w:pPr>
      <w:r>
        <w:rPr>
          <w:lang w:val="en-US"/>
        </w:rPr>
        <w:t xml:space="preserve">Option 2: LMF makes the </w:t>
      </w:r>
      <w:r w:rsidRPr="00F41F3B">
        <w:rPr>
          <w:color w:val="FF0000"/>
          <w:lang w:val="en-US"/>
        </w:rPr>
        <w:t>functionality/</w:t>
      </w:r>
      <w:r>
        <w:rPr>
          <w:lang w:val="en-US"/>
        </w:rPr>
        <w:t xml:space="preserve">model management decision (e.g., </w:t>
      </w:r>
      <w:r w:rsidR="00462F5A" w:rsidRPr="00F41F3B">
        <w:rPr>
          <w:color w:val="FF0000"/>
          <w:lang w:val="en-US"/>
        </w:rPr>
        <w:t>functionality/</w:t>
      </w:r>
      <w:r>
        <w:rPr>
          <w:lang w:val="en-US"/>
        </w:rPr>
        <w:t>model deactivation, fallback) as a result of model performance monitoring, and notifies the target UE.</w:t>
      </w:r>
    </w:p>
    <w:p w14:paraId="1EE10D1C" w14:textId="77777777" w:rsidR="00F41F3B" w:rsidRDefault="00F41F3B" w:rsidP="00F41F3B">
      <w:pPr>
        <w:pStyle w:val="ListParagraph"/>
        <w:numPr>
          <w:ilvl w:val="1"/>
          <w:numId w:val="23"/>
        </w:numPr>
        <w:rPr>
          <w:lang w:val="en-US"/>
        </w:rPr>
      </w:pPr>
      <w:r>
        <w:rPr>
          <w:lang w:val="en-US"/>
        </w:rPr>
        <w:t>Option 2 is at least applicable if Option B (The LMF performs monitoring metric calculation) is supported.</w:t>
      </w:r>
    </w:p>
    <w:p w14:paraId="782415F0" w14:textId="2515C019" w:rsidR="00F41F3B" w:rsidRDefault="00F41F3B" w:rsidP="00F41F3B">
      <w:pPr>
        <w:tabs>
          <w:tab w:val="left" w:pos="786"/>
        </w:tabs>
        <w:rPr>
          <w:szCs w:val="20"/>
        </w:rPr>
      </w:pPr>
      <w:r>
        <w:t xml:space="preserve">Note: </w:t>
      </w:r>
      <w:r w:rsidRPr="00371045">
        <w:rPr>
          <w:color w:val="FF0000"/>
        </w:rPr>
        <w:t xml:space="preserve">From RAN1 perspective, </w:t>
      </w:r>
      <w:r>
        <w:t xml:space="preserve">related to model inference and model monitoring of AI/ML based positioning, </w:t>
      </w:r>
      <w:r>
        <w:rPr>
          <w:szCs w:val="20"/>
        </w:rPr>
        <w:t>LMF makes the decision on whether to activate or deactivate positioning methods, including methods using  AI/ML positioning.</w:t>
      </w:r>
    </w:p>
    <w:p w14:paraId="1B6A8D9A" w14:textId="77777777" w:rsidR="00F41F3B" w:rsidRDefault="00F41F3B" w:rsidP="00F41F3B">
      <w:pPr>
        <w:tabs>
          <w:tab w:val="left" w:pos="786"/>
        </w:tabs>
        <w:rPr>
          <w:rFonts w:eastAsia="Yu Mincho"/>
        </w:rPr>
      </w:pPr>
    </w:p>
    <w:p w14:paraId="3F46CEB9" w14:textId="77777777" w:rsidR="00F41F3B" w:rsidRDefault="00F41F3B">
      <w:pPr>
        <w:tabs>
          <w:tab w:val="left" w:pos="786"/>
        </w:tabs>
        <w:rPr>
          <w:rFonts w:eastAsia="Yu Mincho"/>
        </w:rPr>
      </w:pPr>
    </w:p>
    <w:p w14:paraId="7555CF8D" w14:textId="77777777" w:rsidR="00F3241B" w:rsidRDefault="00366532">
      <w:pPr>
        <w:pStyle w:val="Heading2"/>
      </w:pPr>
      <w:r>
        <w:rPr>
          <w:lang w:val="en-US"/>
        </w:rPr>
        <w:t>Model monitoring for Case 3a</w:t>
      </w:r>
    </w:p>
    <w:p w14:paraId="780854A6" w14:textId="77777777" w:rsidR="00F3241B" w:rsidRDefault="00366532">
      <w:pPr>
        <w:pStyle w:val="Heading3"/>
      </w:pPr>
      <w:r>
        <w:t>Companies’ view from contribution</w:t>
      </w:r>
    </w:p>
    <w:p w14:paraId="72A44B07"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7DFD86F5" w14:textId="77777777">
        <w:tc>
          <w:tcPr>
            <w:tcW w:w="9962" w:type="dxa"/>
          </w:tcPr>
          <w:p w14:paraId="23DF4CF2" w14:textId="77777777" w:rsidR="00F3241B" w:rsidRDefault="00366532">
            <w:pPr>
              <w:pStyle w:val="Caption"/>
              <w:numPr>
                <w:ilvl w:val="0"/>
                <w:numId w:val="23"/>
              </w:numPr>
              <w:rPr>
                <w:b w:val="0"/>
                <w:lang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p>
          <w:p w14:paraId="4897AE10" w14:textId="77777777" w:rsidR="00F3241B" w:rsidRDefault="00366532">
            <w:r>
              <w:rPr>
                <w:rFonts w:eastAsia="Calibri"/>
              </w:rPr>
              <w:t>Proposal 16: For model monitoring in Case 3a, recommend to support Option A where the gNB calculates the metric and makes the monitoring decision itself.</w:t>
            </w:r>
          </w:p>
        </w:tc>
      </w:tr>
      <w:tr w:rsidR="00F3241B" w14:paraId="1060643F" w14:textId="77777777">
        <w:tc>
          <w:tcPr>
            <w:tcW w:w="9962" w:type="dxa"/>
          </w:tcPr>
          <w:p w14:paraId="022F5B78" w14:textId="77777777" w:rsidR="00F3241B" w:rsidRDefault="00366532">
            <w:pPr>
              <w:pStyle w:val="Caption"/>
              <w:numPr>
                <w:ilvl w:val="0"/>
                <w:numId w:val="23"/>
              </w:numPr>
              <w:rPr>
                <w:b w:val="0"/>
              </w:rPr>
            </w:pPr>
            <w:r>
              <w:rPr>
                <w:rFonts w:eastAsia="Calibri"/>
                <w:b w:val="0"/>
                <w:lang w:eastAsia="ja-JP"/>
              </w:rPr>
              <w:t>InterDigital</w:t>
            </w:r>
            <w:r>
              <w:rPr>
                <w:rFonts w:eastAsia="Calibri"/>
                <w:b w:val="0"/>
              </w:rPr>
              <w:t>, Inc. (R1-2406206)</w:t>
            </w:r>
          </w:p>
          <w:p w14:paraId="6DD4C4D0" w14:textId="77777777" w:rsidR="00F3241B" w:rsidRDefault="00366532">
            <w:pPr>
              <w:rPr>
                <w:lang w:val="en-GB"/>
              </w:rPr>
            </w:pPr>
            <w:r>
              <w:rPr>
                <w:rFonts w:eastAsia="Calibri"/>
                <w:lang w:val="en-GB"/>
              </w:rPr>
              <w:lastRenderedPageBreak/>
              <w:t>Proposal 30: From RAN1 perspective, support Option A (NG-RAN node performs monitoring metric calculation for its own model) for performance monitoring calculation</w:t>
            </w:r>
          </w:p>
          <w:p w14:paraId="168F3E94" w14:textId="77777777" w:rsidR="00F3241B" w:rsidRDefault="00366532">
            <w:r>
              <w:rPr>
                <w:rFonts w:eastAsia="Calibri"/>
              </w:rPr>
              <w:t>Proposal 31: Study feasibility of obtaining the ground truth for timing information for Case 3a</w:t>
            </w:r>
          </w:p>
        </w:tc>
      </w:tr>
      <w:tr w:rsidR="00F3241B" w14:paraId="691A56FE" w14:textId="77777777">
        <w:tc>
          <w:tcPr>
            <w:tcW w:w="9962" w:type="dxa"/>
          </w:tcPr>
          <w:p w14:paraId="5CF28C5E" w14:textId="77777777" w:rsidR="00F3241B" w:rsidRDefault="00366532">
            <w:pPr>
              <w:pStyle w:val="ListParagraph"/>
              <w:numPr>
                <w:ilvl w:val="0"/>
                <w:numId w:val="23"/>
              </w:numPr>
              <w:rPr>
                <w:lang w:val="en-GB"/>
              </w:rPr>
            </w:pPr>
            <w:r>
              <w:lastRenderedPageBreak/>
              <w:t>CATT, CICTCI (R1-2406354)</w:t>
            </w:r>
          </w:p>
          <w:p w14:paraId="5FFFD6ED" w14:textId="77777777" w:rsidR="00F3241B" w:rsidRDefault="00366532">
            <w:pPr>
              <w:spacing w:before="120"/>
              <w:rPr>
                <w:rFonts w:eastAsia="SimSun" w:cstheme="minorHAnsi"/>
                <w:iCs/>
              </w:rPr>
            </w:pPr>
            <w:r>
              <w:rPr>
                <w:rFonts w:eastAsia="SimSun" w:cstheme="minorHAnsi"/>
                <w:iCs/>
              </w:rPr>
              <w:t>Proposal 28: For case 3a, for model performance monitoring metric calculation in label-based model monitoring, at least the following options for generating ground truth label can be considered.</w:t>
            </w:r>
          </w:p>
          <w:p w14:paraId="74E527B3" w14:textId="77777777" w:rsidR="00F3241B" w:rsidRDefault="00366532">
            <w:pPr>
              <w:pStyle w:val="sample-target"/>
              <w:numPr>
                <w:ilvl w:val="0"/>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 NG-RAN node performs monitoring metric calculation for its own model, and LMF provides the generated ground truth label to NG-RAN node.</w:t>
            </w:r>
          </w:p>
          <w:p w14:paraId="1630E38F" w14:textId="77777777" w:rsidR="00F3241B" w:rsidRDefault="00366532">
            <w:pPr>
              <w:pStyle w:val="sample-target"/>
              <w:numPr>
                <w:ilvl w:val="0"/>
                <w:numId w:val="46"/>
              </w:numPr>
              <w:spacing w:beforeAutospacing="0" w:after="120" w:afterAutospacing="0"/>
              <w:rPr>
                <w:rFonts w:asciiTheme="minorHAnsi" w:hAnsiTheme="minorHAnsi" w:cstheme="minorHAnsi"/>
                <w:lang w:val="en-GB"/>
              </w:rPr>
            </w:pPr>
            <w:r>
              <w:rPr>
                <w:rFonts w:asciiTheme="minorHAnsi" w:hAnsiTheme="minorHAnsi" w:cstheme="minorHAnsi"/>
                <w:lang w:val="en-GB"/>
              </w:rPr>
              <w:t>Option B. LMF performs monitoring metric calculation for the model located at the NG-RAN node based on the inference results transmitted by gNB/TRP and estimated ground truth label.</w:t>
            </w:r>
          </w:p>
          <w:p w14:paraId="6C969D38" w14:textId="77777777" w:rsidR="00F3241B" w:rsidRDefault="00366532">
            <w:r>
              <w:rPr>
                <w:rFonts w:eastAsiaTheme="minorEastAsia"/>
              </w:rPr>
              <w:t xml:space="preserve"> </w:t>
            </w:r>
          </w:p>
        </w:tc>
      </w:tr>
      <w:tr w:rsidR="00F3241B" w14:paraId="5F7D4615" w14:textId="77777777">
        <w:tc>
          <w:tcPr>
            <w:tcW w:w="9962" w:type="dxa"/>
          </w:tcPr>
          <w:p w14:paraId="32882C9C" w14:textId="77777777" w:rsidR="00F3241B" w:rsidRDefault="00366532">
            <w:pPr>
              <w:pStyle w:val="ListParagraph"/>
              <w:numPr>
                <w:ilvl w:val="0"/>
                <w:numId w:val="23"/>
              </w:numPr>
            </w:pPr>
            <w:r>
              <w:rPr>
                <w:lang w:val="en-US"/>
              </w:rPr>
              <w:t xml:space="preserve"> </w:t>
            </w:r>
            <w:r>
              <w:t>TCL (R1-2406394)</w:t>
            </w:r>
          </w:p>
          <w:p w14:paraId="2D242A73" w14:textId="77777777" w:rsidR="00F3241B" w:rsidRDefault="00366532">
            <w:r>
              <w:rPr>
                <w:rFonts w:eastAsia="Calibri"/>
              </w:rPr>
              <w:t>Proposal 3: The monitoring metrics for gNB-side model include error of measurement value, F1-score of LOS/NLOS indicator and standard deviation or variance of measurement value.</w:t>
            </w:r>
          </w:p>
        </w:tc>
      </w:tr>
      <w:tr w:rsidR="00F3241B" w14:paraId="3B8C123D" w14:textId="77777777">
        <w:tc>
          <w:tcPr>
            <w:tcW w:w="9962" w:type="dxa"/>
          </w:tcPr>
          <w:p w14:paraId="63F67855" w14:textId="77777777" w:rsidR="00F3241B" w:rsidRDefault="00366532">
            <w:pPr>
              <w:pStyle w:val="ListParagraph"/>
              <w:numPr>
                <w:ilvl w:val="0"/>
                <w:numId w:val="23"/>
              </w:numPr>
            </w:pPr>
            <w:r>
              <w:t>Sony (R1-2406464)</w:t>
            </w:r>
          </w:p>
          <w:p w14:paraId="01733384" w14:textId="77777777" w:rsidR="00F3241B" w:rsidRDefault="00366532">
            <w:r>
              <w:rPr>
                <w:rFonts w:eastAsia="Calibri"/>
              </w:rPr>
              <w:t>Proposal 12: For case 3a, support both Option A (NG-RAN node performs monitoring metric) and Option B (LMF performs monitoring metric)..</w:t>
            </w:r>
          </w:p>
        </w:tc>
      </w:tr>
      <w:tr w:rsidR="00F3241B" w14:paraId="096C1120" w14:textId="77777777">
        <w:tc>
          <w:tcPr>
            <w:tcW w:w="9962" w:type="dxa"/>
          </w:tcPr>
          <w:p w14:paraId="07A48C5A" w14:textId="77777777" w:rsidR="00F3241B" w:rsidRDefault="00366532">
            <w:pPr>
              <w:pStyle w:val="ListParagraph"/>
              <w:numPr>
                <w:ilvl w:val="0"/>
                <w:numId w:val="23"/>
              </w:numPr>
            </w:pPr>
            <w:r>
              <w:t>CEWiT (R1-2407076)</w:t>
            </w:r>
          </w:p>
          <w:p w14:paraId="4EA8FDA2" w14:textId="77777777" w:rsidR="00F3241B" w:rsidRDefault="00366532">
            <w:r>
              <w:rPr>
                <w:rFonts w:eastAsia="Calibri"/>
              </w:rPr>
              <w:t>Proposal 10 : How LMF generates the ground truth labels using model output for AI/ML assisted positioning should be discussed.</w:t>
            </w:r>
          </w:p>
          <w:p w14:paraId="44171EBF" w14:textId="77777777" w:rsidR="00F3241B" w:rsidRDefault="00366532">
            <w:r>
              <w:rPr>
                <w:rFonts w:eastAsia="Calibri"/>
              </w:rPr>
              <w:t>Proposal 11: For label free monitoring for Case 3a, gNB/TRP is preferred to perform the model monitoring metric calculation.</w:t>
            </w:r>
          </w:p>
          <w:p w14:paraId="460358A2" w14:textId="77777777" w:rsidR="00F3241B" w:rsidRDefault="00366532">
            <w:r>
              <w:rPr>
                <w:rFonts w:eastAsia="Calibri"/>
              </w:rPr>
              <w:t>Proposal 12: For label-based monitoring for Case 3a, LMF is preferred to perform the model monitoring metric calculation.</w:t>
            </w:r>
          </w:p>
        </w:tc>
      </w:tr>
      <w:tr w:rsidR="00F3241B" w14:paraId="21866752" w14:textId="77777777">
        <w:tc>
          <w:tcPr>
            <w:tcW w:w="9962" w:type="dxa"/>
          </w:tcPr>
          <w:p w14:paraId="11D9BD0A" w14:textId="77777777" w:rsidR="00F3241B" w:rsidRDefault="00366532">
            <w:pPr>
              <w:pStyle w:val="ListParagraph"/>
              <w:numPr>
                <w:ilvl w:val="0"/>
                <w:numId w:val="23"/>
              </w:numPr>
              <w:rPr>
                <w:rFonts w:eastAsiaTheme="minorHAnsi"/>
              </w:rPr>
            </w:pPr>
            <w:r>
              <w:rPr>
                <w:rFonts w:eastAsiaTheme="minorHAnsi"/>
              </w:rPr>
              <w:t>OPPO (R1-2406255)</w:t>
            </w:r>
          </w:p>
          <w:p w14:paraId="6935D5E3" w14:textId="77777777" w:rsidR="00F3241B" w:rsidRDefault="00F3241B">
            <w:pPr>
              <w:rPr>
                <w:rFonts w:eastAsia="Calibri"/>
              </w:rPr>
            </w:pPr>
          </w:p>
          <w:p w14:paraId="515B5A94" w14:textId="77777777" w:rsidR="00F3241B" w:rsidRDefault="00366532">
            <w:r>
              <w:rPr>
                <w:rFonts w:eastAsia="Calibri"/>
              </w:rPr>
              <w:t>Proposal 23: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38AEB5EF" w14:textId="77777777" w:rsidR="00F3241B" w:rsidRDefault="00366532">
            <w:pPr>
              <w:ind w:left="567"/>
            </w:pPr>
            <w:r>
              <w:rPr>
                <w:rFonts w:eastAsia="Calibri"/>
              </w:rPr>
              <w:lastRenderedPageBreak/>
              <w:t>•</w:t>
            </w:r>
            <w:r>
              <w:rPr>
                <w:rFonts w:eastAsia="Calibri"/>
              </w:rPr>
              <w:tab/>
              <w:t>Functionality/model performance monitoring can be done by gNB implementation</w:t>
            </w:r>
          </w:p>
        </w:tc>
      </w:tr>
      <w:tr w:rsidR="00F3241B" w14:paraId="0EABEA31" w14:textId="77777777">
        <w:tc>
          <w:tcPr>
            <w:tcW w:w="9962" w:type="dxa"/>
          </w:tcPr>
          <w:p w14:paraId="3C3671EE" w14:textId="77777777" w:rsidR="00F3241B" w:rsidRDefault="00366532">
            <w:pPr>
              <w:pStyle w:val="ListParagraph"/>
              <w:numPr>
                <w:ilvl w:val="0"/>
                <w:numId w:val="23"/>
              </w:numPr>
            </w:pPr>
            <w:r>
              <w:lastRenderedPageBreak/>
              <w:t>Intel Corporation (R1-2406015)</w:t>
            </w:r>
          </w:p>
          <w:p w14:paraId="0FBD99B2" w14:textId="77777777" w:rsidR="00F3241B" w:rsidRDefault="00366532">
            <w:pPr>
              <w:rPr>
                <w:b/>
                <w:i/>
              </w:rPr>
            </w:pPr>
            <w:r>
              <w:rPr>
                <w:rFonts w:eastAsia="Calibri"/>
                <w:b/>
                <w:i/>
              </w:rPr>
              <w:t xml:space="preserve">Proposal 21: </w:t>
            </w:r>
          </w:p>
          <w:p w14:paraId="77BDFA28" w14:textId="77777777" w:rsidR="00F3241B" w:rsidRDefault="00366532">
            <w:pPr>
              <w:numPr>
                <w:ilvl w:val="0"/>
                <w:numId w:val="41"/>
              </w:numPr>
              <w:rPr>
                <w:i/>
              </w:rPr>
            </w:pPr>
            <w:r>
              <w:rPr>
                <w:rFonts w:eastAsia="Calibri"/>
                <w:i/>
              </w:rPr>
              <w:t>For AI/ML-assisted positioning Case 3a, for Option A for label-based model monitoring at NG-RAN node, ground-truth labels (or their approximations) may be determined at the NG-RAN node via implementation, or they may be determined by NG-RAN node based on assistance information received from the LMF via NRPPa for ground-truth labels, including their quality information.</w:t>
            </w:r>
          </w:p>
          <w:p w14:paraId="4E32CF16" w14:textId="77777777" w:rsidR="00F3241B" w:rsidRDefault="00366532">
            <w:pPr>
              <w:numPr>
                <w:ilvl w:val="1"/>
                <w:numId w:val="41"/>
              </w:numPr>
              <w:rPr>
                <w:i/>
              </w:rPr>
            </w:pPr>
            <w:r>
              <w:rPr>
                <w:rFonts w:eastAsia="Calibri"/>
                <w:i/>
              </w:rPr>
              <w:t xml:space="preserve">Note: In general, the LMF may not be able to generate accurate ground-truth labels (i.e., intermediate radio metrics) for monitoring based on knowledge regarding the TRP location(s) and PRU/UE locations as the mapping from intermediate radio metrics to location coordinates may not always be an invertible function. </w:t>
            </w:r>
          </w:p>
          <w:p w14:paraId="0E3F50E4" w14:textId="77777777" w:rsidR="00F3241B" w:rsidRDefault="00366532">
            <w:pPr>
              <w:rPr>
                <w:b/>
                <w:i/>
              </w:rPr>
            </w:pPr>
            <w:r>
              <w:rPr>
                <w:rFonts w:eastAsia="Calibri"/>
                <w:b/>
                <w:i/>
              </w:rPr>
              <w:t xml:space="preserve">Proposal 22: </w:t>
            </w:r>
          </w:p>
          <w:p w14:paraId="2E0F02C3" w14:textId="77777777" w:rsidR="00F3241B" w:rsidRDefault="00366532">
            <w:pPr>
              <w:numPr>
                <w:ilvl w:val="0"/>
                <w:numId w:val="41"/>
              </w:numPr>
              <w:rPr>
                <w:i/>
              </w:rPr>
            </w:pPr>
            <w:r>
              <w:rPr>
                <w:rFonts w:eastAsia="Calibri"/>
                <w:i/>
              </w:rPr>
              <w:t xml:space="preserve">For AI/ML-assisted positioning Case 3a, for Option B for label-based model monitoring at LMF, model inputs and outputs are provided by the NG-RAN node to the LMF via NRPPa. </w:t>
            </w:r>
          </w:p>
          <w:p w14:paraId="10E9B4B4" w14:textId="77777777" w:rsidR="00F3241B" w:rsidRDefault="00366532">
            <w:pPr>
              <w:numPr>
                <w:ilvl w:val="1"/>
                <w:numId w:val="41"/>
              </w:numPr>
              <w:rPr>
                <w:i/>
              </w:rPr>
            </w:pPr>
            <w:r>
              <w:rPr>
                <w:rFonts w:eastAsia="Calibri"/>
                <w:i/>
              </w:rPr>
              <w:t>Ground-truth labels (or their approximations) can be determined:</w:t>
            </w:r>
          </w:p>
          <w:p w14:paraId="70C62A44" w14:textId="77777777" w:rsidR="00F3241B" w:rsidRDefault="00366532">
            <w:pPr>
              <w:numPr>
                <w:ilvl w:val="2"/>
                <w:numId w:val="41"/>
              </w:numPr>
              <w:rPr>
                <w:i/>
              </w:rPr>
            </w:pPr>
            <w:r>
              <w:rPr>
                <w:rFonts w:eastAsia="Calibri"/>
                <w:i/>
              </w:rPr>
              <w:t>(preferred option) by the LMF based on one or more of: known coordinates of PRUs, estimated coordinates for non-PRU UEs, measurements received from NG-RAN node corresponding to non-AI/ML positioning methods.</w:t>
            </w:r>
          </w:p>
          <w:p w14:paraId="7D505A7A" w14:textId="77777777" w:rsidR="00F3241B" w:rsidRDefault="00366532">
            <w:pPr>
              <w:numPr>
                <w:ilvl w:val="2"/>
                <w:numId w:val="41"/>
              </w:numPr>
              <w:rPr>
                <w:i/>
              </w:rPr>
            </w:pPr>
            <w:r>
              <w:rPr>
                <w:rFonts w:eastAsia="Calibri"/>
                <w:i/>
              </w:rPr>
              <w:t>(supplementary option) by NG-RAN node based on assistance information received from the LMF for ground-truth labels, including their quality information, and reported to the LMF via NRPPa.</w:t>
            </w:r>
          </w:p>
        </w:tc>
      </w:tr>
      <w:tr w:rsidR="00F3241B" w14:paraId="6A0D4F4A" w14:textId="77777777">
        <w:tc>
          <w:tcPr>
            <w:tcW w:w="9962" w:type="dxa"/>
          </w:tcPr>
          <w:p w14:paraId="7444149E" w14:textId="77777777" w:rsidR="00F3241B" w:rsidRDefault="00366532">
            <w:pPr>
              <w:pStyle w:val="ListParagraph"/>
              <w:numPr>
                <w:ilvl w:val="0"/>
                <w:numId w:val="23"/>
              </w:numPr>
            </w:pPr>
            <w:r>
              <w:t>Xiaomi (R1-2406270)</w:t>
            </w:r>
          </w:p>
          <w:p w14:paraId="72D7E1CA" w14:textId="77777777" w:rsidR="00F3241B" w:rsidRDefault="00F3241B">
            <w:pPr>
              <w:rPr>
                <w:rFonts w:eastAsia="Times New Roman" w:cs="Calibri"/>
              </w:rPr>
            </w:pPr>
          </w:p>
          <w:p w14:paraId="5EFDEDE7" w14:textId="77777777" w:rsidR="00F3241B" w:rsidRDefault="00366532">
            <w:pPr>
              <w:rPr>
                <w:rFonts w:eastAsia="Times New Roman" w:cs="Calibri"/>
              </w:rPr>
            </w:pPr>
            <w:r>
              <w:rPr>
                <w:rFonts w:eastAsia="Times New Roman" w:cs="Calibri"/>
              </w:rPr>
              <w:t>Proposal 31:</w:t>
            </w:r>
          </w:p>
          <w:p w14:paraId="4E9CA9EF" w14:textId="77777777" w:rsidR="00F3241B" w:rsidRDefault="00366532">
            <w:pPr>
              <w:rPr>
                <w:rFonts w:eastAsia="Times New Roman" w:cs="Calibri"/>
              </w:rPr>
            </w:pPr>
            <w:r>
              <w:rPr>
                <w:rFonts w:eastAsia="Times New Roman" w:cs="Calibri"/>
              </w:rPr>
              <w:t>-</w:t>
            </w:r>
            <w:r>
              <w:rPr>
                <w:rFonts w:eastAsia="Times New Roman" w:cs="Calibri"/>
              </w:rPr>
              <w:tab/>
              <w:t>For input-based performance monitoring</w:t>
            </w:r>
          </w:p>
          <w:p w14:paraId="6B3008B1" w14:textId="77777777" w:rsidR="00F3241B" w:rsidRDefault="00366532">
            <w:pPr>
              <w:rPr>
                <w:rFonts w:eastAsia="Times New Roman" w:cs="Calibri"/>
              </w:rPr>
            </w:pPr>
            <w:r>
              <w:rPr>
                <w:rFonts w:eastAsia="Times New Roman" w:cs="Calibri"/>
              </w:rPr>
              <w:t>o</w:t>
            </w:r>
            <w:r>
              <w:rPr>
                <w:rFonts w:eastAsia="Times New Roman" w:cs="Calibri"/>
              </w:rPr>
              <w:tab/>
              <w:t>gNB calculates the performance metric and makes the LCM decision for the assisted positioning with multi-TRP construction</w:t>
            </w:r>
          </w:p>
          <w:p w14:paraId="2CCA6A75" w14:textId="77777777" w:rsidR="00F3241B" w:rsidRDefault="00366532">
            <w:pPr>
              <w:rPr>
                <w:rFonts w:eastAsia="Times New Roman" w:cs="Calibri"/>
              </w:rPr>
            </w:pPr>
            <w:r>
              <w:rPr>
                <w:rFonts w:eastAsia="Times New Roman" w:cs="Calibri"/>
              </w:rPr>
              <w:t>o</w:t>
            </w:r>
            <w:r>
              <w:rPr>
                <w:rFonts w:eastAsia="Times New Roman" w:cs="Calibri"/>
              </w:rPr>
              <w:tab/>
              <w:t>gNB calculates the performance metric and LMF makes the LCM decision for assisted positioning with single TRP construction</w:t>
            </w:r>
          </w:p>
          <w:p w14:paraId="6C62E397" w14:textId="77777777" w:rsidR="00F3241B" w:rsidRDefault="00366532">
            <w:pPr>
              <w:rPr>
                <w:rFonts w:eastAsia="Times New Roman" w:cs="Calibri"/>
              </w:rPr>
            </w:pPr>
            <w:r>
              <w:rPr>
                <w:rFonts w:eastAsia="Times New Roman" w:cs="Calibri"/>
              </w:rPr>
              <w:t></w:t>
            </w:r>
            <w:r>
              <w:rPr>
                <w:rFonts w:eastAsia="Times New Roman" w:cs="Calibri"/>
              </w:rPr>
              <w:tab/>
              <w:t xml:space="preserve">Standardization effort is needed for the performance metric definition and report </w:t>
            </w:r>
          </w:p>
          <w:p w14:paraId="28C216F0" w14:textId="77777777" w:rsidR="00F3241B" w:rsidRDefault="00366532">
            <w:pPr>
              <w:rPr>
                <w:rFonts w:eastAsia="Times New Roman" w:cs="Calibri"/>
              </w:rPr>
            </w:pPr>
            <w:r>
              <w:rPr>
                <w:rFonts w:eastAsia="Times New Roman" w:cs="Calibri"/>
              </w:rPr>
              <w:lastRenderedPageBreak/>
              <w:t>-</w:t>
            </w:r>
            <w:r>
              <w:rPr>
                <w:rFonts w:eastAsia="Times New Roman" w:cs="Calibri"/>
              </w:rPr>
              <w:tab/>
              <w:t xml:space="preserve">For ground truth-based performance monitoring </w:t>
            </w:r>
          </w:p>
          <w:p w14:paraId="38F6AB10" w14:textId="77777777" w:rsidR="00F3241B" w:rsidRDefault="00366532">
            <w:pPr>
              <w:rPr>
                <w:rFonts w:eastAsia="Times New Roman" w:cs="Calibri"/>
              </w:rPr>
            </w:pPr>
            <w:r>
              <w:rPr>
                <w:rFonts w:eastAsia="Times New Roman" w:cs="Calibri"/>
              </w:rPr>
              <w:t>o</w:t>
            </w:r>
            <w:r>
              <w:rPr>
                <w:rFonts w:eastAsia="Times New Roman" w:cs="Calibri"/>
              </w:rPr>
              <w:tab/>
              <w:t>LMF calculates the performance metric and makes the LCM decision</w:t>
            </w:r>
          </w:p>
        </w:tc>
      </w:tr>
      <w:tr w:rsidR="00F3241B" w14:paraId="0DEB534C" w14:textId="77777777">
        <w:tc>
          <w:tcPr>
            <w:tcW w:w="9962" w:type="dxa"/>
          </w:tcPr>
          <w:p w14:paraId="1BA7B8DB" w14:textId="77777777" w:rsidR="00F3241B" w:rsidRDefault="00366532">
            <w:pPr>
              <w:pStyle w:val="ListParagraph"/>
              <w:numPr>
                <w:ilvl w:val="0"/>
                <w:numId w:val="23"/>
              </w:numPr>
            </w:pPr>
            <w:r>
              <w:lastRenderedPageBreak/>
              <w:t>NEC (R1-2406536)</w:t>
            </w:r>
          </w:p>
          <w:p w14:paraId="0C6B5D6A" w14:textId="77777777" w:rsidR="00F3241B" w:rsidRDefault="00366532">
            <w:pPr>
              <w:spacing w:before="120"/>
              <w:rPr>
                <w:rFonts w:eastAsia="Times New Roman" w:cs="Calibri"/>
              </w:rPr>
            </w:pPr>
            <w:r>
              <w:rPr>
                <w:rFonts w:eastAsia="Times New Roman" w:cs="Calibri"/>
              </w:rPr>
              <w:t xml:space="preserve"> </w:t>
            </w:r>
            <w:r>
              <w:t xml:space="preserve"> </w:t>
            </w:r>
            <w:r>
              <w:rPr>
                <w:rFonts w:eastAsia="Times New Roman" w:cs="Calibri"/>
              </w:rPr>
              <w:t>Proposal 23:</w:t>
            </w:r>
            <w:r>
              <w:rPr>
                <w:rFonts w:eastAsia="Times New Roman" w:cs="Calibri"/>
              </w:rPr>
              <w:tab/>
              <w:t xml:space="preserve">Recommend to RAN3 that prioritize Option B, i.e., LMF performs monitoring metric calculation for the model located at the NG-RAN node, for label-based model monitoring of case 3a. </w:t>
            </w:r>
          </w:p>
        </w:tc>
      </w:tr>
      <w:tr w:rsidR="00F3241B" w14:paraId="243100DF" w14:textId="77777777">
        <w:tc>
          <w:tcPr>
            <w:tcW w:w="9962" w:type="dxa"/>
          </w:tcPr>
          <w:p w14:paraId="17E74F65" w14:textId="77777777" w:rsidR="00F3241B" w:rsidRDefault="00366532">
            <w:pPr>
              <w:pStyle w:val="ListParagraph"/>
              <w:numPr>
                <w:ilvl w:val="0"/>
                <w:numId w:val="23"/>
              </w:numPr>
            </w:pPr>
            <w:r>
              <w:t>Fujitsu (R1-2406306)</w:t>
            </w:r>
            <w:r>
              <w:rPr>
                <w:lang w:val="en-US"/>
              </w:rPr>
              <w:t xml:space="preserve"> </w:t>
            </w:r>
          </w:p>
          <w:p w14:paraId="1FDDA5CB" w14:textId="77777777" w:rsidR="00F3241B" w:rsidRDefault="00366532">
            <w:pPr>
              <w:rPr>
                <w:rFonts w:eastAsiaTheme="minorEastAsia" w:cs="Calibri"/>
                <w:i/>
                <w:iCs/>
                <w:lang w:val="en-GB"/>
              </w:rPr>
            </w:pPr>
            <w:r>
              <w:rPr>
                <w:rFonts w:eastAsiaTheme="minorEastAsia" w:cs="Calibri"/>
                <w:i/>
                <w:iCs/>
                <w:lang w:val="en-GB"/>
              </w:rPr>
              <w:t>Proposal 14 For case 3a performance monitoring metrics calculation, wait for inputs from other WGs for further down-selection.</w:t>
            </w:r>
          </w:p>
          <w:p w14:paraId="152E16E5" w14:textId="77777777" w:rsidR="00F3241B" w:rsidRDefault="00F3241B">
            <w:pPr>
              <w:rPr>
                <w:rFonts w:eastAsia="Times New Roman" w:cs="Calibri"/>
              </w:rPr>
            </w:pPr>
          </w:p>
        </w:tc>
      </w:tr>
      <w:tr w:rsidR="00F3241B" w14:paraId="6B620984" w14:textId="77777777">
        <w:tc>
          <w:tcPr>
            <w:tcW w:w="9962" w:type="dxa"/>
          </w:tcPr>
          <w:p w14:paraId="06FB2EE7" w14:textId="77777777" w:rsidR="00F3241B" w:rsidRDefault="00366532">
            <w:pPr>
              <w:pStyle w:val="ListParagraph"/>
              <w:numPr>
                <w:ilvl w:val="0"/>
                <w:numId w:val="23"/>
              </w:numPr>
            </w:pPr>
            <w:r>
              <w:t>Apple (R1-2406827)</w:t>
            </w:r>
          </w:p>
          <w:p w14:paraId="6D42F6C2" w14:textId="77777777" w:rsidR="00F3241B" w:rsidRDefault="00366532">
            <w:pPr>
              <w:rPr>
                <w:rFonts w:eastAsia="Times New Roman" w:cs="Calibri"/>
                <w:i/>
                <w:iCs/>
              </w:rPr>
            </w:pPr>
            <w:r>
              <w:rPr>
                <w:rFonts w:eastAsia="Times New Roman" w:cs="Calibri"/>
                <w:i/>
                <w:iCs/>
              </w:rPr>
              <w:t>Proposal 31: Option A.</w:t>
            </w:r>
            <w:r>
              <w:rPr>
                <w:rFonts w:eastAsia="Times New Roman" w:cs="Calibri"/>
                <w:i/>
                <w:iCs/>
              </w:rPr>
              <w:tab/>
              <w:t>NG-RAN node performs monitoring metric calculation for its own model.</w:t>
            </w:r>
          </w:p>
          <w:p w14:paraId="3D015C13" w14:textId="77777777" w:rsidR="00F3241B" w:rsidRDefault="00366532">
            <w:pPr>
              <w:numPr>
                <w:ilvl w:val="0"/>
                <w:numId w:val="80"/>
              </w:numPr>
              <w:rPr>
                <w:rFonts w:eastAsia="Times New Roman" w:cs="Calibri"/>
                <w:i/>
                <w:iCs/>
                <w:lang w:val="en-GB"/>
              </w:rPr>
            </w:pPr>
            <w:r>
              <w:rPr>
                <w:rFonts w:eastAsia="Times New Roman" w:cs="Calibri"/>
                <w:i/>
                <w:iCs/>
                <w:lang w:val="en-GB"/>
              </w:rPr>
              <w:t>Option A-1. At least information on ground truth label of the target UE is generated by LMF and provided to the NG-RAN.</w:t>
            </w:r>
          </w:p>
          <w:p w14:paraId="78361872" w14:textId="77777777" w:rsidR="00F3241B" w:rsidRDefault="00366532">
            <w:pPr>
              <w:numPr>
                <w:ilvl w:val="0"/>
                <w:numId w:val="80"/>
              </w:numPr>
              <w:rPr>
                <w:rFonts w:eastAsia="Times New Roman" w:cs="Calibri"/>
                <w:i/>
                <w:iCs/>
                <w:lang w:val="en-GB"/>
              </w:rPr>
            </w:pPr>
            <w:r>
              <w:rPr>
                <w:rFonts w:eastAsia="Times New Roman" w:cs="Calibri"/>
                <w:i/>
                <w:iCs/>
                <w:lang w:val="en-GB"/>
              </w:rPr>
              <w:t xml:space="preserve">Option A-2. Reuse Rel-18 assistance data transfer framework from LMF to the NG-RAN (based on NRPPa), where the PRU measurement (e.g., legacy measurement) and the corresponding PRU GT are sent via LMF to the NG-RAN. </w:t>
            </w:r>
          </w:p>
          <w:p w14:paraId="4E54BB8F" w14:textId="77777777" w:rsidR="00F3241B" w:rsidRDefault="00366532">
            <w:pPr>
              <w:numPr>
                <w:ilvl w:val="1"/>
                <w:numId w:val="80"/>
              </w:numPr>
              <w:rPr>
                <w:rFonts w:eastAsia="Times New Roman" w:cs="Calibri"/>
                <w:i/>
                <w:iCs/>
                <w:lang w:val="en-GB"/>
              </w:rPr>
            </w:pPr>
            <w:r>
              <w:rPr>
                <w:rFonts w:eastAsia="Times New Roman" w:cs="Calibri"/>
                <w:i/>
                <w:iCs/>
                <w:lang w:val="en-GB"/>
              </w:rPr>
              <w:t>Note as this is a PRU, the location is known by the LMF.</w:t>
            </w:r>
          </w:p>
          <w:p w14:paraId="23AC3764" w14:textId="77777777" w:rsidR="00F3241B" w:rsidRDefault="00F3241B">
            <w:pPr>
              <w:rPr>
                <w:rFonts w:eastAsia="Times New Roman" w:cs="Calibri"/>
                <w:i/>
                <w:iCs/>
              </w:rPr>
            </w:pPr>
          </w:p>
          <w:p w14:paraId="20D5B406" w14:textId="77777777" w:rsidR="00F3241B" w:rsidRDefault="00366532">
            <w:pPr>
              <w:rPr>
                <w:rFonts w:eastAsia="Times New Roman" w:cs="Calibri"/>
                <w:i/>
                <w:iCs/>
              </w:rPr>
            </w:pPr>
            <w:r>
              <w:rPr>
                <w:rFonts w:eastAsia="Times New Roman" w:cs="Calibri"/>
                <w:i/>
                <w:iCs/>
              </w:rPr>
              <w:t>Proposal 32: Option B.</w:t>
            </w:r>
            <w:r>
              <w:rPr>
                <w:rFonts w:eastAsia="Times New Roman" w:cs="Calibri"/>
                <w:i/>
                <w:iCs/>
              </w:rPr>
              <w:tab/>
              <w:t>LMF performs monitoring metric calculation for the model located at the NG-RAN node</w:t>
            </w:r>
          </w:p>
          <w:p w14:paraId="4168029A" w14:textId="77777777" w:rsidR="00F3241B" w:rsidRDefault="00366532">
            <w:pPr>
              <w:numPr>
                <w:ilvl w:val="0"/>
                <w:numId w:val="81"/>
              </w:numPr>
              <w:rPr>
                <w:rFonts w:eastAsia="Times New Roman" w:cs="Calibri"/>
                <w:i/>
                <w:iCs/>
                <w:lang w:val="en-GB"/>
              </w:rPr>
            </w:pPr>
            <w:r>
              <w:rPr>
                <w:rFonts w:eastAsia="Times New Roman" w:cs="Calibri"/>
                <w:i/>
                <w:iCs/>
                <w:lang w:val="en-GB"/>
              </w:rPr>
              <w:t xml:space="preserve">Option B-1: at least inference result (i.e., the model output corresponding to target UE’s channel measurement) of the target UE is sent by the NG-RAN node to LMF. </w:t>
            </w:r>
          </w:p>
          <w:p w14:paraId="4E389F2B" w14:textId="77777777" w:rsidR="00F3241B" w:rsidRDefault="00366532">
            <w:pPr>
              <w:numPr>
                <w:ilvl w:val="1"/>
                <w:numId w:val="81"/>
              </w:numPr>
              <w:rPr>
                <w:rFonts w:eastAsia="Times New Roman" w:cs="Calibri"/>
                <w:i/>
                <w:iCs/>
                <w:lang w:val="en-GB"/>
              </w:rPr>
            </w:pPr>
            <w:r>
              <w:rPr>
                <w:rFonts w:eastAsia="Times New Roman" w:cs="Calibri"/>
                <w:i/>
                <w:iCs/>
                <w:lang w:val="en-GB"/>
              </w:rPr>
              <w:t>In one example, target UE and/or gNB sends measurement (e.g., legacy measurement) to LMF so that LMF can derive the information on ground truth label. {non-PRU with estimated position)</w:t>
            </w:r>
          </w:p>
          <w:p w14:paraId="6D3F0A90" w14:textId="77777777" w:rsidR="00F3241B" w:rsidRDefault="00F3241B">
            <w:pPr>
              <w:rPr>
                <w:rFonts w:eastAsia="Times New Roman" w:cs="Calibri"/>
                <w:i/>
                <w:iCs/>
              </w:rPr>
            </w:pPr>
          </w:p>
          <w:p w14:paraId="26851D44" w14:textId="77777777" w:rsidR="00F3241B" w:rsidRDefault="00366532">
            <w:pPr>
              <w:numPr>
                <w:ilvl w:val="0"/>
                <w:numId w:val="81"/>
              </w:numPr>
              <w:rPr>
                <w:rFonts w:eastAsia="Times New Roman" w:cs="Calibri"/>
                <w:i/>
                <w:iCs/>
                <w:lang w:val="en-GB"/>
              </w:rPr>
            </w:pPr>
            <w:r>
              <w:rPr>
                <w:rFonts w:eastAsia="Times New Roman" w:cs="Calibri"/>
                <w:i/>
                <w:iCs/>
                <w:lang w:val="en-GB"/>
              </w:rPr>
              <w:t xml:space="preserve">Option B-2:  at least inference result (i.e., the model output corresponding to PRU channel measurement) “close” to the target UE is sent by the NG-RAN node to LMF. </w:t>
            </w:r>
          </w:p>
          <w:p w14:paraId="5BC0835B" w14:textId="77777777" w:rsidR="00F3241B" w:rsidRDefault="00366532">
            <w:pPr>
              <w:numPr>
                <w:ilvl w:val="1"/>
                <w:numId w:val="81"/>
              </w:numPr>
              <w:rPr>
                <w:rFonts w:eastAsia="Times New Roman" w:cs="Calibri"/>
                <w:i/>
                <w:iCs/>
                <w:lang w:val="en-GB"/>
              </w:rPr>
            </w:pPr>
            <w:r>
              <w:rPr>
                <w:rFonts w:eastAsia="Times New Roman" w:cs="Calibri"/>
                <w:i/>
                <w:iCs/>
                <w:lang w:val="en-GB"/>
              </w:rPr>
              <w:lastRenderedPageBreak/>
              <w:t>In one example, PRU and/or gNB sends measurement (e.g., legacy measurement) to LMF so that LMF can derive the information on ground truth label.</w:t>
            </w:r>
          </w:p>
          <w:p w14:paraId="037C291B" w14:textId="77777777" w:rsidR="00F3241B" w:rsidRDefault="00F3241B">
            <w:pPr>
              <w:rPr>
                <w:rFonts w:eastAsia="Times New Roman" w:cs="Calibri"/>
              </w:rPr>
            </w:pPr>
          </w:p>
          <w:p w14:paraId="4D41ABA0" w14:textId="77777777" w:rsidR="00F3241B" w:rsidRDefault="00366532">
            <w:pPr>
              <w:rPr>
                <w:rFonts w:eastAsia="Times New Roman" w:cs="Calibri"/>
                <w:i/>
                <w:iCs/>
              </w:rPr>
            </w:pPr>
            <w:r>
              <w:rPr>
                <w:rFonts w:eastAsia="Times New Roman" w:cs="Calibri"/>
                <w:i/>
                <w:iCs/>
              </w:rPr>
              <w:t>Proposal 35: RAN1 should support at least Option A-2, and B-1.</w:t>
            </w:r>
          </w:p>
        </w:tc>
      </w:tr>
      <w:tr w:rsidR="00F3241B" w14:paraId="6290B760" w14:textId="77777777">
        <w:tc>
          <w:tcPr>
            <w:tcW w:w="9962" w:type="dxa"/>
          </w:tcPr>
          <w:p w14:paraId="2B13F87A" w14:textId="77777777" w:rsidR="00F3241B" w:rsidRDefault="00366532">
            <w:pPr>
              <w:pStyle w:val="ListParagraph"/>
              <w:numPr>
                <w:ilvl w:val="0"/>
                <w:numId w:val="23"/>
              </w:numPr>
              <w:rPr>
                <w:lang w:val="en-US"/>
              </w:rPr>
            </w:pPr>
            <w:r>
              <w:rPr>
                <w:lang w:val="en-US"/>
              </w:rPr>
              <w:lastRenderedPageBreak/>
              <w:t>ZTE Corporation, Pengcheng Laboratory (R1-2406055)</w:t>
            </w:r>
          </w:p>
          <w:p w14:paraId="38302CF9" w14:textId="77777777" w:rsidR="00F3241B" w:rsidRDefault="00F3241B">
            <w:pPr>
              <w:rPr>
                <w:rFonts w:eastAsia="Times New Roman" w:cs="Calibri"/>
              </w:rPr>
            </w:pPr>
          </w:p>
          <w:p w14:paraId="2B3A1F54" w14:textId="77777777" w:rsidR="00F3241B" w:rsidRDefault="00366532">
            <w:pPr>
              <w:rPr>
                <w:rFonts w:eastAsia="Times New Roman" w:cs="Calibri"/>
                <w:i/>
                <w:iCs/>
              </w:rPr>
            </w:pPr>
            <w:bookmarkStart w:id="67" w:name="_Ref20174"/>
            <w:r>
              <w:rPr>
                <w:rFonts w:eastAsia="Times New Roman" w:cs="Calibri"/>
                <w:b/>
                <w:bCs/>
                <w:i/>
                <w:iCs/>
                <w:lang w:val="en-GB"/>
              </w:rPr>
              <w:t>Proposal 26</w:t>
            </w:r>
            <w:r>
              <w:rPr>
                <w:rFonts w:eastAsia="Times New Roman" w:cs="Calibri"/>
                <w:b/>
                <w:bCs/>
                <w:i/>
                <w:iCs/>
              </w:rPr>
              <w:t>:</w:t>
            </w:r>
            <w:r>
              <w:rPr>
                <w:rFonts w:eastAsia="Times New Roman" w:cs="Calibri"/>
                <w:i/>
                <w:iCs/>
              </w:rPr>
              <w:t xml:space="preserve"> For AI/ML assisted model monitoring, the following options can be considered:</w:t>
            </w:r>
            <w:bookmarkEnd w:id="67"/>
          </w:p>
          <w:p w14:paraId="6FD0AF4E" w14:textId="77777777" w:rsidR="00F3241B" w:rsidRDefault="00366532">
            <w:pPr>
              <w:numPr>
                <w:ilvl w:val="0"/>
                <w:numId w:val="82"/>
              </w:numPr>
              <w:rPr>
                <w:rFonts w:eastAsia="Times New Roman" w:cs="Calibri"/>
                <w:b/>
                <w:bCs/>
                <w:i/>
                <w:iCs/>
              </w:rPr>
            </w:pPr>
            <w:r>
              <w:rPr>
                <w:rFonts w:eastAsia="Times New Roman" w:cs="Calibri"/>
                <w:i/>
                <w:iCs/>
              </w:rPr>
              <w:t xml:space="preserve">Option 1: Model monitoring is performed based on AI/ML inference output, i.e., intermediate features. </w:t>
            </w:r>
          </w:p>
          <w:p w14:paraId="33E242B7" w14:textId="77777777" w:rsidR="00F3241B" w:rsidRDefault="00366532">
            <w:pPr>
              <w:numPr>
                <w:ilvl w:val="0"/>
                <w:numId w:val="82"/>
              </w:numPr>
              <w:rPr>
                <w:rFonts w:eastAsia="Times New Roman" w:cs="Calibri"/>
                <w:i/>
                <w:iCs/>
              </w:rPr>
            </w:pPr>
            <w:r>
              <w:rPr>
                <w:rFonts w:eastAsia="Times New Roman" w:cs="Calibri"/>
                <w:i/>
                <w:iCs/>
              </w:rPr>
              <w:t xml:space="preserve">Option 2: Model monitoring is performed based on estimated UE’s location according to AI/ML inference output. </w:t>
            </w:r>
          </w:p>
          <w:p w14:paraId="0A26383B" w14:textId="77777777" w:rsidR="00F3241B" w:rsidRDefault="00F3241B">
            <w:pPr>
              <w:rPr>
                <w:rFonts w:eastAsia="Times New Roman" w:cs="Calibri"/>
              </w:rPr>
            </w:pPr>
          </w:p>
          <w:p w14:paraId="7747E96D" w14:textId="77777777" w:rsidR="00F3241B" w:rsidRDefault="00366532">
            <w:pPr>
              <w:rPr>
                <w:rFonts w:eastAsia="Times New Roman" w:cs="Calibri"/>
                <w:i/>
              </w:rPr>
            </w:pPr>
            <w:bookmarkStart w:id="68" w:name="_Ref165915160"/>
            <w:r>
              <w:rPr>
                <w:rFonts w:eastAsia="Times New Roman" w:cs="Calibri"/>
                <w:b/>
                <w:bCs/>
                <w:i/>
                <w:iCs/>
                <w:lang w:val="en-GB"/>
              </w:rPr>
              <w:t>Proposal 27</w:t>
            </w:r>
            <w:r>
              <w:rPr>
                <w:rFonts w:eastAsia="Times New Roman" w:cs="Calibri"/>
                <w:b/>
                <w:bCs/>
                <w:i/>
                <w:iCs/>
              </w:rPr>
              <w:t>:</w:t>
            </w:r>
            <w:r>
              <w:rPr>
                <w:rFonts w:eastAsia="Times New Roman" w:cs="Calibri"/>
                <w:i/>
                <w:iCs/>
              </w:rPr>
              <w:t xml:space="preserve"> </w:t>
            </w:r>
            <w:r>
              <w:rPr>
                <w:rFonts w:eastAsia="Times New Roman" w:cs="Calibri"/>
                <w:i/>
              </w:rPr>
              <w:t>For UE side model and NG-RAN side model, model monitoring metric calculation function and model monitoring function can be located in the same or different entities.</w:t>
            </w:r>
            <w:bookmarkEnd w:id="68"/>
          </w:p>
          <w:p w14:paraId="1CD2EB11" w14:textId="77777777" w:rsidR="00F3241B" w:rsidRDefault="00F3241B">
            <w:pPr>
              <w:rPr>
                <w:rFonts w:eastAsia="Times New Roman" w:cs="Calibri"/>
              </w:rPr>
            </w:pPr>
          </w:p>
        </w:tc>
      </w:tr>
      <w:tr w:rsidR="00F3241B" w14:paraId="6215B8BC" w14:textId="77777777">
        <w:tc>
          <w:tcPr>
            <w:tcW w:w="9962" w:type="dxa"/>
          </w:tcPr>
          <w:p w14:paraId="64D7D3A9" w14:textId="77777777" w:rsidR="00F3241B" w:rsidRDefault="00366532">
            <w:pPr>
              <w:pStyle w:val="ListParagraph"/>
              <w:numPr>
                <w:ilvl w:val="0"/>
                <w:numId w:val="23"/>
              </w:numPr>
            </w:pPr>
            <w:r>
              <w:t>ETRI (R1-2406719)</w:t>
            </w:r>
          </w:p>
          <w:p w14:paraId="46DFE8EA" w14:textId="77777777" w:rsidR="00F3241B" w:rsidRDefault="00F3241B">
            <w:pPr>
              <w:rPr>
                <w:rFonts w:eastAsia="Times New Roman" w:cs="Calibri"/>
              </w:rPr>
            </w:pPr>
          </w:p>
          <w:p w14:paraId="16F72FC7" w14:textId="77777777" w:rsidR="00F3241B" w:rsidRDefault="00366532">
            <w:pPr>
              <w:rPr>
                <w:rFonts w:eastAsia="Times New Roman" w:cs="Calibri"/>
              </w:rPr>
            </w:pPr>
            <w:r>
              <w:rPr>
                <w:rFonts w:eastAsia="Times New Roman" w:cs="Calibri"/>
              </w:rPr>
              <w:t>Proposal 11: In Case 3a, it is preferable to conduct label-based performance monitoring metric calculation at the LMF.</w:t>
            </w:r>
          </w:p>
          <w:p w14:paraId="23F0A5CF" w14:textId="77777777" w:rsidR="00F3241B" w:rsidRDefault="00366532">
            <w:pPr>
              <w:rPr>
                <w:rFonts w:eastAsia="Times New Roman" w:cs="Calibri"/>
              </w:rPr>
            </w:pPr>
            <w:r>
              <w:rPr>
                <w:rFonts w:eastAsia="Times New Roman" w:cs="Calibri"/>
              </w:rPr>
              <w:t>Proposal 12: In Case 3a, in the absence of PRU, investigate methods for assessing the reliability of ground truth label used in label-based performance monitoring.</w:t>
            </w:r>
          </w:p>
        </w:tc>
      </w:tr>
      <w:tr w:rsidR="00F3241B" w14:paraId="63B748D8" w14:textId="77777777">
        <w:tc>
          <w:tcPr>
            <w:tcW w:w="9962" w:type="dxa"/>
          </w:tcPr>
          <w:p w14:paraId="765CE986" w14:textId="77777777" w:rsidR="00F3241B" w:rsidRDefault="00366532">
            <w:pPr>
              <w:pStyle w:val="ListParagraph"/>
              <w:numPr>
                <w:ilvl w:val="0"/>
                <w:numId w:val="23"/>
              </w:numPr>
            </w:pPr>
            <w:r>
              <w:t>NTT DOCOMO, INC. (R1-2406921)</w:t>
            </w:r>
          </w:p>
          <w:p w14:paraId="6577A2BA" w14:textId="77777777" w:rsidR="00F3241B" w:rsidRDefault="00F3241B">
            <w:pPr>
              <w:rPr>
                <w:rFonts w:eastAsia="Times New Roman" w:cs="Calibri"/>
              </w:rPr>
            </w:pPr>
          </w:p>
          <w:p w14:paraId="39AAACE3" w14:textId="77777777" w:rsidR="00F3241B" w:rsidRDefault="00366532">
            <w:pPr>
              <w:rPr>
                <w:rFonts w:eastAsia="Times New Roman" w:cs="Calibri"/>
              </w:rPr>
            </w:pPr>
            <w:r>
              <w:rPr>
                <w:rFonts w:eastAsia="Times New Roman" w:cs="Calibri"/>
              </w:rPr>
              <w:t>Proposal 11: RAN1 concludes that no further discussion will be made in RAN1 for performance monitoring of case 3a and 3b. Detailed spec impact is up to RAN3. RAN1 sends LS to RAN2 and RAN3 for clarification, if necessary.</w:t>
            </w:r>
          </w:p>
        </w:tc>
      </w:tr>
      <w:tr w:rsidR="00F3241B" w14:paraId="06B66568" w14:textId="77777777">
        <w:tc>
          <w:tcPr>
            <w:tcW w:w="9962" w:type="dxa"/>
          </w:tcPr>
          <w:p w14:paraId="09727225" w14:textId="77777777" w:rsidR="00F3241B" w:rsidRDefault="00366532">
            <w:pPr>
              <w:pStyle w:val="ListParagraph"/>
              <w:numPr>
                <w:ilvl w:val="0"/>
                <w:numId w:val="23"/>
              </w:numPr>
            </w:pPr>
            <w:r>
              <w:t>Nokia (R1-2406587)</w:t>
            </w:r>
          </w:p>
          <w:p w14:paraId="0691A998" w14:textId="77777777" w:rsidR="00F3241B" w:rsidRDefault="00F3241B">
            <w:pPr>
              <w:rPr>
                <w:rFonts w:eastAsia="Times New Roman" w:cs="Calibri"/>
              </w:rPr>
            </w:pPr>
          </w:p>
          <w:p w14:paraId="1D23EFE2" w14:textId="77777777" w:rsidR="00F3241B" w:rsidRDefault="00366532">
            <w:pPr>
              <w:rPr>
                <w:rFonts w:eastAsia="Times New Roman" w:cs="Calibri"/>
              </w:rPr>
            </w:pPr>
            <w:r>
              <w:rPr>
                <w:rFonts w:eastAsia="Times New Roman" w:cs="Calibri"/>
              </w:rPr>
              <w:lastRenderedPageBreak/>
              <w:t>Proposal 25: For Case 3a, RAN1 indicates the following potential candidates to perform monitoring metric calculation: NG-RAN and LMF. Further details of monitoring is out of the scope of RAN1 WG.</w:t>
            </w:r>
          </w:p>
        </w:tc>
      </w:tr>
      <w:tr w:rsidR="00F3241B" w14:paraId="6E6CA629" w14:textId="77777777">
        <w:tc>
          <w:tcPr>
            <w:tcW w:w="9962" w:type="dxa"/>
          </w:tcPr>
          <w:p w14:paraId="1E5CF204" w14:textId="77777777" w:rsidR="00F3241B" w:rsidRDefault="00366532">
            <w:pPr>
              <w:pStyle w:val="ListParagraph"/>
              <w:numPr>
                <w:ilvl w:val="0"/>
                <w:numId w:val="23"/>
              </w:numPr>
            </w:pPr>
            <w:r>
              <w:lastRenderedPageBreak/>
              <w:t>Ericsson Inc. (R1-2405945)</w:t>
            </w:r>
          </w:p>
          <w:p w14:paraId="6EBD55DF" w14:textId="77777777" w:rsidR="00F3241B" w:rsidRDefault="00F3241B">
            <w:pPr>
              <w:rPr>
                <w:rFonts w:eastAsia="Calibri"/>
              </w:rPr>
            </w:pPr>
          </w:p>
          <w:p w14:paraId="709444B8" w14:textId="77777777" w:rsidR="00F3241B" w:rsidRDefault="00366532">
            <w:r>
              <w:rPr>
                <w:rFonts w:eastAsia="Calibri"/>
              </w:rPr>
              <w:t>Proposal 53</w:t>
            </w:r>
            <w:r>
              <w:rPr>
                <w:rFonts w:eastAsia="Calibri"/>
              </w:rPr>
              <w:tab/>
              <w:t>For AI/ML positioning Case 3a, for model performance monitoring metric calculation in label-based model monitoring, from RAN1 perspective, Option A and Option B are feasible and recommended.</w:t>
            </w:r>
          </w:p>
          <w:p w14:paraId="031D38AA" w14:textId="77777777" w:rsidR="00F3241B" w:rsidRDefault="00366532">
            <w:r>
              <w:rPr>
                <w:rFonts w:eastAsia="Calibri"/>
              </w:rPr>
              <w:t>Proposal 54</w:t>
            </w:r>
            <w:r>
              <w:rPr>
                <w:rFonts w:eastAsia="Calibri"/>
              </w:rPr>
              <w:tab/>
              <w:t>Specification impact for performance monitoring of Case 3a is expected for: (a) (Option A of label-based) LMF to send label-related information to gNB; (b) (Option B of label-based) LMF to send the monitoring metric calculation results to gNB; (c) (label-based and label-free) gNB to notify LMF of action as a consequence of monitoring; (d) SRS configuration and time window for performance monitoring.</w:t>
            </w:r>
          </w:p>
          <w:p w14:paraId="131381F1" w14:textId="77777777" w:rsidR="00F3241B" w:rsidRDefault="00366532">
            <w:r>
              <w:rPr>
                <w:rFonts w:eastAsia="Calibri"/>
              </w:rPr>
              <w:t>Proposal 55</w:t>
            </w:r>
            <w:r>
              <w:rPr>
                <w:rFonts w:eastAsia="Calibri"/>
              </w:rPr>
              <w:tab/>
              <w:t>Send an LS to RAN2 and RAN3 on the potential specification impact for performance monitoring of Case 3a.</w:t>
            </w:r>
          </w:p>
        </w:tc>
      </w:tr>
    </w:tbl>
    <w:p w14:paraId="592F58CC" w14:textId="77777777" w:rsidR="00F3241B" w:rsidRDefault="00366532">
      <w:r>
        <w:br/>
      </w:r>
    </w:p>
    <w:p w14:paraId="086E6527" w14:textId="77777777" w:rsidR="00F3241B" w:rsidRDefault="00366532">
      <w:pPr>
        <w:pStyle w:val="Heading3"/>
      </w:pPr>
      <w:r>
        <w:t>1st round discussion</w:t>
      </w:r>
    </w:p>
    <w:p w14:paraId="0E2B30E2" w14:textId="77777777" w:rsidR="00F3241B" w:rsidRDefault="00366532">
      <w:r>
        <w:t>In RAN1 116bis the following agreement was made on model performance monitoring of Case 3a:</w:t>
      </w:r>
    </w:p>
    <w:tbl>
      <w:tblPr>
        <w:tblStyle w:val="TableGrid"/>
        <w:tblW w:w="9985" w:type="dxa"/>
        <w:tblLayout w:type="fixed"/>
        <w:tblLook w:val="04A0" w:firstRow="1" w:lastRow="0" w:firstColumn="1" w:lastColumn="0" w:noHBand="0" w:noVBand="1"/>
      </w:tblPr>
      <w:tblGrid>
        <w:gridCol w:w="9985"/>
      </w:tblGrid>
      <w:tr w:rsidR="00F3241B" w14:paraId="12160504" w14:textId="77777777">
        <w:tc>
          <w:tcPr>
            <w:tcW w:w="9985" w:type="dxa"/>
          </w:tcPr>
          <w:p w14:paraId="29FF0BEB" w14:textId="77777777" w:rsidR="00F3241B" w:rsidRDefault="00366532">
            <w:pPr>
              <w:rPr>
                <w:rFonts w:ascii="Times New Roman" w:hAnsi="Times New Roman" w:cs="Times New Roman"/>
                <w:sz w:val="20"/>
                <w:szCs w:val="20"/>
                <w:highlight w:val="green"/>
              </w:rPr>
            </w:pPr>
            <w:r>
              <w:rPr>
                <w:rFonts w:ascii="Times New Roman" w:hAnsi="Times New Roman" w:cs="Times New Roman"/>
                <w:sz w:val="20"/>
                <w:szCs w:val="20"/>
                <w:highlight w:val="green"/>
              </w:rPr>
              <w:t>Agreement</w:t>
            </w:r>
          </w:p>
          <w:p w14:paraId="38790A97" w14:textId="77777777" w:rsidR="00F3241B" w:rsidRDefault="00366532">
            <w:pPr>
              <w:rPr>
                <w:rFonts w:ascii="Times New Roman" w:hAnsi="Times New Roman" w:cs="Times New Roman"/>
                <w:sz w:val="20"/>
                <w:szCs w:val="20"/>
              </w:rPr>
            </w:pPr>
            <w:r>
              <w:rPr>
                <w:rFonts w:ascii="Times New Roman" w:eastAsia="Calibri" w:hAnsi="Times New Roman" w:cs="Times New Roman"/>
                <w:sz w:val="20"/>
                <w:szCs w:val="20"/>
              </w:rPr>
              <w:t xml:space="preserve">For AI/ML positioning Case 3a, for model performance monitoring metric calculation in label-based model monitoring, study the feasibility of the following options. </w:t>
            </w:r>
            <w:r>
              <w:rPr>
                <w:rFonts w:ascii="Times New Roman" w:hAnsi="Times New Roman" w:cs="Times New Roman"/>
                <w:sz w:val="20"/>
                <w:szCs w:val="20"/>
              </w:rPr>
              <w:t xml:space="preserve">To </w:t>
            </w:r>
            <w:r>
              <w:rPr>
                <w:rFonts w:ascii="Times New Roman" w:eastAsia="Calibri" w:hAnsi="Times New Roman" w:cs="Times New Roman"/>
                <w:sz w:val="20"/>
                <w:szCs w:val="20"/>
              </w:rPr>
              <w:t>provide information on how to generate information on ground truth label for each option.</w:t>
            </w:r>
          </w:p>
          <w:p w14:paraId="169822FE" w14:textId="77777777" w:rsidR="00F3241B" w:rsidRDefault="00366532">
            <w:pPr>
              <w:numPr>
                <w:ilvl w:val="0"/>
                <w:numId w:val="83"/>
              </w:numPr>
              <w:rPr>
                <w:rFonts w:ascii="Times New Roman" w:hAnsi="Times New Roman" w:cs="Times New Roman"/>
                <w:sz w:val="20"/>
                <w:szCs w:val="20"/>
              </w:rPr>
            </w:pPr>
            <w:r>
              <w:rPr>
                <w:rFonts w:ascii="Times New Roman" w:eastAsia="Calibri" w:hAnsi="Times New Roman" w:cs="Times New Roman"/>
                <w:sz w:val="20"/>
                <w:szCs w:val="20"/>
              </w:rPr>
              <w:t>Option A.</w:t>
            </w:r>
            <w:r>
              <w:rPr>
                <w:rFonts w:ascii="Times New Roman" w:eastAsia="Calibri" w:hAnsi="Times New Roman" w:cs="Times New Roman"/>
                <w:sz w:val="20"/>
                <w:szCs w:val="20"/>
              </w:rPr>
              <w:tab/>
              <w:t>NG-RAN node performs monitoring metric calculation for its own model.</w:t>
            </w:r>
          </w:p>
          <w:p w14:paraId="65831F78" w14:textId="77777777" w:rsidR="00F3241B" w:rsidRDefault="00366532">
            <w:pPr>
              <w:numPr>
                <w:ilvl w:val="0"/>
                <w:numId w:val="83"/>
              </w:numPr>
              <w:rPr>
                <w:rFonts w:ascii="Times New Roman" w:hAnsi="Times New Roman" w:cs="Times New Roman"/>
                <w:sz w:val="20"/>
                <w:szCs w:val="20"/>
              </w:rPr>
            </w:pPr>
            <w:r>
              <w:rPr>
                <w:rFonts w:ascii="Times New Roman" w:eastAsia="Calibri" w:hAnsi="Times New Roman" w:cs="Times New Roman"/>
                <w:sz w:val="20"/>
                <w:szCs w:val="20"/>
              </w:rPr>
              <w:t>Option B.</w:t>
            </w:r>
            <w:r>
              <w:rPr>
                <w:rFonts w:ascii="Times New Roman" w:eastAsia="Calibri" w:hAnsi="Times New Roman" w:cs="Times New Roman"/>
                <w:sz w:val="20"/>
                <w:szCs w:val="20"/>
              </w:rPr>
              <w:tab/>
              <w:t>LMF performs monitoring metric calculation for the model located at the NG-RAN node.</w:t>
            </w:r>
          </w:p>
          <w:p w14:paraId="725B3D72" w14:textId="77777777" w:rsidR="00F3241B" w:rsidRDefault="00366532">
            <w:pPr>
              <w:rPr>
                <w:rFonts w:ascii="Times New Roman" w:hAnsi="Times New Roman" w:cs="Times New Roman"/>
                <w:sz w:val="20"/>
                <w:szCs w:val="20"/>
              </w:rPr>
            </w:pPr>
            <w:r>
              <w:rPr>
                <w:rFonts w:ascii="Times New Roman" w:eastAsia="Calibri" w:hAnsi="Times New Roman" w:cs="Times New Roman"/>
                <w:sz w:val="20"/>
                <w:szCs w:val="20"/>
              </w:rPr>
              <w:t xml:space="preserve">Note: </w:t>
            </w:r>
            <w:r>
              <w:rPr>
                <w:rFonts w:ascii="Times New Roman" w:hAnsi="Times New Roman" w:cs="Times New Roman"/>
                <w:sz w:val="20"/>
                <w:szCs w:val="20"/>
              </w:rPr>
              <w:t>Final s</w:t>
            </w:r>
            <w:r>
              <w:rPr>
                <w:rFonts w:ascii="Times New Roman" w:eastAsia="Calibri" w:hAnsi="Times New Roman" w:cs="Times New Roman"/>
                <w:sz w:val="20"/>
                <w:szCs w:val="20"/>
              </w:rPr>
              <w:t xml:space="preserve">election of Option A and Option B is out of RAN1 scope, </w:t>
            </w:r>
            <w:r>
              <w:rPr>
                <w:rFonts w:ascii="Times New Roman" w:hAnsi="Times New Roman" w:cs="Times New Roman"/>
                <w:sz w:val="20"/>
                <w:szCs w:val="20"/>
              </w:rPr>
              <w:t xml:space="preserve">but RAN1 can make recommendation about the option(s), </w:t>
            </w:r>
            <w:r>
              <w:rPr>
                <w:rFonts w:ascii="Times New Roman" w:eastAsia="Calibri" w:hAnsi="Times New Roman" w:cs="Times New Roman"/>
                <w:sz w:val="20"/>
                <w:szCs w:val="20"/>
              </w:rPr>
              <w:t>and potential support of Option A and/or Option B is pending RAN3 confirmation.</w:t>
            </w:r>
          </w:p>
          <w:p w14:paraId="31512C1C" w14:textId="77777777" w:rsidR="00F3241B" w:rsidRDefault="00366532">
            <w:pPr>
              <w:rPr>
                <w:rFonts w:ascii="Times New Roman" w:hAnsi="Times New Roman" w:cs="Times New Roman"/>
                <w:sz w:val="20"/>
                <w:szCs w:val="20"/>
              </w:rPr>
            </w:pPr>
            <w:r>
              <w:rPr>
                <w:rFonts w:ascii="Times New Roman" w:eastAsia="Calibri" w:hAnsi="Times New Roman" w:cs="Times New Roman"/>
                <w:sz w:val="20"/>
                <w:szCs w:val="20"/>
              </w:rPr>
              <w:t xml:space="preserve">Note: </w:t>
            </w:r>
            <w:r>
              <w:rPr>
                <w:rFonts w:ascii="Times New Roman" w:hAnsi="Times New Roman" w:cs="Times New Roman"/>
                <w:sz w:val="20"/>
                <w:szCs w:val="20"/>
              </w:rPr>
              <w:t>E</w:t>
            </w:r>
            <w:r>
              <w:rPr>
                <w:rFonts w:ascii="Times New Roman" w:eastAsia="Calibri" w:hAnsi="Times New Roman" w:cs="Times New Roman"/>
                <w:sz w:val="20"/>
                <w:szCs w:val="20"/>
              </w:rPr>
              <w:t>xact method to perform the monitoring metric calculation is up to implementation</w:t>
            </w:r>
          </w:p>
        </w:tc>
      </w:tr>
    </w:tbl>
    <w:p w14:paraId="71CB31EF" w14:textId="77777777" w:rsidR="00F3241B" w:rsidRDefault="00F3241B"/>
    <w:p w14:paraId="1B47829B" w14:textId="77777777" w:rsidR="00F3241B" w:rsidRDefault="00366532">
      <w:r>
        <w:t xml:space="preserve">This is related to RAN2 agreements shown below. </w:t>
      </w:r>
    </w:p>
    <w:tbl>
      <w:tblPr>
        <w:tblStyle w:val="TableGrid"/>
        <w:tblW w:w="9962" w:type="dxa"/>
        <w:tblLayout w:type="fixed"/>
        <w:tblLook w:val="04A0" w:firstRow="1" w:lastRow="0" w:firstColumn="1" w:lastColumn="0" w:noHBand="0" w:noVBand="1"/>
      </w:tblPr>
      <w:tblGrid>
        <w:gridCol w:w="9962"/>
      </w:tblGrid>
      <w:tr w:rsidR="00F3241B" w14:paraId="4B8CD96A" w14:textId="77777777">
        <w:tc>
          <w:tcPr>
            <w:tcW w:w="9962" w:type="dxa"/>
          </w:tcPr>
          <w:p w14:paraId="216A33A0" w14:textId="77777777" w:rsidR="00F3241B" w:rsidRDefault="00366532">
            <w:pPr>
              <w:rPr>
                <w:b/>
                <w:bCs/>
                <w:sz w:val="20"/>
                <w:szCs w:val="20"/>
                <w:lang w:val="en-GB"/>
              </w:rPr>
            </w:pPr>
            <w:r>
              <w:rPr>
                <w:rFonts w:eastAsia="Calibri"/>
                <w:b/>
                <w:bCs/>
                <w:sz w:val="20"/>
                <w:szCs w:val="20"/>
                <w:lang w:val="en-GB"/>
              </w:rPr>
              <w:t>RAN2#125bis:</w:t>
            </w:r>
          </w:p>
          <w:p w14:paraId="024B4743" w14:textId="77777777" w:rsidR="00F3241B" w:rsidRDefault="00366532">
            <w:pPr>
              <w:rPr>
                <w:b/>
                <w:bCs/>
                <w:sz w:val="20"/>
                <w:szCs w:val="20"/>
              </w:rPr>
            </w:pPr>
            <w:r>
              <w:rPr>
                <w:rFonts w:eastAsia="Calibri"/>
                <w:b/>
                <w:bCs/>
                <w:sz w:val="20"/>
                <w:szCs w:val="20"/>
              </w:rPr>
              <w:t>Agreements:</w:t>
            </w:r>
          </w:p>
          <w:p w14:paraId="1CF9896B" w14:textId="77777777" w:rsidR="00F3241B" w:rsidRDefault="00366532">
            <w:pPr>
              <w:rPr>
                <w:b/>
                <w:bCs/>
                <w:sz w:val="20"/>
                <w:szCs w:val="20"/>
                <w:lang w:val="en-GB"/>
              </w:rPr>
            </w:pPr>
            <w:r>
              <w:rPr>
                <w:rFonts w:eastAsia="Calibri"/>
                <w:b/>
                <w:bCs/>
                <w:sz w:val="20"/>
                <w:szCs w:val="20"/>
                <w:lang w:val="en-GB"/>
              </w:rPr>
              <w:lastRenderedPageBreak/>
              <w:t>…</w:t>
            </w:r>
          </w:p>
          <w:p w14:paraId="2C198A91" w14:textId="77777777" w:rsidR="00F3241B" w:rsidRDefault="00366532">
            <w:pPr>
              <w:rPr>
                <w:sz w:val="20"/>
                <w:szCs w:val="20"/>
                <w:lang w:val="en-GB"/>
              </w:rPr>
            </w:pPr>
            <w:r>
              <w:rPr>
                <w:rFonts w:eastAsia="Calibri"/>
                <w:sz w:val="20"/>
                <w:szCs w:val="20"/>
                <w:lang w:val="en-GB"/>
              </w:rPr>
              <w:t>4</w:t>
            </w:r>
            <w:r>
              <w:rPr>
                <w:rFonts w:eastAsia="Calibri"/>
                <w:sz w:val="20"/>
                <w:szCs w:val="20"/>
                <w:lang w:val="en-GB"/>
              </w:rPr>
              <w:tab/>
              <w:t>FFS whether there is specification impact associated to gNB-side model monitoring.</w:t>
            </w:r>
          </w:p>
          <w:p w14:paraId="6AE5AC19" w14:textId="77777777" w:rsidR="00F3241B" w:rsidRDefault="00366532">
            <w:pPr>
              <w:rPr>
                <w:sz w:val="20"/>
                <w:szCs w:val="20"/>
                <w:lang w:val="en-GB"/>
              </w:rPr>
            </w:pPr>
            <w:r>
              <w:rPr>
                <w:rFonts w:eastAsia="Calibri"/>
                <w:sz w:val="20"/>
                <w:szCs w:val="20"/>
                <w:lang w:val="en-GB"/>
              </w:rPr>
              <w:t>5</w:t>
            </w:r>
            <w:r>
              <w:rPr>
                <w:rFonts w:eastAsia="Calibri"/>
                <w:sz w:val="20"/>
                <w:szCs w:val="20"/>
                <w:lang w:val="en-GB"/>
              </w:rPr>
              <w:tab/>
              <w:t xml:space="preserve">For POS, </w:t>
            </w:r>
            <w:r>
              <w:rPr>
                <w:rFonts w:eastAsia="Calibri"/>
                <w:color w:val="FF0000"/>
                <w:sz w:val="20"/>
                <w:szCs w:val="20"/>
                <w:lang w:val="en-GB"/>
              </w:rPr>
              <w:t xml:space="preserve">RAN2 assumes gNB or LMF could perform performance monitoring for case 3a </w:t>
            </w:r>
            <w:r>
              <w:rPr>
                <w:rFonts w:eastAsia="Calibri"/>
                <w:sz w:val="20"/>
                <w:szCs w:val="20"/>
                <w:lang w:val="en-GB"/>
              </w:rPr>
              <w:t>and LMF is responsible for the performance monitoring for case 3b and wait for any further inputs from other WGs</w:t>
            </w:r>
          </w:p>
          <w:p w14:paraId="0808299B" w14:textId="77777777" w:rsidR="00F3241B" w:rsidRDefault="00F3241B">
            <w:pPr>
              <w:rPr>
                <w:sz w:val="20"/>
                <w:szCs w:val="20"/>
                <w:lang w:val="en-GB"/>
              </w:rPr>
            </w:pPr>
          </w:p>
          <w:p w14:paraId="3C30CFCA" w14:textId="77777777" w:rsidR="00F3241B" w:rsidRDefault="00366532">
            <w:pPr>
              <w:rPr>
                <w:b/>
                <w:bCs/>
                <w:sz w:val="20"/>
                <w:szCs w:val="20"/>
                <w:lang w:val="en-GB"/>
              </w:rPr>
            </w:pPr>
            <w:r>
              <w:rPr>
                <w:rFonts w:eastAsia="Calibri"/>
                <w:b/>
                <w:bCs/>
                <w:sz w:val="20"/>
                <w:szCs w:val="20"/>
                <w:lang w:val="en-GB"/>
              </w:rPr>
              <w:t>RAN2#126:</w:t>
            </w:r>
          </w:p>
          <w:p w14:paraId="37A03FDE" w14:textId="77777777" w:rsidR="00F3241B" w:rsidRDefault="00366532">
            <w:pPr>
              <w:rPr>
                <w:b/>
                <w:bCs/>
                <w:sz w:val="20"/>
                <w:szCs w:val="20"/>
                <w:lang w:val="en-GB"/>
              </w:rPr>
            </w:pPr>
            <w:r>
              <w:rPr>
                <w:rFonts w:eastAsia="Calibri"/>
                <w:b/>
                <w:bCs/>
                <w:sz w:val="20"/>
                <w:szCs w:val="20"/>
                <w:lang w:val="en-GB"/>
              </w:rPr>
              <w:t>Agreements for NW-side model</w:t>
            </w:r>
          </w:p>
          <w:p w14:paraId="19BEE611" w14:textId="77777777" w:rsidR="00F3241B" w:rsidRDefault="00366532">
            <w:pPr>
              <w:rPr>
                <w:sz w:val="20"/>
                <w:szCs w:val="20"/>
                <w:lang w:val="en-GB"/>
              </w:rPr>
            </w:pPr>
            <w:r>
              <w:rPr>
                <w:rFonts w:eastAsia="Calibri"/>
                <w:sz w:val="20"/>
                <w:szCs w:val="20"/>
                <w:lang w:val="en-GB"/>
              </w:rPr>
              <w:t>1</w:t>
            </w:r>
            <w:r>
              <w:rPr>
                <w:rFonts w:eastAsia="Calibri"/>
                <w:sz w:val="20"/>
                <w:szCs w:val="20"/>
                <w:lang w:val="en-GB"/>
              </w:rPr>
              <w:tab/>
            </w:r>
            <w:r>
              <w:rPr>
                <w:rFonts w:eastAsia="Calibri"/>
                <w:sz w:val="20"/>
                <w:szCs w:val="20"/>
              </w:rPr>
              <w:t xml:space="preserve">RAN2 to await RAN1 progress to determine need for any specification work on AI/ML positioning Case 3a and Case 3b.  </w:t>
            </w:r>
          </w:p>
        </w:tc>
      </w:tr>
    </w:tbl>
    <w:p w14:paraId="757D9D08" w14:textId="77777777" w:rsidR="00F3241B" w:rsidRDefault="00F3241B"/>
    <w:p w14:paraId="6EFE40D4" w14:textId="77777777" w:rsidR="00F3241B" w:rsidRDefault="00366532">
      <w:r>
        <w:t>Based on the companies’ contributions submitted to RAN1#118, majority view is that both Option A and B are feasible for Case 3a, which is aligned with RAN2 agreement as well. Thus an agreement can be made from RAN1 perspective, and an LS can be sent to RAN2 and RAN3.</w:t>
      </w:r>
    </w:p>
    <w:p w14:paraId="2B09E7D9" w14:textId="77777777" w:rsidR="00F3241B" w:rsidRDefault="00F3241B"/>
    <w:p w14:paraId="361039CA" w14:textId="77777777" w:rsidR="00F3241B" w:rsidRDefault="00366532">
      <w:pPr>
        <w:rPr>
          <w:b/>
          <w:u w:val="single"/>
        </w:rPr>
      </w:pPr>
      <w:r>
        <w:rPr>
          <w:b/>
          <w:highlight w:val="yellow"/>
          <w:u w:val="single"/>
        </w:rPr>
        <w:t>Proposal 6.3.2-1</w:t>
      </w:r>
    </w:p>
    <w:p w14:paraId="2785B893" w14:textId="77777777" w:rsidR="00F3241B" w:rsidRDefault="00366532">
      <w:r>
        <w:t>For AI/ML positioning Case 3a, for model performance monitoring metric calculation in label-based model monitoring, from RAN1 perspective, Option A and Option B are feasible and recommended.</w:t>
      </w:r>
    </w:p>
    <w:p w14:paraId="5006B019" w14:textId="77777777" w:rsidR="00F3241B" w:rsidRDefault="00366532">
      <w:pPr>
        <w:pStyle w:val="ListParagraph"/>
        <w:numPr>
          <w:ilvl w:val="0"/>
          <w:numId w:val="36"/>
        </w:numPr>
        <w:spacing w:after="80"/>
        <w:rPr>
          <w:lang w:val="en-US"/>
        </w:rPr>
      </w:pPr>
      <w:r>
        <w:rPr>
          <w:lang w:val="en-US"/>
        </w:rPr>
        <w:t>Option A.</w:t>
      </w:r>
      <w:r>
        <w:rPr>
          <w:lang w:val="en-US"/>
        </w:rPr>
        <w:tab/>
        <w:t>NG-RAN node performs monitoring metric calculation for its own model.</w:t>
      </w:r>
    </w:p>
    <w:p w14:paraId="2B9EA0F9" w14:textId="77777777" w:rsidR="00F3241B" w:rsidRDefault="00366532">
      <w:pPr>
        <w:pStyle w:val="ListParagraph"/>
        <w:numPr>
          <w:ilvl w:val="0"/>
          <w:numId w:val="36"/>
        </w:numPr>
        <w:spacing w:after="80"/>
        <w:rPr>
          <w:lang w:val="en-US"/>
        </w:rPr>
      </w:pPr>
      <w:r>
        <w:rPr>
          <w:lang w:val="en-US"/>
        </w:rPr>
        <w:t>Option B.</w:t>
      </w:r>
      <w:r>
        <w:rPr>
          <w:lang w:val="en-US"/>
        </w:rPr>
        <w:tab/>
        <w:t>LMF performs monitoring metric calculation for the model located at the NG-RAN node.</w:t>
      </w:r>
    </w:p>
    <w:p w14:paraId="7F924DE4" w14:textId="77777777" w:rsidR="00F3241B" w:rsidRDefault="00366532">
      <w:pPr>
        <w:pStyle w:val="ListParagraph"/>
        <w:numPr>
          <w:ilvl w:val="0"/>
          <w:numId w:val="36"/>
        </w:numPr>
        <w:spacing w:after="80"/>
        <w:rPr>
          <w:lang w:val="en-US"/>
        </w:rPr>
      </w:pPr>
      <w:r>
        <w:rPr>
          <w:lang w:val="en-US"/>
        </w:rPr>
        <w:t xml:space="preserve">Send an LS to RAN2 and RAN3 </w:t>
      </w:r>
    </w:p>
    <w:p w14:paraId="2AC31113" w14:textId="77777777" w:rsidR="00F3241B" w:rsidRDefault="00366532">
      <w:r>
        <w:t xml:space="preserve">Note: Final selection of Option A and Option B is out of RAN1 scope. Potential support of Option A and/or Option B is pending RAN3 confirmation. </w:t>
      </w:r>
    </w:p>
    <w:p w14:paraId="1872D973" w14:textId="77777777" w:rsidR="00F3241B" w:rsidRDefault="00366532">
      <w:r>
        <w:t>Note: Exact method to perform the monitoring metric calculation is up to implementation.</w:t>
      </w:r>
    </w:p>
    <w:p w14:paraId="090CD890"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481BBFD2" w14:textId="77777777">
        <w:tc>
          <w:tcPr>
            <w:tcW w:w="1417" w:type="dxa"/>
          </w:tcPr>
          <w:p w14:paraId="4CDCC03D" w14:textId="77777777" w:rsidR="00F3241B" w:rsidRDefault="00F3241B">
            <w:pPr>
              <w:rPr>
                <w:b/>
              </w:rPr>
            </w:pPr>
          </w:p>
        </w:tc>
        <w:tc>
          <w:tcPr>
            <w:tcW w:w="8572" w:type="dxa"/>
          </w:tcPr>
          <w:p w14:paraId="4BC7B947" w14:textId="77777777" w:rsidR="00F3241B" w:rsidRDefault="00366532">
            <w:pPr>
              <w:jc w:val="center"/>
              <w:rPr>
                <w:b/>
                <w:lang w:val="zh-CN"/>
              </w:rPr>
            </w:pPr>
            <w:r>
              <w:rPr>
                <w:rFonts w:eastAsia="SimSun"/>
                <w:b/>
                <w:lang w:val="zh-CN"/>
              </w:rPr>
              <w:t>Company</w:t>
            </w:r>
          </w:p>
        </w:tc>
      </w:tr>
      <w:tr w:rsidR="00F3241B" w14:paraId="7A436C86" w14:textId="77777777">
        <w:tc>
          <w:tcPr>
            <w:tcW w:w="1417" w:type="dxa"/>
          </w:tcPr>
          <w:p w14:paraId="6B9AABC2" w14:textId="77777777" w:rsidR="00F3241B" w:rsidRDefault="00366532">
            <w:pPr>
              <w:rPr>
                <w:lang w:val="zh-CN"/>
              </w:rPr>
            </w:pPr>
            <w:r>
              <w:rPr>
                <w:rFonts w:eastAsia="SimSun"/>
                <w:lang w:val="zh-CN"/>
              </w:rPr>
              <w:t>Support</w:t>
            </w:r>
          </w:p>
        </w:tc>
        <w:tc>
          <w:tcPr>
            <w:tcW w:w="8572" w:type="dxa"/>
          </w:tcPr>
          <w:p w14:paraId="27BC34D4" w14:textId="77777777" w:rsidR="00F3241B" w:rsidRDefault="00366532">
            <w:pPr>
              <w:rPr>
                <w:rFonts w:eastAsia="Yu Mincho"/>
                <w:lang w:eastAsia="ja-JP"/>
              </w:rPr>
            </w:pPr>
            <w:r>
              <w:t>Baicells</w:t>
            </w:r>
            <w:r>
              <w:rPr>
                <w:rFonts w:eastAsia="Yu Mincho"/>
                <w:lang w:eastAsia="ja-JP"/>
              </w:rPr>
              <w:t>, DOCOMO</w:t>
            </w:r>
          </w:p>
        </w:tc>
      </w:tr>
      <w:tr w:rsidR="00F3241B" w14:paraId="3F658574" w14:textId="77777777">
        <w:tc>
          <w:tcPr>
            <w:tcW w:w="1417" w:type="dxa"/>
          </w:tcPr>
          <w:p w14:paraId="07A743C6" w14:textId="77777777" w:rsidR="00F3241B" w:rsidRDefault="00366532">
            <w:pPr>
              <w:rPr>
                <w:lang w:val="zh-CN"/>
              </w:rPr>
            </w:pPr>
            <w:r>
              <w:rPr>
                <w:rFonts w:eastAsia="SimSun"/>
                <w:lang w:val="zh-CN"/>
              </w:rPr>
              <w:t>Not support</w:t>
            </w:r>
          </w:p>
        </w:tc>
        <w:tc>
          <w:tcPr>
            <w:tcW w:w="8572" w:type="dxa"/>
          </w:tcPr>
          <w:p w14:paraId="36DFB668" w14:textId="77777777" w:rsidR="00F3241B" w:rsidRDefault="00366532">
            <w:pPr>
              <w:rPr>
                <w:rFonts w:eastAsia="SimSun"/>
              </w:rPr>
            </w:pPr>
            <w:r>
              <w:rPr>
                <w:rFonts w:eastAsia="SimSun"/>
              </w:rPr>
              <w:t>InterDigital, Apple</w:t>
            </w:r>
          </w:p>
        </w:tc>
      </w:tr>
    </w:tbl>
    <w:p w14:paraId="34BD8C88" w14:textId="77777777" w:rsidR="00F3241B" w:rsidRDefault="00F3241B"/>
    <w:tbl>
      <w:tblPr>
        <w:tblStyle w:val="TableGrid"/>
        <w:tblW w:w="9985" w:type="dxa"/>
        <w:tblLayout w:type="fixed"/>
        <w:tblLook w:val="04A0" w:firstRow="1" w:lastRow="0" w:firstColumn="1" w:lastColumn="0" w:noHBand="0" w:noVBand="1"/>
      </w:tblPr>
      <w:tblGrid>
        <w:gridCol w:w="1950"/>
        <w:gridCol w:w="8035"/>
      </w:tblGrid>
      <w:tr w:rsidR="00F3241B" w14:paraId="571C3349" w14:textId="77777777">
        <w:tc>
          <w:tcPr>
            <w:tcW w:w="1950" w:type="dxa"/>
          </w:tcPr>
          <w:p w14:paraId="66C50BA1" w14:textId="77777777" w:rsidR="00F3241B" w:rsidRDefault="00366532">
            <w:pPr>
              <w:rPr>
                <w:b/>
              </w:rPr>
            </w:pPr>
            <w:r>
              <w:rPr>
                <w:rFonts w:eastAsia="Calibri"/>
                <w:b/>
              </w:rPr>
              <w:t>Company</w:t>
            </w:r>
          </w:p>
        </w:tc>
        <w:tc>
          <w:tcPr>
            <w:tcW w:w="8034" w:type="dxa"/>
          </w:tcPr>
          <w:p w14:paraId="305C119B" w14:textId="77777777" w:rsidR="00F3241B" w:rsidRDefault="00366532">
            <w:pPr>
              <w:jc w:val="center"/>
              <w:rPr>
                <w:b/>
              </w:rPr>
            </w:pPr>
            <w:r>
              <w:rPr>
                <w:rFonts w:eastAsia="Calibri"/>
                <w:b/>
              </w:rPr>
              <w:t>Comments</w:t>
            </w:r>
          </w:p>
        </w:tc>
      </w:tr>
      <w:tr w:rsidR="00F3241B" w14:paraId="34CC3BD5" w14:textId="77777777">
        <w:tc>
          <w:tcPr>
            <w:tcW w:w="1950" w:type="dxa"/>
          </w:tcPr>
          <w:p w14:paraId="6FE85866" w14:textId="77777777" w:rsidR="00F3241B" w:rsidRDefault="00366532">
            <w:pPr>
              <w:rPr>
                <w:rFonts w:eastAsia="Calibri"/>
              </w:rPr>
            </w:pPr>
            <w:r>
              <w:rPr>
                <w:rFonts w:eastAsia="Calibri"/>
              </w:rPr>
              <w:lastRenderedPageBreak/>
              <w:t>InterDigital</w:t>
            </w:r>
          </w:p>
        </w:tc>
        <w:tc>
          <w:tcPr>
            <w:tcW w:w="8034" w:type="dxa"/>
          </w:tcPr>
          <w:p w14:paraId="3F943BF0" w14:textId="77777777" w:rsidR="00F3241B" w:rsidRDefault="00366532">
            <w:r>
              <w:rPr>
                <w:rFonts w:eastAsia="Calibri"/>
              </w:rPr>
              <w:t>LS to RAN2 or RAN3 is not needed since agreements in RAN1 can be read by other WGs.</w:t>
            </w:r>
          </w:p>
        </w:tc>
      </w:tr>
      <w:tr w:rsidR="00F3241B" w14:paraId="51436862" w14:textId="77777777">
        <w:tc>
          <w:tcPr>
            <w:tcW w:w="1950" w:type="dxa"/>
          </w:tcPr>
          <w:p w14:paraId="1A202576" w14:textId="77777777" w:rsidR="00F3241B" w:rsidRDefault="00366532">
            <w:r>
              <w:rPr>
                <w:rFonts w:eastAsiaTheme="minorEastAsia"/>
              </w:rPr>
              <w:t>CATT, CICTCI</w:t>
            </w:r>
          </w:p>
        </w:tc>
        <w:tc>
          <w:tcPr>
            <w:tcW w:w="8034" w:type="dxa"/>
          </w:tcPr>
          <w:p w14:paraId="5E49D37E" w14:textId="77777777" w:rsidR="00F3241B" w:rsidRDefault="00366532">
            <w:r>
              <w:rPr>
                <w:rFonts w:eastAsiaTheme="minorEastAsia"/>
              </w:rPr>
              <w:t>Support</w:t>
            </w:r>
          </w:p>
        </w:tc>
      </w:tr>
      <w:tr w:rsidR="00F3241B" w14:paraId="32E3F048" w14:textId="77777777">
        <w:tc>
          <w:tcPr>
            <w:tcW w:w="1950" w:type="dxa"/>
          </w:tcPr>
          <w:p w14:paraId="220848C0" w14:textId="77777777" w:rsidR="00F3241B" w:rsidRDefault="00366532">
            <w:pPr>
              <w:rPr>
                <w:rFonts w:eastAsiaTheme="minorEastAsia"/>
              </w:rPr>
            </w:pPr>
            <w:r>
              <w:rPr>
                <w:rFonts w:eastAsiaTheme="minorEastAsia"/>
              </w:rPr>
              <w:t>Apple</w:t>
            </w:r>
          </w:p>
        </w:tc>
        <w:tc>
          <w:tcPr>
            <w:tcW w:w="8034" w:type="dxa"/>
          </w:tcPr>
          <w:p w14:paraId="32DBBCBA" w14:textId="77777777" w:rsidR="00F3241B" w:rsidRDefault="00366532">
            <w:pPr>
              <w:rPr>
                <w:rFonts w:eastAsiaTheme="minorEastAsia"/>
              </w:rPr>
            </w:pPr>
            <w:r>
              <w:rPr>
                <w:rFonts w:eastAsiaTheme="minorEastAsia"/>
              </w:rPr>
              <w:t>For Option B, explicity indicate that user privacy will be preserved especially for non-PRU UEs. The LMF is not to send label information (e.g. position/timing) to the gNB.</w:t>
            </w:r>
          </w:p>
        </w:tc>
      </w:tr>
      <w:tr w:rsidR="00F3241B" w14:paraId="3856058C" w14:textId="77777777">
        <w:tc>
          <w:tcPr>
            <w:tcW w:w="1950" w:type="dxa"/>
          </w:tcPr>
          <w:p w14:paraId="6D85C349" w14:textId="77777777" w:rsidR="00F3241B" w:rsidRDefault="00366532">
            <w:r>
              <w:rPr>
                <w:rFonts w:eastAsia="Calibri"/>
              </w:rPr>
              <w:t>Ericsson</w:t>
            </w:r>
          </w:p>
        </w:tc>
        <w:tc>
          <w:tcPr>
            <w:tcW w:w="8034" w:type="dxa"/>
          </w:tcPr>
          <w:p w14:paraId="3FA1AC26" w14:textId="77777777" w:rsidR="00F3241B" w:rsidRDefault="00366532">
            <w:r>
              <w:rPr>
                <w:rFonts w:eastAsia="Calibri"/>
              </w:rPr>
              <w:t>OK</w:t>
            </w:r>
          </w:p>
        </w:tc>
      </w:tr>
      <w:tr w:rsidR="00F3241B" w14:paraId="527A8425" w14:textId="77777777">
        <w:tc>
          <w:tcPr>
            <w:tcW w:w="1950" w:type="dxa"/>
          </w:tcPr>
          <w:p w14:paraId="571F9A3C" w14:textId="77777777" w:rsidR="00F3241B" w:rsidRDefault="00366532">
            <w:pPr>
              <w:rPr>
                <w:rFonts w:eastAsia="Calibri"/>
              </w:rPr>
            </w:pPr>
            <w:r>
              <w:rPr>
                <w:rFonts w:eastAsia="Calibri"/>
              </w:rPr>
              <w:t>HW/HiSi</w:t>
            </w:r>
          </w:p>
        </w:tc>
        <w:tc>
          <w:tcPr>
            <w:tcW w:w="8034" w:type="dxa"/>
          </w:tcPr>
          <w:p w14:paraId="726CC97C" w14:textId="77777777" w:rsidR="00F3241B" w:rsidRDefault="00366532">
            <w:r>
              <w:rPr>
                <w:rFonts w:eastAsia="Calibri"/>
              </w:rPr>
              <w:t>LS does not seem to be needed.</w:t>
            </w:r>
          </w:p>
        </w:tc>
      </w:tr>
      <w:tr w:rsidR="00F3241B" w14:paraId="0F23CF19" w14:textId="77777777">
        <w:tc>
          <w:tcPr>
            <w:tcW w:w="1950" w:type="dxa"/>
          </w:tcPr>
          <w:p w14:paraId="412C6113" w14:textId="77777777" w:rsidR="00F3241B" w:rsidRDefault="00366532">
            <w:pPr>
              <w:rPr>
                <w:rFonts w:eastAsia="Calibri"/>
              </w:rPr>
            </w:pPr>
            <w:r>
              <w:rPr>
                <w:rFonts w:eastAsia="Calibri"/>
              </w:rPr>
              <w:t>Qualcomm</w:t>
            </w:r>
          </w:p>
        </w:tc>
        <w:tc>
          <w:tcPr>
            <w:tcW w:w="8034" w:type="dxa"/>
          </w:tcPr>
          <w:p w14:paraId="5E94E360" w14:textId="77777777" w:rsidR="00F3241B" w:rsidRDefault="00366532">
            <w:r>
              <w:rPr>
                <w:rFonts w:eastAsia="Calibri"/>
              </w:rPr>
              <w:t xml:space="preserve">For Option A, the UE/PRU privacy needs to be maintained. </w:t>
            </w:r>
          </w:p>
          <w:p w14:paraId="10E3D30A" w14:textId="77777777" w:rsidR="00F3241B" w:rsidRDefault="00366532">
            <w:r>
              <w:rPr>
                <w:rFonts w:eastAsia="Calibri"/>
              </w:rPr>
              <w:t>We still think it is out of scope of RAN1 to make such recommendation.</w:t>
            </w:r>
          </w:p>
        </w:tc>
      </w:tr>
      <w:tr w:rsidR="00F3241B" w14:paraId="5488507D" w14:textId="77777777">
        <w:tc>
          <w:tcPr>
            <w:tcW w:w="1950" w:type="dxa"/>
          </w:tcPr>
          <w:p w14:paraId="6BCCA8DA" w14:textId="77777777" w:rsidR="00F3241B" w:rsidRDefault="00366532">
            <w:pPr>
              <w:rPr>
                <w:rFonts w:eastAsia="Calibri"/>
              </w:rPr>
            </w:pPr>
            <w:r>
              <w:rPr>
                <w:rFonts w:eastAsia="Calibri"/>
              </w:rPr>
              <w:t>Lenovo</w:t>
            </w:r>
          </w:p>
        </w:tc>
        <w:tc>
          <w:tcPr>
            <w:tcW w:w="8034" w:type="dxa"/>
          </w:tcPr>
          <w:p w14:paraId="2576AAEF" w14:textId="77777777" w:rsidR="00F3241B" w:rsidRDefault="00366532">
            <w:r>
              <w:rPr>
                <w:rFonts w:eastAsia="Calibri"/>
              </w:rPr>
              <w:t xml:space="preserve">Ok to support. This proposal seems to have a relation with </w:t>
            </w:r>
            <w:r>
              <w:rPr>
                <w:rFonts w:eastAsia="Calibri"/>
                <w:b/>
                <w:bCs/>
              </w:rPr>
              <w:t>Proposal 6.1.2-1</w:t>
            </w:r>
          </w:p>
        </w:tc>
      </w:tr>
    </w:tbl>
    <w:p w14:paraId="0C84B80F" w14:textId="77777777" w:rsidR="00F3241B" w:rsidRDefault="00F3241B"/>
    <w:p w14:paraId="5A95D976" w14:textId="77777777" w:rsidR="00F3241B" w:rsidRDefault="00F3241B"/>
    <w:p w14:paraId="41C45EAE" w14:textId="77777777" w:rsidR="00F3241B" w:rsidRDefault="00366532">
      <w:pPr>
        <w:rPr>
          <w:b/>
          <w:u w:val="single"/>
        </w:rPr>
      </w:pPr>
      <w:r>
        <w:rPr>
          <w:b/>
          <w:highlight w:val="yellow"/>
          <w:u w:val="single"/>
        </w:rPr>
        <w:t>Proposal 6.3.2-2</w:t>
      </w:r>
    </w:p>
    <w:p w14:paraId="257118BF" w14:textId="77777777" w:rsidR="00F3241B" w:rsidRDefault="00366532">
      <w:r>
        <w:t xml:space="preserve">For </w:t>
      </w:r>
      <w:r>
        <w:rPr>
          <w:b/>
          <w:bCs/>
        </w:rPr>
        <w:t>label-based</w:t>
      </w:r>
      <w:r>
        <w:t xml:space="preserve"> model performance monitoring of AI/ML positioning Case 3a, study the following options:</w:t>
      </w:r>
    </w:p>
    <w:p w14:paraId="7ECF2190" w14:textId="77777777" w:rsidR="00F3241B" w:rsidRDefault="00366532">
      <w:pPr>
        <w:pStyle w:val="ListParagraph"/>
        <w:numPr>
          <w:ilvl w:val="0"/>
          <w:numId w:val="23"/>
        </w:numPr>
        <w:rPr>
          <w:lang w:val="en-US"/>
        </w:rPr>
      </w:pPr>
      <w:r>
        <w:rPr>
          <w:lang w:val="en-US"/>
        </w:rPr>
        <w:t xml:space="preserve">Option 1: the gNB makes the management decision/recommendation (e.g., model deactivation, update, fallback) as a result of model performance monitoring. </w:t>
      </w:r>
    </w:p>
    <w:p w14:paraId="6B478AC5" w14:textId="77777777" w:rsidR="00F3241B" w:rsidRDefault="00366532">
      <w:pPr>
        <w:pStyle w:val="ListParagraph"/>
        <w:numPr>
          <w:ilvl w:val="1"/>
          <w:numId w:val="23"/>
        </w:numPr>
        <w:rPr>
          <w:lang w:val="en-US"/>
        </w:rPr>
      </w:pPr>
      <w:r>
        <w:rPr>
          <w:lang w:val="en-US"/>
        </w:rPr>
        <w:t>The gNB</w:t>
      </w:r>
      <w:r>
        <w:rPr>
          <w:szCs w:val="20"/>
          <w:lang w:val="en-US"/>
        </w:rPr>
        <w:t xml:space="preserve"> notifies the LMF of its </w:t>
      </w:r>
      <w:r>
        <w:rPr>
          <w:lang w:val="en-US"/>
        </w:rPr>
        <w:t>model management decision/recommendation</w:t>
      </w:r>
      <w:r>
        <w:rPr>
          <w:szCs w:val="20"/>
          <w:lang w:val="en-US"/>
        </w:rPr>
        <w:t>.</w:t>
      </w:r>
    </w:p>
    <w:p w14:paraId="32A39257" w14:textId="77777777" w:rsidR="00F3241B" w:rsidRDefault="00366532">
      <w:pPr>
        <w:pStyle w:val="ListParagraph"/>
        <w:numPr>
          <w:ilvl w:val="2"/>
          <w:numId w:val="23"/>
        </w:numPr>
        <w:rPr>
          <w:lang w:val="en-US"/>
        </w:rPr>
      </w:pPr>
      <w:r>
        <w:rPr>
          <w:szCs w:val="20"/>
          <w:lang w:val="en-US"/>
        </w:rPr>
        <w:t>Note: LMF makes the decision on whether to activate or deactivate AI/ML positioning, and which AI/ML positioning method/case or legacy positioning method to use.</w:t>
      </w:r>
    </w:p>
    <w:p w14:paraId="4831E74D" w14:textId="77777777" w:rsidR="00F3241B" w:rsidRDefault="00366532">
      <w:pPr>
        <w:pStyle w:val="ListParagraph"/>
        <w:numPr>
          <w:ilvl w:val="1"/>
          <w:numId w:val="23"/>
        </w:numPr>
        <w:rPr>
          <w:lang w:val="en-US"/>
        </w:rPr>
      </w:pPr>
      <w:r>
        <w:rPr>
          <w:szCs w:val="20"/>
          <w:lang w:val="en-US"/>
        </w:rPr>
        <w:t>Option 1 is at least applicable if Option A (</w:t>
      </w:r>
      <w:r>
        <w:rPr>
          <w:lang w:val="en-US"/>
        </w:rPr>
        <w:t>NG-RAN node performs monitoring metric calculation for its own model</w:t>
      </w:r>
      <w:r>
        <w:rPr>
          <w:szCs w:val="20"/>
          <w:lang w:val="en-US"/>
        </w:rPr>
        <w:t>) is supported.</w:t>
      </w:r>
    </w:p>
    <w:p w14:paraId="3D834AB1" w14:textId="77777777" w:rsidR="00F3241B" w:rsidRDefault="00366532">
      <w:pPr>
        <w:pStyle w:val="ListParagraph"/>
        <w:numPr>
          <w:ilvl w:val="0"/>
          <w:numId w:val="23"/>
        </w:numPr>
        <w:rPr>
          <w:lang w:val="en-US"/>
        </w:rPr>
      </w:pPr>
      <w:r>
        <w:rPr>
          <w:lang w:val="en-US"/>
        </w:rPr>
        <w:t>Option 2: LMF makes the model management decision (e.g., model deactivation, update, fallback) as a result of model performance monitoring, and notifies the gNB.</w:t>
      </w:r>
    </w:p>
    <w:p w14:paraId="70D53A58" w14:textId="77777777" w:rsidR="00F3241B" w:rsidRDefault="00366532">
      <w:pPr>
        <w:pStyle w:val="ListParagraph"/>
        <w:numPr>
          <w:ilvl w:val="1"/>
          <w:numId w:val="23"/>
        </w:numPr>
        <w:rPr>
          <w:lang w:val="en-US"/>
        </w:rPr>
      </w:pPr>
      <w:r>
        <w:rPr>
          <w:lang w:val="en-US"/>
        </w:rPr>
        <w:t>Option 2 is at least applicable if Option B (LMF performs monitoring metric calculation for the model located at the NG-RAN node) is supported.</w:t>
      </w:r>
    </w:p>
    <w:p w14:paraId="3F2C3E33" w14:textId="77777777" w:rsidR="00F3241B" w:rsidRDefault="00F3241B"/>
    <w:tbl>
      <w:tblPr>
        <w:tblStyle w:val="TableGrid10"/>
        <w:tblW w:w="9990" w:type="dxa"/>
        <w:tblInd w:w="-5" w:type="dxa"/>
        <w:tblLayout w:type="fixed"/>
        <w:tblLook w:val="04A0" w:firstRow="1" w:lastRow="0" w:firstColumn="1" w:lastColumn="0" w:noHBand="0" w:noVBand="1"/>
      </w:tblPr>
      <w:tblGrid>
        <w:gridCol w:w="1417"/>
        <w:gridCol w:w="8573"/>
      </w:tblGrid>
      <w:tr w:rsidR="00F3241B" w14:paraId="6DC11F7E" w14:textId="77777777">
        <w:tc>
          <w:tcPr>
            <w:tcW w:w="1417" w:type="dxa"/>
          </w:tcPr>
          <w:p w14:paraId="1F5B0AAA" w14:textId="77777777" w:rsidR="00F3241B" w:rsidRDefault="00F3241B">
            <w:pPr>
              <w:rPr>
                <w:b/>
              </w:rPr>
            </w:pPr>
          </w:p>
        </w:tc>
        <w:tc>
          <w:tcPr>
            <w:tcW w:w="8573" w:type="dxa"/>
          </w:tcPr>
          <w:p w14:paraId="02B4D0F6" w14:textId="77777777" w:rsidR="00F3241B" w:rsidRDefault="00366532">
            <w:pPr>
              <w:jc w:val="center"/>
              <w:rPr>
                <w:b/>
                <w:lang w:val="zh-CN"/>
              </w:rPr>
            </w:pPr>
            <w:r>
              <w:rPr>
                <w:rFonts w:eastAsia="SimSun"/>
                <w:b/>
                <w:lang w:val="zh-CN"/>
              </w:rPr>
              <w:t>Company</w:t>
            </w:r>
          </w:p>
        </w:tc>
      </w:tr>
      <w:tr w:rsidR="00F3241B" w14:paraId="56BB5456" w14:textId="77777777">
        <w:tc>
          <w:tcPr>
            <w:tcW w:w="1417" w:type="dxa"/>
          </w:tcPr>
          <w:p w14:paraId="24E21279" w14:textId="77777777" w:rsidR="00F3241B" w:rsidRDefault="00366532">
            <w:pPr>
              <w:rPr>
                <w:lang w:val="zh-CN"/>
              </w:rPr>
            </w:pPr>
            <w:r>
              <w:rPr>
                <w:rFonts w:eastAsia="SimSun"/>
                <w:lang w:val="zh-CN"/>
              </w:rPr>
              <w:t>Support</w:t>
            </w:r>
          </w:p>
        </w:tc>
        <w:tc>
          <w:tcPr>
            <w:tcW w:w="8573" w:type="dxa"/>
          </w:tcPr>
          <w:p w14:paraId="0FEB7384" w14:textId="77777777" w:rsidR="00F3241B" w:rsidRDefault="00F3241B">
            <w:pPr>
              <w:rPr>
                <w:rFonts w:eastAsia="SimSun"/>
              </w:rPr>
            </w:pPr>
          </w:p>
        </w:tc>
      </w:tr>
      <w:tr w:rsidR="00F3241B" w14:paraId="50A45836" w14:textId="77777777">
        <w:tc>
          <w:tcPr>
            <w:tcW w:w="1417" w:type="dxa"/>
          </w:tcPr>
          <w:p w14:paraId="6B9F48B9" w14:textId="77777777" w:rsidR="00F3241B" w:rsidRDefault="00366532">
            <w:pPr>
              <w:rPr>
                <w:lang w:val="zh-CN"/>
              </w:rPr>
            </w:pPr>
            <w:r>
              <w:rPr>
                <w:rFonts w:eastAsia="SimSun"/>
                <w:lang w:val="zh-CN"/>
              </w:rPr>
              <w:t>Not support</w:t>
            </w:r>
          </w:p>
        </w:tc>
        <w:tc>
          <w:tcPr>
            <w:tcW w:w="8573" w:type="dxa"/>
          </w:tcPr>
          <w:p w14:paraId="58B5C71C" w14:textId="77777777" w:rsidR="00F3241B" w:rsidRDefault="00F3241B">
            <w:pPr>
              <w:rPr>
                <w:rFonts w:eastAsia="SimSun"/>
              </w:rPr>
            </w:pPr>
          </w:p>
        </w:tc>
      </w:tr>
    </w:tbl>
    <w:p w14:paraId="4BD8DDB1" w14:textId="77777777" w:rsidR="00F3241B" w:rsidRDefault="00F3241B"/>
    <w:tbl>
      <w:tblPr>
        <w:tblStyle w:val="TableGrid"/>
        <w:tblW w:w="9985" w:type="dxa"/>
        <w:tblLayout w:type="fixed"/>
        <w:tblLook w:val="04A0" w:firstRow="1" w:lastRow="0" w:firstColumn="1" w:lastColumn="0" w:noHBand="0" w:noVBand="1"/>
      </w:tblPr>
      <w:tblGrid>
        <w:gridCol w:w="1947"/>
        <w:gridCol w:w="8038"/>
      </w:tblGrid>
      <w:tr w:rsidR="00F3241B" w14:paraId="296F030D" w14:textId="77777777">
        <w:tc>
          <w:tcPr>
            <w:tcW w:w="1947" w:type="dxa"/>
          </w:tcPr>
          <w:p w14:paraId="59BDB37B" w14:textId="77777777" w:rsidR="00F3241B" w:rsidRDefault="00366532">
            <w:pPr>
              <w:rPr>
                <w:b/>
              </w:rPr>
            </w:pPr>
            <w:r>
              <w:rPr>
                <w:rFonts w:eastAsia="Calibri"/>
                <w:b/>
              </w:rPr>
              <w:t>Company</w:t>
            </w:r>
          </w:p>
        </w:tc>
        <w:tc>
          <w:tcPr>
            <w:tcW w:w="8037" w:type="dxa"/>
          </w:tcPr>
          <w:p w14:paraId="5D9B49E7" w14:textId="77777777" w:rsidR="00F3241B" w:rsidRDefault="00366532">
            <w:pPr>
              <w:jc w:val="center"/>
              <w:rPr>
                <w:b/>
              </w:rPr>
            </w:pPr>
            <w:r>
              <w:rPr>
                <w:rFonts w:eastAsia="Calibri"/>
                <w:b/>
              </w:rPr>
              <w:t>Comments</w:t>
            </w:r>
          </w:p>
        </w:tc>
      </w:tr>
      <w:tr w:rsidR="00F3241B" w14:paraId="5BC00C6C" w14:textId="77777777">
        <w:tc>
          <w:tcPr>
            <w:tcW w:w="1947" w:type="dxa"/>
          </w:tcPr>
          <w:p w14:paraId="22D4E54A" w14:textId="77777777" w:rsidR="00F3241B" w:rsidRDefault="00366532">
            <w:pPr>
              <w:rPr>
                <w:rFonts w:eastAsia="SimSun"/>
              </w:rPr>
            </w:pPr>
            <w:r>
              <w:rPr>
                <w:rFonts w:eastAsia="SimSun"/>
              </w:rPr>
              <w:t>ZTE</w:t>
            </w:r>
          </w:p>
        </w:tc>
        <w:tc>
          <w:tcPr>
            <w:tcW w:w="8037" w:type="dxa"/>
          </w:tcPr>
          <w:p w14:paraId="5C6CFA02" w14:textId="77777777" w:rsidR="00F3241B" w:rsidRDefault="00366532">
            <w:pPr>
              <w:rPr>
                <w:rFonts w:eastAsia="SimSun"/>
              </w:rPr>
            </w:pPr>
            <w:r>
              <w:rPr>
                <w:rFonts w:eastAsia="SimSun"/>
              </w:rPr>
              <w:t>Same as Proposal 6.2.2-1.</w:t>
            </w:r>
          </w:p>
        </w:tc>
      </w:tr>
      <w:tr w:rsidR="00F3241B" w14:paraId="30A06451" w14:textId="77777777">
        <w:tc>
          <w:tcPr>
            <w:tcW w:w="1947" w:type="dxa"/>
          </w:tcPr>
          <w:p w14:paraId="71A96213" w14:textId="77777777" w:rsidR="00F3241B" w:rsidRDefault="00366532">
            <w:pPr>
              <w:rPr>
                <w:rFonts w:eastAsia="SimSun"/>
              </w:rPr>
            </w:pPr>
            <w:r>
              <w:rPr>
                <w:rFonts w:eastAsiaTheme="minorEastAsia"/>
              </w:rPr>
              <w:t>Baicells</w:t>
            </w:r>
          </w:p>
        </w:tc>
        <w:tc>
          <w:tcPr>
            <w:tcW w:w="8037" w:type="dxa"/>
          </w:tcPr>
          <w:p w14:paraId="0A2460C0" w14:textId="77777777" w:rsidR="00F3241B" w:rsidRDefault="00366532">
            <w:pPr>
              <w:rPr>
                <w:rFonts w:eastAsia="SimSun"/>
              </w:rPr>
            </w:pPr>
            <w:r>
              <w:rPr>
                <w:rFonts w:eastAsiaTheme="minorEastAsia"/>
              </w:rPr>
              <w:t xml:space="preserve">We think for option1, whether </w:t>
            </w:r>
            <w:r>
              <w:t>gNB</w:t>
            </w:r>
            <w:r>
              <w:rPr>
                <w:szCs w:val="20"/>
              </w:rPr>
              <w:t xml:space="preserve"> </w:t>
            </w:r>
            <w:r>
              <w:rPr>
                <w:rFonts w:eastAsiaTheme="minorEastAsia"/>
                <w:szCs w:val="20"/>
              </w:rPr>
              <w:t xml:space="preserve">can </w:t>
            </w:r>
            <w:r>
              <w:rPr>
                <w:szCs w:val="20"/>
              </w:rPr>
              <w:t>notif</w:t>
            </w:r>
            <w:r>
              <w:rPr>
                <w:rFonts w:eastAsiaTheme="minorEastAsia"/>
                <w:szCs w:val="20"/>
              </w:rPr>
              <w:t>y</w:t>
            </w:r>
            <w:r>
              <w:rPr>
                <w:szCs w:val="20"/>
              </w:rPr>
              <w:t xml:space="preserve"> LMF of its </w:t>
            </w:r>
            <w:r>
              <w:t xml:space="preserve">model management </w:t>
            </w:r>
            <w:r>
              <w:rPr>
                <w:b/>
                <w:bCs/>
              </w:rPr>
              <w:t>recommendation</w:t>
            </w:r>
            <w:r>
              <w:rPr>
                <w:rFonts w:eastAsiaTheme="minorEastAsia"/>
                <w:b/>
                <w:bCs/>
              </w:rPr>
              <w:t xml:space="preserve"> </w:t>
            </w:r>
            <w:r>
              <w:rPr>
                <w:rFonts w:eastAsiaTheme="minorEastAsia"/>
              </w:rPr>
              <w:t xml:space="preserve">can be further discussed. The monitoring results of gNB may already carry sufficient information. </w:t>
            </w:r>
          </w:p>
        </w:tc>
      </w:tr>
      <w:tr w:rsidR="00F3241B" w14:paraId="39F0A7BE" w14:textId="77777777">
        <w:tc>
          <w:tcPr>
            <w:tcW w:w="1947" w:type="dxa"/>
          </w:tcPr>
          <w:p w14:paraId="1435449B" w14:textId="77777777" w:rsidR="00F3241B" w:rsidRDefault="00366532">
            <w:r>
              <w:rPr>
                <w:rFonts w:eastAsiaTheme="minorEastAsia"/>
              </w:rPr>
              <w:t>CATT, CICTCI</w:t>
            </w:r>
          </w:p>
        </w:tc>
        <w:tc>
          <w:tcPr>
            <w:tcW w:w="8037" w:type="dxa"/>
          </w:tcPr>
          <w:p w14:paraId="5A95A53B" w14:textId="77777777" w:rsidR="00F3241B" w:rsidRDefault="00366532">
            <w:r>
              <w:rPr>
                <w:rFonts w:eastAsiaTheme="minorEastAsia"/>
              </w:rPr>
              <w:t>Support</w:t>
            </w:r>
          </w:p>
        </w:tc>
      </w:tr>
      <w:tr w:rsidR="00F3241B" w14:paraId="6F1BF5C4" w14:textId="77777777">
        <w:tc>
          <w:tcPr>
            <w:tcW w:w="1947" w:type="dxa"/>
          </w:tcPr>
          <w:p w14:paraId="605FFFA9" w14:textId="77777777" w:rsidR="00F3241B" w:rsidRDefault="00366532">
            <w:pPr>
              <w:tabs>
                <w:tab w:val="left" w:pos="711"/>
              </w:tabs>
              <w:rPr>
                <w:rFonts w:eastAsia="SimSun"/>
              </w:rPr>
            </w:pPr>
            <w:r>
              <w:rPr>
                <w:rFonts w:eastAsia="SimSun"/>
              </w:rPr>
              <w:t>Ericsson</w:t>
            </w:r>
          </w:p>
        </w:tc>
        <w:tc>
          <w:tcPr>
            <w:tcW w:w="8037" w:type="dxa"/>
          </w:tcPr>
          <w:p w14:paraId="5DDFD5DA" w14:textId="77777777" w:rsidR="00F3241B" w:rsidRDefault="00366532">
            <w:pPr>
              <w:rPr>
                <w:rFonts w:eastAsia="SimSun"/>
              </w:rPr>
            </w:pPr>
            <w:r>
              <w:rPr>
                <w:rFonts w:eastAsia="SimSun"/>
              </w:rPr>
              <w:t>Prefer option 1, LMF should instead manage the positioning method.</w:t>
            </w:r>
          </w:p>
        </w:tc>
      </w:tr>
      <w:tr w:rsidR="00F3241B" w14:paraId="07748C5C" w14:textId="77777777">
        <w:tc>
          <w:tcPr>
            <w:tcW w:w="1947" w:type="dxa"/>
          </w:tcPr>
          <w:p w14:paraId="1EB05DC9" w14:textId="77777777" w:rsidR="00F3241B" w:rsidRDefault="00366532">
            <w:pPr>
              <w:tabs>
                <w:tab w:val="left" w:pos="711"/>
              </w:tabs>
              <w:rPr>
                <w:rFonts w:eastAsia="Yu Mincho"/>
                <w:lang w:eastAsia="ja-JP"/>
              </w:rPr>
            </w:pPr>
            <w:r>
              <w:rPr>
                <w:rFonts w:eastAsia="Yu Mincho"/>
                <w:lang w:eastAsia="ja-JP"/>
              </w:rPr>
              <w:t>DOCOMO</w:t>
            </w:r>
          </w:p>
        </w:tc>
        <w:tc>
          <w:tcPr>
            <w:tcW w:w="8037" w:type="dxa"/>
          </w:tcPr>
          <w:p w14:paraId="6F0AABFA" w14:textId="77777777" w:rsidR="00F3241B" w:rsidRDefault="00366532">
            <w:pPr>
              <w:rPr>
                <w:rFonts w:eastAsia="SimSun"/>
              </w:rPr>
            </w:pPr>
            <w:r>
              <w:rPr>
                <w:rFonts w:eastAsia="Yu Mincho"/>
                <w:lang w:eastAsia="ja-JP"/>
              </w:rPr>
              <w:t xml:space="preserve">Support to study both options. </w:t>
            </w:r>
            <w:r>
              <w:rPr>
                <w:rFonts w:eastAsia="SimSun"/>
              </w:rPr>
              <w:t>Option 2 can be considered as a starting point.</w:t>
            </w:r>
          </w:p>
        </w:tc>
      </w:tr>
    </w:tbl>
    <w:p w14:paraId="1D3966B0" w14:textId="77777777" w:rsidR="00F3241B" w:rsidRDefault="00F3241B"/>
    <w:p w14:paraId="3E25296E" w14:textId="77777777" w:rsidR="00F3241B" w:rsidRDefault="00366532">
      <w:pPr>
        <w:pStyle w:val="Heading3"/>
      </w:pPr>
      <w:r>
        <w:t>2</w:t>
      </w:r>
      <w:r>
        <w:rPr>
          <w:vertAlign w:val="superscript"/>
        </w:rPr>
        <w:t>nd</w:t>
      </w:r>
      <w:r>
        <w:t xml:space="preserve"> / 3</w:t>
      </w:r>
      <w:r>
        <w:rPr>
          <w:vertAlign w:val="superscript"/>
        </w:rPr>
        <w:t>rd</w:t>
      </w:r>
      <w:r>
        <w:t xml:space="preserve"> round discussion</w:t>
      </w:r>
    </w:p>
    <w:p w14:paraId="76A7D353" w14:textId="77EB6E1D" w:rsidR="00A26072" w:rsidRPr="00A26072" w:rsidRDefault="00A26072">
      <w:pPr>
        <w:rPr>
          <w:color w:val="00B0F0"/>
        </w:rPr>
      </w:pPr>
    </w:p>
    <w:tbl>
      <w:tblPr>
        <w:tblStyle w:val="TableGrid10"/>
        <w:tblW w:w="9990" w:type="dxa"/>
        <w:tblInd w:w="-5" w:type="dxa"/>
        <w:tblLook w:val="04A0" w:firstRow="1" w:lastRow="0" w:firstColumn="1" w:lastColumn="0" w:noHBand="0" w:noVBand="1"/>
      </w:tblPr>
      <w:tblGrid>
        <w:gridCol w:w="1418"/>
        <w:gridCol w:w="8572"/>
      </w:tblGrid>
      <w:tr w:rsidR="00F3241B" w14:paraId="28B62E6E" w14:textId="77777777">
        <w:tc>
          <w:tcPr>
            <w:tcW w:w="1418" w:type="dxa"/>
          </w:tcPr>
          <w:p w14:paraId="3544BB0B" w14:textId="77777777" w:rsidR="00F3241B" w:rsidRDefault="00F3241B">
            <w:pPr>
              <w:rPr>
                <w:b/>
              </w:rPr>
            </w:pPr>
          </w:p>
        </w:tc>
        <w:tc>
          <w:tcPr>
            <w:tcW w:w="8572" w:type="dxa"/>
          </w:tcPr>
          <w:p w14:paraId="28C856C9" w14:textId="77777777" w:rsidR="00F3241B" w:rsidRDefault="00366532">
            <w:pPr>
              <w:jc w:val="center"/>
              <w:rPr>
                <w:b/>
                <w:lang w:val="zh-CN"/>
              </w:rPr>
            </w:pPr>
            <w:r>
              <w:rPr>
                <w:rFonts w:hint="eastAsia"/>
                <w:b/>
                <w:lang w:val="zh-CN"/>
              </w:rPr>
              <w:t>Company</w:t>
            </w:r>
          </w:p>
        </w:tc>
      </w:tr>
      <w:tr w:rsidR="00F3241B" w14:paraId="50E2EF33" w14:textId="77777777">
        <w:tc>
          <w:tcPr>
            <w:tcW w:w="1418" w:type="dxa"/>
          </w:tcPr>
          <w:p w14:paraId="70200624" w14:textId="77777777" w:rsidR="00F3241B" w:rsidRDefault="00366532">
            <w:pPr>
              <w:rPr>
                <w:lang w:val="zh-CN"/>
              </w:rPr>
            </w:pPr>
            <w:r>
              <w:rPr>
                <w:rFonts w:hint="eastAsia"/>
                <w:lang w:val="zh-CN"/>
              </w:rPr>
              <w:t>Support</w:t>
            </w:r>
          </w:p>
        </w:tc>
        <w:tc>
          <w:tcPr>
            <w:tcW w:w="8572" w:type="dxa"/>
          </w:tcPr>
          <w:p w14:paraId="179882E9" w14:textId="77777777" w:rsidR="00F3241B" w:rsidRDefault="00F3241B"/>
        </w:tc>
      </w:tr>
      <w:tr w:rsidR="00F3241B" w14:paraId="30D12AA9" w14:textId="77777777">
        <w:tc>
          <w:tcPr>
            <w:tcW w:w="1418" w:type="dxa"/>
          </w:tcPr>
          <w:p w14:paraId="2CFF471A" w14:textId="77777777" w:rsidR="00F3241B" w:rsidRDefault="00366532">
            <w:pPr>
              <w:rPr>
                <w:lang w:val="zh-CN"/>
              </w:rPr>
            </w:pPr>
            <w:r>
              <w:rPr>
                <w:rFonts w:hint="eastAsia"/>
                <w:lang w:val="zh-CN"/>
              </w:rPr>
              <w:t>Not support</w:t>
            </w:r>
          </w:p>
        </w:tc>
        <w:tc>
          <w:tcPr>
            <w:tcW w:w="8572" w:type="dxa"/>
          </w:tcPr>
          <w:p w14:paraId="58578689" w14:textId="45B0762B" w:rsidR="00F3241B" w:rsidRDefault="00781CB4">
            <w:r>
              <w:t>Hw/HiSi</w:t>
            </w:r>
          </w:p>
        </w:tc>
      </w:tr>
    </w:tbl>
    <w:p w14:paraId="635E56A8" w14:textId="77777777" w:rsidR="00F3241B" w:rsidRDefault="00F3241B"/>
    <w:tbl>
      <w:tblPr>
        <w:tblStyle w:val="TableGrid"/>
        <w:tblW w:w="9985" w:type="dxa"/>
        <w:tblLook w:val="04A0" w:firstRow="1" w:lastRow="0" w:firstColumn="1" w:lastColumn="0" w:noHBand="0" w:noVBand="1"/>
      </w:tblPr>
      <w:tblGrid>
        <w:gridCol w:w="1947"/>
        <w:gridCol w:w="8038"/>
      </w:tblGrid>
      <w:tr w:rsidR="00F3241B" w14:paraId="52998544" w14:textId="77777777" w:rsidTr="009A33E2">
        <w:tc>
          <w:tcPr>
            <w:tcW w:w="1947" w:type="dxa"/>
          </w:tcPr>
          <w:p w14:paraId="352F4CE3" w14:textId="77777777" w:rsidR="00F3241B" w:rsidRDefault="00366532">
            <w:pPr>
              <w:rPr>
                <w:b/>
              </w:rPr>
            </w:pPr>
            <w:r>
              <w:rPr>
                <w:b/>
              </w:rPr>
              <w:t>Company</w:t>
            </w:r>
          </w:p>
        </w:tc>
        <w:tc>
          <w:tcPr>
            <w:tcW w:w="8038" w:type="dxa"/>
          </w:tcPr>
          <w:p w14:paraId="72A582D8" w14:textId="77777777" w:rsidR="00F3241B" w:rsidRDefault="00366532">
            <w:pPr>
              <w:jc w:val="center"/>
              <w:rPr>
                <w:b/>
              </w:rPr>
            </w:pPr>
            <w:r>
              <w:rPr>
                <w:b/>
              </w:rPr>
              <w:t>Comments</w:t>
            </w:r>
          </w:p>
        </w:tc>
      </w:tr>
      <w:tr w:rsidR="00F3241B" w14:paraId="02027272" w14:textId="77777777" w:rsidTr="009A33E2">
        <w:tc>
          <w:tcPr>
            <w:tcW w:w="1947" w:type="dxa"/>
          </w:tcPr>
          <w:p w14:paraId="669A51A6" w14:textId="77777777" w:rsidR="00F3241B" w:rsidRDefault="00366532">
            <w:r>
              <w:t>InterDigital</w:t>
            </w:r>
          </w:p>
        </w:tc>
        <w:tc>
          <w:tcPr>
            <w:tcW w:w="8038" w:type="dxa"/>
          </w:tcPr>
          <w:p w14:paraId="493B463D" w14:textId="77777777" w:rsidR="00F3241B" w:rsidRDefault="00366532">
            <w:r>
              <w:t>Similar comment as in Proposal 6.2.3-3. Are we discussing functionality based LCM here?</w:t>
            </w:r>
          </w:p>
        </w:tc>
      </w:tr>
      <w:tr w:rsidR="00A27535" w14:paraId="3023DA8F" w14:textId="77777777" w:rsidTr="009A33E2">
        <w:tc>
          <w:tcPr>
            <w:tcW w:w="1947" w:type="dxa"/>
          </w:tcPr>
          <w:p w14:paraId="6950916F" w14:textId="2861F627" w:rsidR="00A27535" w:rsidRDefault="00A27535">
            <w:r>
              <w:t>Nokia</w:t>
            </w:r>
          </w:p>
        </w:tc>
        <w:tc>
          <w:tcPr>
            <w:tcW w:w="8038" w:type="dxa"/>
          </w:tcPr>
          <w:p w14:paraId="52E82D6F" w14:textId="2769924E" w:rsidR="00A27535" w:rsidRDefault="00A27535">
            <w:r>
              <w:t>Same comment than Proposal 6.2.3-3.</w:t>
            </w:r>
          </w:p>
        </w:tc>
      </w:tr>
      <w:tr w:rsidR="00781CB4" w14:paraId="3303364D" w14:textId="77777777" w:rsidTr="009A33E2">
        <w:tc>
          <w:tcPr>
            <w:tcW w:w="1947" w:type="dxa"/>
          </w:tcPr>
          <w:p w14:paraId="2F97DB59" w14:textId="1D46F1A1" w:rsidR="00781CB4" w:rsidRDefault="00781CB4">
            <w:r>
              <w:t>Hw/HiSi</w:t>
            </w:r>
          </w:p>
        </w:tc>
        <w:tc>
          <w:tcPr>
            <w:tcW w:w="8038" w:type="dxa"/>
          </w:tcPr>
          <w:p w14:paraId="6FC6A70B" w14:textId="61DB9ED9" w:rsidR="00781CB4" w:rsidRDefault="00781CB4" w:rsidP="00781CB4">
            <w:r>
              <w:t xml:space="preserve">Do not agree to study Option 2. The model is at the gNB and the monitoring decision should be selfcontained in the gNB. Also for Option 2, only the metric is calculated at te LMF, but the gNB has the better knowlegde about its models and the monitoring decision should still be done at the gNB.  </w:t>
            </w:r>
          </w:p>
        </w:tc>
      </w:tr>
      <w:tr w:rsidR="00720B1F" w14:paraId="7C74BB4D" w14:textId="77777777" w:rsidTr="009A33E2">
        <w:tc>
          <w:tcPr>
            <w:tcW w:w="1947" w:type="dxa"/>
          </w:tcPr>
          <w:p w14:paraId="0DF63754" w14:textId="0370181D" w:rsidR="00720B1F" w:rsidRDefault="00720B1F">
            <w:r>
              <w:t>Qualcomm</w:t>
            </w:r>
          </w:p>
        </w:tc>
        <w:tc>
          <w:tcPr>
            <w:tcW w:w="8038" w:type="dxa"/>
          </w:tcPr>
          <w:p w14:paraId="39B5546D" w14:textId="7E59B399" w:rsidR="00720B1F" w:rsidRDefault="00720B1F" w:rsidP="00781CB4">
            <w:r>
              <w:t>Similar to our comments in 6.2. Let’s take this to LCM section</w:t>
            </w:r>
          </w:p>
        </w:tc>
      </w:tr>
      <w:tr w:rsidR="009A33E2" w:rsidRPr="009F03E3" w14:paraId="173C4FBE" w14:textId="77777777" w:rsidTr="009A33E2">
        <w:tc>
          <w:tcPr>
            <w:tcW w:w="1947" w:type="dxa"/>
          </w:tcPr>
          <w:p w14:paraId="21A57834" w14:textId="2C9C2E78" w:rsidR="009A33E2" w:rsidRPr="009F03E3" w:rsidRDefault="00E84328" w:rsidP="00CB19E9">
            <w:pPr>
              <w:rPr>
                <w:lang w:val="en-US"/>
              </w:rPr>
            </w:pPr>
            <w:r>
              <w:rPr>
                <w:lang w:val="en-US"/>
              </w:rPr>
              <w:lastRenderedPageBreak/>
              <w:t>Ericsson</w:t>
            </w:r>
          </w:p>
        </w:tc>
        <w:tc>
          <w:tcPr>
            <w:tcW w:w="8038" w:type="dxa"/>
          </w:tcPr>
          <w:p w14:paraId="64012234" w14:textId="77777777" w:rsidR="009A33E2" w:rsidRDefault="009A33E2" w:rsidP="00CB19E9">
            <w:pPr>
              <w:rPr>
                <w:lang w:val="en-US"/>
              </w:rPr>
            </w:pPr>
            <w:r>
              <w:rPr>
                <w:lang w:val="en-US"/>
              </w:rPr>
              <w:t>Ok with the study. We do not support option 2.  For option 1, the sub-bullet needs RAN3’s involvment:</w:t>
            </w:r>
          </w:p>
          <w:p w14:paraId="1A8A1164" w14:textId="77777777" w:rsidR="009A33E2" w:rsidRPr="000C73BA" w:rsidRDefault="009A33E2" w:rsidP="00CB19E9">
            <w:pPr>
              <w:pStyle w:val="ListParagraph"/>
              <w:numPr>
                <w:ilvl w:val="1"/>
                <w:numId w:val="71"/>
              </w:numPr>
              <w:rPr>
                <w:lang w:val="en-US"/>
              </w:rPr>
            </w:pPr>
            <w:r w:rsidRPr="009F03E3">
              <w:rPr>
                <w:lang w:val="en-US"/>
              </w:rPr>
              <w:t>The gNB</w:t>
            </w:r>
            <w:r w:rsidRPr="009F03E3">
              <w:rPr>
                <w:szCs w:val="20"/>
                <w:lang w:val="en-US"/>
              </w:rPr>
              <w:t xml:space="preserve"> notifies the LMF of its </w:t>
            </w:r>
            <w:r w:rsidRPr="009F03E3">
              <w:rPr>
                <w:lang w:val="en-US"/>
              </w:rPr>
              <w:t>model management decision/recommendation</w:t>
            </w:r>
            <w:r w:rsidRPr="009F03E3">
              <w:rPr>
                <w:szCs w:val="20"/>
                <w:lang w:val="en-US"/>
              </w:rPr>
              <w:t>.</w:t>
            </w:r>
          </w:p>
          <w:p w14:paraId="3DC9DD67" w14:textId="77777777" w:rsidR="009A33E2" w:rsidRPr="00C3434A" w:rsidRDefault="009A33E2" w:rsidP="00CB19E9">
            <w:pPr>
              <w:pStyle w:val="ListParagraph"/>
              <w:numPr>
                <w:ilvl w:val="2"/>
                <w:numId w:val="71"/>
              </w:numPr>
              <w:rPr>
                <w:highlight w:val="yellow"/>
                <w:lang w:val="en-US"/>
              </w:rPr>
            </w:pPr>
            <w:r w:rsidRPr="00C3434A">
              <w:rPr>
                <w:highlight w:val="yellow"/>
                <w:lang w:val="en-US"/>
              </w:rPr>
              <w:t>Send an LS to RAN3 asking whether exisiting procedures are sufficient to enable this notification.</w:t>
            </w:r>
          </w:p>
          <w:p w14:paraId="043F9B7A" w14:textId="77777777" w:rsidR="009A33E2" w:rsidRPr="00532A0C" w:rsidRDefault="009A33E2" w:rsidP="00CB19E9">
            <w:pPr>
              <w:rPr>
                <w:lang w:val="en-US"/>
              </w:rPr>
            </w:pPr>
            <w:r>
              <w:rPr>
                <w:lang w:val="en-US"/>
              </w:rPr>
              <w:t xml:space="preserve">We think we need further discussion on what signalling to support. Hence we suggest to let RAN3 know about our discussion. </w:t>
            </w:r>
          </w:p>
        </w:tc>
      </w:tr>
    </w:tbl>
    <w:p w14:paraId="32ED428D" w14:textId="77777777" w:rsidR="00F3241B" w:rsidRDefault="00F3241B"/>
    <w:p w14:paraId="7D07EE1F" w14:textId="77777777" w:rsidR="004D2C22" w:rsidRDefault="004D2C22" w:rsidP="004D2C22">
      <w:pPr>
        <w:pStyle w:val="Heading3"/>
      </w:pPr>
      <w:r>
        <w:t>4</w:t>
      </w:r>
      <w:r w:rsidRPr="00814746">
        <w:rPr>
          <w:vertAlign w:val="superscript"/>
        </w:rPr>
        <w:t>th</w:t>
      </w:r>
      <w:r>
        <w:t xml:space="preserve"> round discussion</w:t>
      </w:r>
    </w:p>
    <w:p w14:paraId="5E01E492" w14:textId="4734A056" w:rsidR="004D2C22" w:rsidRDefault="004D2C22" w:rsidP="004D2C22">
      <w:pPr>
        <w:rPr>
          <w:b/>
          <w:u w:val="single"/>
        </w:rPr>
      </w:pPr>
      <w:r>
        <w:rPr>
          <w:b/>
          <w:highlight w:val="yellow"/>
          <w:u w:val="single"/>
        </w:rPr>
        <w:t>Proposal 6.3.</w:t>
      </w:r>
      <w:r w:rsidR="000C518D">
        <w:rPr>
          <w:b/>
          <w:highlight w:val="yellow"/>
          <w:u w:val="single"/>
        </w:rPr>
        <w:t>4</w:t>
      </w:r>
      <w:r>
        <w:rPr>
          <w:b/>
          <w:highlight w:val="yellow"/>
          <w:u w:val="single"/>
        </w:rPr>
        <w:t>-1</w:t>
      </w:r>
    </w:p>
    <w:p w14:paraId="09AA9A32" w14:textId="77777777" w:rsidR="004D2C22" w:rsidRDefault="004D2C22" w:rsidP="004D2C22">
      <w:r>
        <w:t xml:space="preserve">For </w:t>
      </w:r>
      <w:r>
        <w:rPr>
          <w:b/>
          <w:bCs/>
        </w:rPr>
        <w:t>label-based</w:t>
      </w:r>
      <w:r>
        <w:t xml:space="preserve"> model performance monitoring of AI/ML positioning Case 3a, study the following options:</w:t>
      </w:r>
    </w:p>
    <w:p w14:paraId="70EA2BE1" w14:textId="0BA1C862" w:rsidR="004D2C22" w:rsidRPr="00B97256" w:rsidRDefault="004D2C22" w:rsidP="004D2C22">
      <w:pPr>
        <w:pStyle w:val="ListParagraph"/>
        <w:numPr>
          <w:ilvl w:val="0"/>
          <w:numId w:val="23"/>
        </w:numPr>
        <w:rPr>
          <w:lang w:val="en-US"/>
        </w:rPr>
      </w:pPr>
      <w:r w:rsidRPr="00B97256">
        <w:rPr>
          <w:lang w:val="en-US"/>
        </w:rPr>
        <w:t xml:space="preserve">Option 1: the gNB makes the </w:t>
      </w:r>
      <w:r w:rsidR="00462F5A" w:rsidRPr="00462F5A">
        <w:rPr>
          <w:color w:val="FF0000"/>
          <w:lang w:val="en-US"/>
        </w:rPr>
        <w:t>functionality/</w:t>
      </w:r>
      <w:r w:rsidRPr="00B97256">
        <w:rPr>
          <w:lang w:val="en-US"/>
        </w:rPr>
        <w:t xml:space="preserve">model management decision/recommendation (e.g., activate or deactivate a model, update a model, fallback to legacy positioning methods) as a result of model performance monitoring. </w:t>
      </w:r>
    </w:p>
    <w:p w14:paraId="62A24E06" w14:textId="7C35CCE7" w:rsidR="004D2C22" w:rsidRDefault="004D2C22" w:rsidP="004D2C22">
      <w:pPr>
        <w:pStyle w:val="ListParagraph"/>
        <w:numPr>
          <w:ilvl w:val="1"/>
          <w:numId w:val="23"/>
        </w:numPr>
        <w:rPr>
          <w:lang w:val="en-US"/>
        </w:rPr>
      </w:pPr>
      <w:r>
        <w:rPr>
          <w:lang w:val="en-US"/>
        </w:rPr>
        <w:t>The gNB</w:t>
      </w:r>
      <w:r>
        <w:rPr>
          <w:szCs w:val="20"/>
          <w:lang w:val="en-US"/>
        </w:rPr>
        <w:t xml:space="preserve"> notifies the LMF of its </w:t>
      </w:r>
      <w:r w:rsidR="00462F5A" w:rsidRPr="00462F5A">
        <w:rPr>
          <w:color w:val="FF0000"/>
          <w:lang w:val="en-US"/>
        </w:rPr>
        <w:t>functionality/</w:t>
      </w:r>
      <w:r>
        <w:rPr>
          <w:lang w:val="en-US"/>
        </w:rPr>
        <w:t>model management decision/recommendation</w:t>
      </w:r>
      <w:r>
        <w:rPr>
          <w:szCs w:val="20"/>
          <w:lang w:val="en-US"/>
        </w:rPr>
        <w:t>.</w:t>
      </w:r>
    </w:p>
    <w:p w14:paraId="07981C9E" w14:textId="77777777" w:rsidR="004D2C22" w:rsidRPr="00B97256" w:rsidRDefault="004D2C22" w:rsidP="004D2C22">
      <w:pPr>
        <w:pStyle w:val="ListParagraph"/>
        <w:numPr>
          <w:ilvl w:val="1"/>
          <w:numId w:val="23"/>
        </w:numPr>
        <w:rPr>
          <w:lang w:val="en-US"/>
        </w:rPr>
      </w:pPr>
      <w:r>
        <w:rPr>
          <w:szCs w:val="20"/>
          <w:lang w:val="en-US"/>
        </w:rPr>
        <w:t>Option 1 is at least applicable if Option A (</w:t>
      </w:r>
      <w:r>
        <w:rPr>
          <w:lang w:val="en-US"/>
        </w:rPr>
        <w:t>NG-RAN node performs monitoring metric calculation for its own model</w:t>
      </w:r>
      <w:r>
        <w:rPr>
          <w:szCs w:val="20"/>
          <w:lang w:val="en-US"/>
        </w:rPr>
        <w:t>) is supported.</w:t>
      </w:r>
    </w:p>
    <w:p w14:paraId="541E6C7B" w14:textId="5FC1B205" w:rsidR="00B97256" w:rsidRPr="00B97256" w:rsidRDefault="00B97256" w:rsidP="004D2C22">
      <w:pPr>
        <w:pStyle w:val="ListParagraph"/>
        <w:numPr>
          <w:ilvl w:val="1"/>
          <w:numId w:val="23"/>
        </w:numPr>
        <w:rPr>
          <w:color w:val="FF0000"/>
          <w:lang w:val="en-US"/>
        </w:rPr>
      </w:pPr>
      <w:r w:rsidRPr="00B97256">
        <w:rPr>
          <w:color w:val="FF0000"/>
          <w:lang w:val="en-US"/>
        </w:rPr>
        <w:t>Send an LS to RAN3 asking whether existing procedures are sufficient to enable this notification.</w:t>
      </w:r>
    </w:p>
    <w:p w14:paraId="718E841B" w14:textId="5664305C" w:rsidR="004D2C22" w:rsidRDefault="004D2C22" w:rsidP="004D2C22">
      <w:pPr>
        <w:pStyle w:val="ListParagraph"/>
        <w:numPr>
          <w:ilvl w:val="0"/>
          <w:numId w:val="23"/>
        </w:numPr>
        <w:rPr>
          <w:lang w:val="en-US"/>
        </w:rPr>
      </w:pPr>
      <w:r>
        <w:rPr>
          <w:lang w:val="en-US"/>
        </w:rPr>
        <w:t xml:space="preserve">Option 2: LMF makes the </w:t>
      </w:r>
      <w:r w:rsidR="00462F5A" w:rsidRPr="00462F5A">
        <w:rPr>
          <w:color w:val="FF0000"/>
          <w:lang w:val="en-US"/>
        </w:rPr>
        <w:t>functionality/</w:t>
      </w:r>
      <w:r w:rsidR="00462F5A">
        <w:rPr>
          <w:lang w:val="en-US"/>
        </w:rPr>
        <w:t>model</w:t>
      </w:r>
      <w:r w:rsidR="00462F5A">
        <w:rPr>
          <w:color w:val="FF0000"/>
          <w:lang w:val="en-US"/>
        </w:rPr>
        <w:t xml:space="preserve"> </w:t>
      </w:r>
      <w:r>
        <w:rPr>
          <w:lang w:val="en-US"/>
        </w:rPr>
        <w:t xml:space="preserve">management decision (e.g., </w:t>
      </w:r>
      <w:r w:rsidR="00462F5A" w:rsidRPr="00462F5A">
        <w:rPr>
          <w:color w:val="FF0000"/>
          <w:lang w:val="en-US"/>
        </w:rPr>
        <w:t>functionality/</w:t>
      </w:r>
      <w:r w:rsidR="00462F5A">
        <w:rPr>
          <w:lang w:val="en-US"/>
        </w:rPr>
        <w:t>model</w:t>
      </w:r>
      <w:r w:rsidR="00462F5A">
        <w:rPr>
          <w:color w:val="FF0000"/>
          <w:lang w:val="en-US"/>
        </w:rPr>
        <w:t xml:space="preserve"> </w:t>
      </w:r>
      <w:r>
        <w:rPr>
          <w:lang w:val="en-US"/>
        </w:rPr>
        <w:t>deactivation, fallback) as a result of model performance monitoring, and notifies the gNB.</w:t>
      </w:r>
    </w:p>
    <w:p w14:paraId="036EEE2F" w14:textId="77777777" w:rsidR="004D2C22" w:rsidRDefault="004D2C22" w:rsidP="004D2C22">
      <w:pPr>
        <w:pStyle w:val="ListParagraph"/>
        <w:numPr>
          <w:ilvl w:val="1"/>
          <w:numId w:val="23"/>
        </w:numPr>
        <w:rPr>
          <w:lang w:val="en-US"/>
        </w:rPr>
      </w:pPr>
      <w:r>
        <w:rPr>
          <w:lang w:val="en-US"/>
        </w:rPr>
        <w:t>Option 2 is at least applicable if Option B (LMF performs monitoring metric calculation for the model located at the NG-RAN node) is supported.</w:t>
      </w:r>
    </w:p>
    <w:p w14:paraId="42CAE6E0" w14:textId="77777777" w:rsidR="004D2C22" w:rsidRDefault="004D2C22"/>
    <w:p w14:paraId="531EEB79" w14:textId="77777777" w:rsidR="00F3241B" w:rsidRDefault="00366532">
      <w:pPr>
        <w:pStyle w:val="Heading2"/>
      </w:pPr>
      <w:r>
        <w:t>other proposals for model monitoring</w:t>
      </w:r>
    </w:p>
    <w:p w14:paraId="643C600A" w14:textId="77777777" w:rsidR="00F3241B" w:rsidRDefault="00366532">
      <w:pPr>
        <w:pStyle w:val="Heading3"/>
      </w:pPr>
      <w:r>
        <w:t>Companies’ view from contribution</w:t>
      </w:r>
    </w:p>
    <w:p w14:paraId="7B3D4CBA"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54B8EB39" w14:textId="77777777">
        <w:tc>
          <w:tcPr>
            <w:tcW w:w="9962" w:type="dxa"/>
          </w:tcPr>
          <w:p w14:paraId="79B56764" w14:textId="77777777" w:rsidR="00F3241B" w:rsidRDefault="00366532">
            <w:pPr>
              <w:pStyle w:val="Caption"/>
              <w:numPr>
                <w:ilvl w:val="0"/>
                <w:numId w:val="23"/>
              </w:numPr>
              <w:rPr>
                <w:b w:val="0"/>
                <w:lang w:eastAsia="ja-JP"/>
              </w:rPr>
            </w:pPr>
            <w:r>
              <w:rPr>
                <w:rFonts w:eastAsia="Calibri"/>
                <w:b w:val="0"/>
                <w:lang w:eastAsia="ja-JP"/>
              </w:rPr>
              <w:lastRenderedPageBreak/>
              <w:t>Huawei, HiSilicon (R1-2406978)</w:t>
            </w:r>
            <w:r>
              <w:rPr>
                <w:rFonts w:eastAsia="Calibri"/>
                <w:b w:val="0"/>
                <w:lang w:val="zh-CN" w:eastAsia="ja-JP"/>
              </w:rPr>
              <w:t xml:space="preserve"> </w:t>
            </w:r>
            <w:r>
              <w:rPr>
                <w:rFonts w:eastAsia="Calibri"/>
                <w:b w:val="0"/>
                <w:lang w:eastAsia="ja-JP"/>
              </w:rPr>
              <w:t xml:space="preserve">  </w:t>
            </w:r>
          </w:p>
          <w:p w14:paraId="3F4C4FDA" w14:textId="77777777" w:rsidR="00F3241B" w:rsidRDefault="00366532">
            <w:r>
              <w:rPr>
                <w:rFonts w:eastAsia="Calibri"/>
              </w:rPr>
              <w:t>Proposal 17: For model monitoring in Case 3b, no further assistance information or measurement report in addition to inference is required to be sent to the LMF.</w:t>
            </w:r>
          </w:p>
          <w:p w14:paraId="6DA04704" w14:textId="77777777" w:rsidR="00F3241B" w:rsidRDefault="00366532">
            <w:r>
              <w:rPr>
                <w:rFonts w:eastAsia="Calibri"/>
              </w:rPr>
              <w:t>Observation 12: Model monitoring for Case 2a can be done in a similar manner as Case 1, i.e., by implementation at the same UE-side entity that derives the monitoring metric.</w:t>
            </w:r>
          </w:p>
          <w:p w14:paraId="38D16914" w14:textId="77777777" w:rsidR="00F3241B" w:rsidRDefault="00366532">
            <w:r>
              <w:rPr>
                <w:rFonts w:eastAsia="Calibri"/>
              </w:rPr>
              <w:t>Proposal 18: For model monitoring in Case 2b, no further assistance information or measurement report in addition to inference is required to be sent to the LMF.</w:t>
            </w:r>
          </w:p>
        </w:tc>
      </w:tr>
      <w:tr w:rsidR="00F3241B" w14:paraId="79715707" w14:textId="77777777">
        <w:tc>
          <w:tcPr>
            <w:tcW w:w="9962" w:type="dxa"/>
          </w:tcPr>
          <w:p w14:paraId="5524C412" w14:textId="77777777" w:rsidR="00F3241B" w:rsidRDefault="00366532">
            <w:pPr>
              <w:pStyle w:val="Caption"/>
              <w:numPr>
                <w:ilvl w:val="0"/>
                <w:numId w:val="23"/>
              </w:numPr>
              <w:rPr>
                <w:b w:val="0"/>
                <w:lang w:eastAsia="ja-JP"/>
              </w:rPr>
            </w:pPr>
            <w:r>
              <w:rPr>
                <w:rFonts w:eastAsia="Calibri"/>
                <w:b w:val="0"/>
                <w:lang w:eastAsia="ja-JP"/>
              </w:rPr>
              <w:t>InterDigital, Inc. (R1-2406206)</w:t>
            </w:r>
          </w:p>
          <w:p w14:paraId="7E82C29F" w14:textId="77777777" w:rsidR="00F3241B" w:rsidRDefault="00366532">
            <w:r>
              <w:rPr>
                <w:rFonts w:eastAsia="Calibri"/>
              </w:rPr>
              <w:t>Proposal 32: For Case 3b, specification enhancement is not needed for assistance information and/or measurement report sent from UE/PRU and/or gNB to LMF to assist LMF for the performance monitoring.</w:t>
            </w:r>
          </w:p>
        </w:tc>
      </w:tr>
      <w:tr w:rsidR="00F3241B" w14:paraId="495D7F11" w14:textId="77777777">
        <w:tc>
          <w:tcPr>
            <w:tcW w:w="9962" w:type="dxa"/>
          </w:tcPr>
          <w:p w14:paraId="0C249EC2" w14:textId="77777777" w:rsidR="00F3241B" w:rsidRDefault="00366532">
            <w:pPr>
              <w:pStyle w:val="ListParagraph"/>
              <w:numPr>
                <w:ilvl w:val="0"/>
                <w:numId w:val="23"/>
              </w:numPr>
              <w:rPr>
                <w:lang w:val="en-GB"/>
              </w:rPr>
            </w:pPr>
            <w:r>
              <w:t>CATT, CICTCI (R1-2406354)</w:t>
            </w:r>
          </w:p>
          <w:p w14:paraId="73EB2BA6" w14:textId="77777777" w:rsidR="00F3241B" w:rsidRDefault="00366532">
            <w:pPr>
              <w:spacing w:before="120"/>
              <w:rPr>
                <w:rFonts w:eastAsiaTheme="minorEastAsia"/>
              </w:rPr>
            </w:pPr>
            <w:r>
              <w:rPr>
                <w:rFonts w:eastAsiaTheme="minorEastAsia"/>
              </w:rPr>
              <w:t xml:space="preserve">Proposal 25: For label-free monitoring, for all cases, the performance metric calculation is up to implementation. </w:t>
            </w:r>
          </w:p>
          <w:p w14:paraId="1FF681D5" w14:textId="77777777" w:rsidR="00F3241B" w:rsidRDefault="00366532">
            <w:pPr>
              <w:spacing w:before="120"/>
              <w:rPr>
                <w:rFonts w:eastAsia="SimSun" w:cstheme="minorHAnsi"/>
                <w:iCs/>
              </w:rPr>
            </w:pPr>
            <w:r>
              <w:rPr>
                <w:rFonts w:eastAsia="SimSun" w:cstheme="minorHAnsi"/>
                <w:iCs/>
              </w:rPr>
              <w:t>Proposal 26: For case 1 and case 2a, for model performance monitoring metric calculation in label-based model monitoring, at least the following options for generating ground truth label can be considered.</w:t>
            </w:r>
          </w:p>
          <w:p w14:paraId="4EDF8C0A" w14:textId="77777777" w:rsidR="00F3241B" w:rsidRDefault="00366532">
            <w:pPr>
              <w:pStyle w:val="sample-target"/>
              <w:numPr>
                <w:ilvl w:val="0"/>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 The target UE side performs monitoring metric calculation.</w:t>
            </w:r>
          </w:p>
          <w:p w14:paraId="710C364B" w14:textId="77777777" w:rsidR="00F3241B" w:rsidRDefault="00366532">
            <w:pPr>
              <w:pStyle w:val="sample-target"/>
              <w:numPr>
                <w:ilvl w:val="1"/>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A-1. At least information on ground truth label of the target UE is generated by LMF and provided to the target UE.</w:t>
            </w:r>
          </w:p>
          <w:p w14:paraId="7C8BD334" w14:textId="77777777" w:rsidR="00F3241B" w:rsidRDefault="00366532">
            <w:pPr>
              <w:pStyle w:val="sample-target"/>
              <w:numPr>
                <w:ilvl w:val="1"/>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A-2. At least position calculation assistance data (e.g., existing information for UE-based positioning method) is provided from LMF to the target UE.</w:t>
            </w:r>
          </w:p>
          <w:p w14:paraId="1B326AC1" w14:textId="77777777" w:rsidR="00F3241B" w:rsidRDefault="00366532">
            <w:pPr>
              <w:pStyle w:val="sample-target"/>
              <w:numPr>
                <w:ilvl w:val="0"/>
                <w:numId w:val="46"/>
              </w:numPr>
              <w:spacing w:beforeAutospacing="0" w:after="0" w:afterAutospacing="0"/>
              <w:rPr>
                <w:rFonts w:asciiTheme="minorHAnsi" w:hAnsiTheme="minorHAnsi" w:cstheme="minorHAnsi"/>
                <w:lang w:val="en-GB"/>
              </w:rPr>
            </w:pPr>
            <w:r>
              <w:rPr>
                <w:rFonts w:asciiTheme="minorHAnsi" w:hAnsiTheme="minorHAnsi" w:cstheme="minorHAnsi"/>
                <w:lang w:val="en-GB"/>
              </w:rPr>
              <w:t>Option B. The LMF performs monitoring metric calculation.</w:t>
            </w:r>
          </w:p>
          <w:p w14:paraId="78362123" w14:textId="77777777" w:rsidR="00F3241B" w:rsidRDefault="00366532">
            <w:pPr>
              <w:pStyle w:val="ListParagraph"/>
              <w:numPr>
                <w:ilvl w:val="1"/>
                <w:numId w:val="46"/>
              </w:numPr>
              <w:rPr>
                <w:lang w:val="en-US"/>
              </w:rPr>
            </w:pPr>
            <w:r>
              <w:rPr>
                <w:rFonts w:eastAsia="DengXian"/>
                <w:lang w:val="en-US"/>
              </w:rPr>
              <w:t xml:space="preserve">Option B-1. </w:t>
            </w:r>
            <w:r>
              <w:rPr>
                <w:lang w:val="en-US"/>
              </w:rPr>
              <w:t xml:space="preserve">at least </w:t>
            </w:r>
            <w:r>
              <w:rPr>
                <w:rFonts w:eastAsia="SimSun"/>
                <w:lang w:val="en-US"/>
              </w:rPr>
              <w:t>inference result</w:t>
            </w:r>
            <w:r>
              <w:rPr>
                <w:lang w:val="en-US"/>
              </w:rPr>
              <w:t xml:space="preserve"> </w:t>
            </w:r>
            <w:r>
              <w:rPr>
                <w:rFonts w:eastAsia="SimSun"/>
                <w:lang w:val="en-US"/>
              </w:rPr>
              <w:t xml:space="preserve">(i.e., the model output corresponding to target UE’s channel measurement) </w:t>
            </w:r>
            <w:r>
              <w:rPr>
                <w:lang w:val="en-US"/>
              </w:rPr>
              <w:t>of the target UE</w:t>
            </w:r>
            <w:r>
              <w:rPr>
                <w:rFonts w:eastAsia="SimSun"/>
                <w:lang w:val="en-US"/>
              </w:rPr>
              <w:t xml:space="preserve"> is sent by the target UE to </w:t>
            </w:r>
            <w:r>
              <w:rPr>
                <w:lang w:val="en-US"/>
              </w:rPr>
              <w:t xml:space="preserve">LMF. </w:t>
            </w:r>
          </w:p>
          <w:p w14:paraId="4FA2304D" w14:textId="77777777" w:rsidR="00F3241B" w:rsidRDefault="00366532">
            <w:pPr>
              <w:spacing w:before="120"/>
              <w:rPr>
                <w:rFonts w:eastAsiaTheme="minorEastAsia" w:cstheme="minorHAnsi"/>
                <w:lang w:val="en-GB"/>
              </w:rPr>
            </w:pPr>
            <w:r>
              <w:rPr>
                <w:rFonts w:eastAsia="SimSun" w:cstheme="minorHAnsi"/>
                <w:iCs/>
              </w:rPr>
              <w:t xml:space="preserve">Proposal 27: For case 2b and case 3b, for model performance monitoring metric calculation in label-based model monitoring, </w:t>
            </w:r>
            <w:r>
              <w:rPr>
                <w:rFonts w:cstheme="minorHAnsi"/>
                <w:lang w:val="en-GB"/>
              </w:rPr>
              <w:t xml:space="preserve">LMF generates UE’s location as ground truth label </w:t>
            </w:r>
            <w:r>
              <w:rPr>
                <w:rFonts w:eastAsiaTheme="minorEastAsia" w:cstheme="minorHAnsi"/>
                <w:lang w:val="en-GB"/>
              </w:rPr>
              <w:t xml:space="preserve">and </w:t>
            </w:r>
            <w:r>
              <w:rPr>
                <w:rFonts w:cstheme="minorHAnsi"/>
                <w:lang w:val="en-GB"/>
              </w:rPr>
              <w:t>performs monitoring metric calculation</w:t>
            </w:r>
            <w:r>
              <w:rPr>
                <w:rFonts w:eastAsiaTheme="minorEastAsia" w:cstheme="minorHAnsi"/>
                <w:lang w:val="en-GB"/>
              </w:rPr>
              <w:t>.</w:t>
            </w:r>
          </w:p>
          <w:p w14:paraId="1C23EC17" w14:textId="77777777" w:rsidR="00F3241B" w:rsidRDefault="00366532">
            <w:pPr>
              <w:spacing w:before="120"/>
              <w:rPr>
                <w:rFonts w:eastAsia="SimSun" w:cstheme="minorHAnsi"/>
                <w:iCs/>
              </w:rPr>
            </w:pPr>
            <w:r>
              <w:rPr>
                <w:rFonts w:eastAsia="SimSun" w:cstheme="minorHAnsi"/>
                <w:iCs/>
              </w:rPr>
              <w:t>Proposal 28: For case 3a, for model performance monitoring metric calculation in label-based model monitoring, at least the following options for generating ground truth label can be considered.</w:t>
            </w:r>
          </w:p>
          <w:p w14:paraId="2924FA56" w14:textId="77777777" w:rsidR="00F3241B" w:rsidRDefault="00366532">
            <w:pPr>
              <w:pStyle w:val="sample-target"/>
              <w:numPr>
                <w:ilvl w:val="0"/>
                <w:numId w:val="46"/>
              </w:numPr>
              <w:spacing w:beforeAutospacing="0" w:after="0" w:afterAutospacing="0"/>
              <w:rPr>
                <w:rFonts w:asciiTheme="minorHAnsi" w:hAnsiTheme="minorHAnsi" w:cstheme="minorHAnsi"/>
                <w:lang w:val="en-GB"/>
              </w:rPr>
            </w:pPr>
            <w:r>
              <w:rPr>
                <w:rFonts w:asciiTheme="minorHAnsi" w:hAnsiTheme="minorHAnsi" w:cstheme="minorHAnsi"/>
                <w:lang w:val="en-GB"/>
              </w:rPr>
              <w:lastRenderedPageBreak/>
              <w:t>Option A. NG-RAN node performs monitoring metric calculation for its own model, and LMF provides the generated ground truth label to NG-RAN node.</w:t>
            </w:r>
          </w:p>
          <w:p w14:paraId="0AA46FC4" w14:textId="77777777" w:rsidR="00F3241B" w:rsidRDefault="00366532">
            <w:pPr>
              <w:pStyle w:val="sample-target"/>
              <w:numPr>
                <w:ilvl w:val="0"/>
                <w:numId w:val="46"/>
              </w:numPr>
              <w:spacing w:beforeAutospacing="0" w:after="120" w:afterAutospacing="0"/>
              <w:rPr>
                <w:rFonts w:asciiTheme="minorHAnsi" w:hAnsiTheme="minorHAnsi" w:cstheme="minorHAnsi"/>
                <w:lang w:val="en-GB"/>
              </w:rPr>
            </w:pPr>
            <w:r>
              <w:rPr>
                <w:rFonts w:asciiTheme="minorHAnsi" w:hAnsiTheme="minorHAnsi" w:cstheme="minorHAnsi"/>
                <w:lang w:val="en-GB"/>
              </w:rPr>
              <w:t>Option B. LMF performs monitoring metric calculation for the model located at the NG-RAN node based on the inference results transmitted by gNB/TRP and estimated ground truth label.</w:t>
            </w:r>
          </w:p>
          <w:p w14:paraId="6160605B" w14:textId="77777777" w:rsidR="00F3241B" w:rsidRDefault="00F3241B"/>
        </w:tc>
      </w:tr>
      <w:tr w:rsidR="00F3241B" w14:paraId="042D50BD" w14:textId="77777777">
        <w:tc>
          <w:tcPr>
            <w:tcW w:w="9962" w:type="dxa"/>
          </w:tcPr>
          <w:p w14:paraId="22E07A42" w14:textId="77777777" w:rsidR="00F3241B" w:rsidRDefault="00366532">
            <w:pPr>
              <w:pStyle w:val="ListParagraph"/>
              <w:numPr>
                <w:ilvl w:val="0"/>
                <w:numId w:val="23"/>
              </w:numPr>
            </w:pPr>
            <w:r>
              <w:rPr>
                <w:lang w:val="en-US"/>
              </w:rPr>
              <w:lastRenderedPageBreak/>
              <w:t xml:space="preserve"> </w:t>
            </w:r>
            <w:r>
              <w:t>TCL (R1-2406394)</w:t>
            </w:r>
          </w:p>
          <w:p w14:paraId="18BEE99B" w14:textId="77777777" w:rsidR="00F3241B" w:rsidRDefault="00366532">
            <w:r>
              <w:rPr>
                <w:rFonts w:eastAsia="Calibri"/>
              </w:rPr>
              <w:t>Proposal 1: It is recommended to perform the monitoring metric calculation at the model inference entity for label-free model monitoring.</w:t>
            </w:r>
          </w:p>
          <w:p w14:paraId="6F14988D" w14:textId="77777777" w:rsidR="00F3241B" w:rsidRDefault="00F3241B"/>
        </w:tc>
      </w:tr>
      <w:tr w:rsidR="00F3241B" w14:paraId="66DFE529" w14:textId="77777777">
        <w:tc>
          <w:tcPr>
            <w:tcW w:w="9962" w:type="dxa"/>
          </w:tcPr>
          <w:p w14:paraId="597F0B58" w14:textId="77777777" w:rsidR="00F3241B" w:rsidRDefault="00366532">
            <w:pPr>
              <w:pStyle w:val="ListParagraph"/>
              <w:numPr>
                <w:ilvl w:val="0"/>
                <w:numId w:val="23"/>
              </w:numPr>
            </w:pPr>
            <w:r>
              <w:t>CMCC (R1-2405976)</w:t>
            </w:r>
          </w:p>
          <w:p w14:paraId="79E32102" w14:textId="77777777" w:rsidR="00F3241B" w:rsidRDefault="00366532">
            <w:pPr>
              <w:rPr>
                <w:rFonts w:eastAsia="Times New Roman" w:cs="Calibri"/>
              </w:rPr>
            </w:pPr>
            <w:r>
              <w:rPr>
                <w:rFonts w:eastAsia="Times New Roman" w:cs="Calibri"/>
              </w:rPr>
              <w:t>Proposal 8: For performance monitoring is based on the ground-truth labels, further study method to obtain ground-truth label.</w:t>
            </w:r>
          </w:p>
          <w:p w14:paraId="1976351A" w14:textId="77777777" w:rsidR="00F3241B" w:rsidRDefault="00366532">
            <w:pPr>
              <w:rPr>
                <w:rFonts w:eastAsia="Times New Roman" w:cs="Calibri"/>
              </w:rPr>
            </w:pPr>
            <w:r>
              <w:rPr>
                <w:rFonts w:eastAsia="Times New Roman" w:cs="Calibri"/>
              </w:rPr>
              <w:t>Proposal 9: For AI/ML based positioning, the relationship between model monitoring and positioning integrity can be considered.</w:t>
            </w:r>
          </w:p>
        </w:tc>
      </w:tr>
      <w:tr w:rsidR="00F3241B" w14:paraId="0C1791A7" w14:textId="77777777">
        <w:tc>
          <w:tcPr>
            <w:tcW w:w="9962" w:type="dxa"/>
          </w:tcPr>
          <w:p w14:paraId="36673102" w14:textId="77777777" w:rsidR="00F3241B" w:rsidRDefault="00366532">
            <w:pPr>
              <w:pStyle w:val="ListParagraph"/>
              <w:numPr>
                <w:ilvl w:val="0"/>
                <w:numId w:val="23"/>
              </w:numPr>
            </w:pPr>
            <w:r>
              <w:t>Samsung (R1-2406638)</w:t>
            </w:r>
          </w:p>
          <w:p w14:paraId="2FCFEEC6" w14:textId="77777777" w:rsidR="00F3241B" w:rsidRDefault="00366532">
            <w:pPr>
              <w:rPr>
                <w:lang w:val="zh-CN"/>
              </w:rPr>
            </w:pPr>
            <w:r>
              <w:rPr>
                <w:rFonts w:eastAsia="Calibri"/>
                <w:lang w:val="zh-CN"/>
              </w:rPr>
              <w:t xml:space="preserve"> </w:t>
            </w:r>
          </w:p>
          <w:p w14:paraId="5707DBA0" w14:textId="77777777" w:rsidR="00F3241B" w:rsidRDefault="00366532">
            <w:r>
              <w:rPr>
                <w:rFonts w:eastAsia="Calibri"/>
              </w:rPr>
              <w:t>Proposal 15.</w:t>
            </w:r>
            <w:r>
              <w:rPr>
                <w:rFonts w:eastAsia="Calibri"/>
              </w:rPr>
              <w:tab/>
              <w:t>RAN1 considers the model output based, model input based and other (measurement) based monitoring metrics.</w:t>
            </w:r>
          </w:p>
          <w:p w14:paraId="63815DB8" w14:textId="77777777" w:rsidR="00F3241B" w:rsidRDefault="00366532">
            <w:r>
              <w:rPr>
                <w:rFonts w:eastAsia="Calibri"/>
              </w:rPr>
              <w:t>Proposal 16.</w:t>
            </w:r>
            <w:r>
              <w:rPr>
                <w:rFonts w:eastAsia="Calibri"/>
              </w:rPr>
              <w:tab/>
              <w:t xml:space="preserve">RAN1 considers to define the measurement conditions (e.g., SNR level, LoS indication etc) to facilitate the performance (model) monitoring. </w:t>
            </w:r>
          </w:p>
          <w:p w14:paraId="74F53874" w14:textId="77777777" w:rsidR="00F3241B" w:rsidRDefault="00366532">
            <w:r>
              <w:rPr>
                <w:rFonts w:eastAsia="Calibri"/>
              </w:rPr>
              <w:t>Proposal 17.</w:t>
            </w:r>
            <w:r>
              <w:rPr>
                <w:rFonts w:eastAsia="Calibri"/>
              </w:rPr>
              <w:tab/>
              <w:t>RAN1 considers the monitoring entity as UE/TRP/LMF for UE side model, TRP, LMF for TRP side model, LMF for LMF side model.</w:t>
            </w:r>
          </w:p>
          <w:p w14:paraId="7E83A775" w14:textId="77777777" w:rsidR="00F3241B" w:rsidRDefault="00366532">
            <w:r>
              <w:rPr>
                <w:rFonts w:eastAsia="Calibri"/>
              </w:rPr>
              <w:t>Proposal 18.</w:t>
            </w:r>
            <w:r>
              <w:rPr>
                <w:rFonts w:eastAsia="Calibri"/>
              </w:rPr>
              <w:tab/>
              <w:t>RAN1 considers the monitoring metric related threshold to be configured, dependent on the monitoring metric content.</w:t>
            </w:r>
          </w:p>
          <w:p w14:paraId="1BBC344F" w14:textId="77777777" w:rsidR="00F3241B" w:rsidRDefault="00366532">
            <w:r>
              <w:rPr>
                <w:rFonts w:eastAsia="Calibri"/>
              </w:rPr>
              <w:t>Proposal 19.</w:t>
            </w:r>
            <w:r>
              <w:rPr>
                <w:rFonts w:eastAsia="Calibri"/>
              </w:rPr>
              <w:tab/>
              <w:t xml:space="preserve"> RAN1 supports the signalling for the monitoring refence signal configuration, monitoring measurement and its report.</w:t>
            </w:r>
          </w:p>
          <w:p w14:paraId="1E2F7778" w14:textId="77777777" w:rsidR="00F3241B" w:rsidRDefault="00366532">
            <w:r>
              <w:rPr>
                <w:rFonts w:eastAsia="Calibri"/>
              </w:rPr>
              <w:t>Proposal 20.</w:t>
            </w:r>
            <w:r>
              <w:rPr>
                <w:rFonts w:eastAsia="Calibri"/>
              </w:rPr>
              <w:tab/>
              <w:t>Monitoring outcome determination could be based on one time metric or multiple time metrics.</w:t>
            </w:r>
          </w:p>
          <w:p w14:paraId="1E06F5FC" w14:textId="77777777" w:rsidR="00F3241B" w:rsidRDefault="00366532">
            <w:r>
              <w:rPr>
                <w:rFonts w:eastAsia="Calibri"/>
              </w:rPr>
              <w:t>Proposal 21.</w:t>
            </w:r>
            <w:r>
              <w:rPr>
                <w:rFonts w:eastAsia="Calibri"/>
              </w:rPr>
              <w:tab/>
              <w:t>Post monitoring behaviour should be specified.</w:t>
            </w:r>
          </w:p>
        </w:tc>
      </w:tr>
      <w:tr w:rsidR="00F3241B" w14:paraId="6A544A38" w14:textId="77777777">
        <w:tc>
          <w:tcPr>
            <w:tcW w:w="9962" w:type="dxa"/>
          </w:tcPr>
          <w:p w14:paraId="7F3B639E" w14:textId="77777777" w:rsidR="00F3241B" w:rsidRDefault="00366532">
            <w:pPr>
              <w:pStyle w:val="ListParagraph"/>
              <w:numPr>
                <w:ilvl w:val="0"/>
                <w:numId w:val="23"/>
              </w:numPr>
            </w:pPr>
            <w:r>
              <w:t>Xiaomi (R1-2406270)</w:t>
            </w:r>
            <w:r>
              <w:rPr>
                <w:lang w:val="en-US"/>
              </w:rPr>
              <w:t xml:space="preserve"> </w:t>
            </w:r>
          </w:p>
          <w:p w14:paraId="2469AE32" w14:textId="77777777" w:rsidR="00F3241B" w:rsidRDefault="00366532">
            <w:pPr>
              <w:rPr>
                <w:rFonts w:eastAsia="Times New Roman" w:cs="Calibri"/>
              </w:rPr>
            </w:pPr>
            <w:r>
              <w:rPr>
                <w:rFonts w:eastAsia="Times New Roman" w:cs="Calibri"/>
              </w:rPr>
              <w:lastRenderedPageBreak/>
              <w:t>Proposal 30: For performance monitoring in Case 2a</w:t>
            </w:r>
          </w:p>
          <w:p w14:paraId="054C6924" w14:textId="77777777" w:rsidR="00F3241B" w:rsidRDefault="00366532">
            <w:pPr>
              <w:rPr>
                <w:rFonts w:eastAsia="Times New Roman" w:cs="Calibri"/>
              </w:rPr>
            </w:pPr>
            <w:r>
              <w:rPr>
                <w:rFonts w:eastAsia="Times New Roman" w:cs="Calibri"/>
              </w:rPr>
              <w:t>-</w:t>
            </w:r>
            <w:r>
              <w:rPr>
                <w:rFonts w:eastAsia="Times New Roman" w:cs="Calibri"/>
              </w:rPr>
              <w:tab/>
              <w:t xml:space="preserve">For label-free based performance monitoring method </w:t>
            </w:r>
          </w:p>
          <w:p w14:paraId="5F6A4DA9" w14:textId="77777777" w:rsidR="00F3241B" w:rsidRDefault="00366532">
            <w:pPr>
              <w:rPr>
                <w:rFonts w:eastAsia="Times New Roman" w:cs="Calibri"/>
              </w:rPr>
            </w:pPr>
            <w:r>
              <w:rPr>
                <w:rFonts w:eastAsia="Times New Roman" w:cs="Calibri"/>
              </w:rPr>
              <w:t>o</w:t>
            </w:r>
            <w:r>
              <w:rPr>
                <w:rFonts w:eastAsia="Times New Roman" w:cs="Calibri"/>
              </w:rPr>
              <w:tab/>
              <w:t xml:space="preserve">UE calculate the performance monitoring metric and make the LCM decision </w:t>
            </w:r>
          </w:p>
          <w:p w14:paraId="0C324675" w14:textId="77777777" w:rsidR="00F3241B" w:rsidRDefault="00366532">
            <w:pPr>
              <w:rPr>
                <w:rFonts w:eastAsia="Times New Roman" w:cs="Calibri"/>
              </w:rPr>
            </w:pPr>
            <w:r>
              <w:rPr>
                <w:rFonts w:eastAsia="Times New Roman" w:cs="Calibri"/>
              </w:rPr>
              <w:t>-</w:t>
            </w:r>
            <w:r>
              <w:rPr>
                <w:rFonts w:eastAsia="Times New Roman" w:cs="Calibri"/>
              </w:rPr>
              <w:tab/>
              <w:t xml:space="preserve">For the label-based performance monitoring method </w:t>
            </w:r>
          </w:p>
          <w:p w14:paraId="7FC5A5DB" w14:textId="77777777" w:rsidR="00F3241B" w:rsidRDefault="00366532">
            <w:pPr>
              <w:rPr>
                <w:rFonts w:eastAsia="Times New Roman" w:cs="Calibri"/>
              </w:rPr>
            </w:pPr>
            <w:r>
              <w:rPr>
                <w:rFonts w:eastAsia="Times New Roman" w:cs="Calibri"/>
              </w:rPr>
              <w:t>o</w:t>
            </w:r>
            <w:r>
              <w:rPr>
                <w:rFonts w:eastAsia="Times New Roman" w:cs="Calibri"/>
              </w:rPr>
              <w:tab/>
              <w:t>LMF calculate the performance monitoring metric and make the LCM decision</w:t>
            </w:r>
          </w:p>
          <w:p w14:paraId="5C78BAF8" w14:textId="77777777" w:rsidR="00F3241B" w:rsidRDefault="00366532">
            <w:pPr>
              <w:rPr>
                <w:rFonts w:cstheme="minorHAnsi"/>
                <w:bCs/>
              </w:rPr>
            </w:pPr>
            <w:r>
              <w:rPr>
                <w:rFonts w:cstheme="minorHAnsi"/>
                <w:bCs/>
              </w:rPr>
              <w:t xml:space="preserve">Proposal 32: Before receiving the request from other WG, there is no need for RAN1 to study the assistance information for performance monitoring </w:t>
            </w:r>
            <w:r>
              <w:rPr>
                <w:rFonts w:cstheme="minorHAnsi"/>
                <w:bCs/>
                <w:highlight w:val="cyan"/>
              </w:rPr>
              <w:t>note: this is for case 2b/3b</w:t>
            </w:r>
          </w:p>
          <w:p w14:paraId="1EA9920A" w14:textId="77777777" w:rsidR="00F3241B" w:rsidRDefault="00F3241B">
            <w:pPr>
              <w:rPr>
                <w:rFonts w:eastAsia="Times New Roman" w:cs="Calibri"/>
              </w:rPr>
            </w:pPr>
          </w:p>
        </w:tc>
      </w:tr>
      <w:tr w:rsidR="00F3241B" w14:paraId="4D28D48E" w14:textId="77777777">
        <w:tc>
          <w:tcPr>
            <w:tcW w:w="9962" w:type="dxa"/>
          </w:tcPr>
          <w:p w14:paraId="3EB03636" w14:textId="77777777" w:rsidR="00F3241B" w:rsidRDefault="00366532">
            <w:pPr>
              <w:pStyle w:val="ListParagraph"/>
              <w:numPr>
                <w:ilvl w:val="0"/>
                <w:numId w:val="23"/>
              </w:numPr>
            </w:pPr>
            <w:r>
              <w:lastRenderedPageBreak/>
              <w:t>NEC (R1-2406536)</w:t>
            </w:r>
          </w:p>
          <w:p w14:paraId="091C96BA" w14:textId="77777777" w:rsidR="00F3241B" w:rsidRDefault="00366532">
            <w:pPr>
              <w:rPr>
                <w:rFonts w:eastAsia="Times New Roman" w:cs="Calibri"/>
              </w:rPr>
            </w:pPr>
            <w:r>
              <w:rPr>
                <w:rFonts w:eastAsia="Times New Roman" w:cs="Calibri"/>
              </w:rPr>
              <w:t>Proposal 24:</w:t>
            </w:r>
            <w:r>
              <w:rPr>
                <w:rFonts w:eastAsia="Times New Roman" w:cs="Calibri"/>
              </w:rPr>
              <w:tab/>
              <w:t xml:space="preserve"> For model performance monitoring of AI/ML positioning Case 2a, support following options with regard to which entity is designated to generate model monitoring metric for model performance monitoring metric calculation in label-based model monitoring: </w:t>
            </w:r>
          </w:p>
          <w:p w14:paraId="28CF20A2" w14:textId="77777777" w:rsidR="00F3241B" w:rsidRDefault="00366532">
            <w:pPr>
              <w:rPr>
                <w:rFonts w:eastAsia="Times New Roman" w:cs="Calibri"/>
              </w:rPr>
            </w:pPr>
            <w:r>
              <w:rPr>
                <w:rFonts w:eastAsia="Times New Roman" w:cs="Calibri"/>
              </w:rPr>
              <w:t>-</w:t>
            </w:r>
            <w:r>
              <w:rPr>
                <w:rFonts w:eastAsia="Times New Roman" w:cs="Calibri"/>
              </w:rPr>
              <w:tab/>
              <w:t>Option A. The target UE side performs monitoring metric calculation.</w:t>
            </w:r>
          </w:p>
          <w:p w14:paraId="2D23B022" w14:textId="77777777" w:rsidR="00F3241B" w:rsidRDefault="00366532">
            <w:r>
              <w:rPr>
                <w:rFonts w:eastAsia="Times New Roman" w:cs="Calibri"/>
              </w:rPr>
              <w:t>-</w:t>
            </w:r>
            <w:r>
              <w:rPr>
                <w:rFonts w:eastAsia="Times New Roman" w:cs="Calibri"/>
              </w:rPr>
              <w:tab/>
              <w:t>Option B. The LMF performs monitoring metric calculation.</w:t>
            </w:r>
          </w:p>
        </w:tc>
      </w:tr>
      <w:tr w:rsidR="00F3241B" w14:paraId="57DA26B3" w14:textId="77777777">
        <w:tc>
          <w:tcPr>
            <w:tcW w:w="9962" w:type="dxa"/>
          </w:tcPr>
          <w:p w14:paraId="326F1B03" w14:textId="77777777" w:rsidR="00F3241B" w:rsidRDefault="00366532">
            <w:pPr>
              <w:pStyle w:val="ListParagraph"/>
              <w:numPr>
                <w:ilvl w:val="0"/>
                <w:numId w:val="23"/>
              </w:numPr>
            </w:pPr>
            <w:r>
              <w:t>Fujitsu (R1-2406306)</w:t>
            </w:r>
            <w:r>
              <w:rPr>
                <w:lang w:val="en-US"/>
              </w:rPr>
              <w:t xml:space="preserve"> </w:t>
            </w:r>
            <w:r>
              <w:t xml:space="preserve"> </w:t>
            </w:r>
            <w:r>
              <w:rPr>
                <w:lang w:val="en-US"/>
              </w:rPr>
              <w:t xml:space="preserve"> </w:t>
            </w:r>
          </w:p>
          <w:p w14:paraId="6B6C0A3E" w14:textId="77777777" w:rsidR="00F3241B" w:rsidRDefault="00F3241B">
            <w:pPr>
              <w:rPr>
                <w:rFonts w:eastAsia="Times New Roman" w:cs="Calibri"/>
              </w:rPr>
            </w:pPr>
          </w:p>
          <w:p w14:paraId="2AD1E9A8" w14:textId="77777777" w:rsidR="00F3241B" w:rsidRDefault="00366532">
            <w:pPr>
              <w:rPr>
                <w:rFonts w:eastAsia="Times New Roman" w:cs="Calibri"/>
              </w:rPr>
            </w:pPr>
            <w:r>
              <w:rPr>
                <w:rFonts w:eastAsia="Times New Roman" w:cs="Calibri"/>
              </w:rPr>
              <w:t>Proposal 19 For case 2a model performance monitoring, label-free method is up to implementation while label-based method can wait for the options’ discussion progress of case 1.</w:t>
            </w:r>
          </w:p>
          <w:p w14:paraId="51FD92B2" w14:textId="77777777" w:rsidR="00F3241B" w:rsidRDefault="00366532">
            <w:pPr>
              <w:rPr>
                <w:rFonts w:eastAsia="Times New Roman" w:cs="Calibri"/>
              </w:rPr>
            </w:pPr>
            <w:r>
              <w:rPr>
                <w:rFonts w:eastAsia="Times New Roman" w:cs="Calibri"/>
              </w:rPr>
              <w:t>Proposal 20 For label-based case 3b model performance monitoring, LMF collects the inference output and ground truth labels. There is no assistance information needed to support LMF-side monitoring.</w:t>
            </w:r>
          </w:p>
          <w:p w14:paraId="07F18724" w14:textId="77777777" w:rsidR="00F3241B" w:rsidRDefault="00366532">
            <w:pPr>
              <w:rPr>
                <w:rFonts w:eastAsia="Times New Roman" w:cs="Calibri"/>
              </w:rPr>
            </w:pPr>
            <w:r>
              <w:rPr>
                <w:rFonts w:eastAsia="Times New Roman" w:cs="Calibri"/>
              </w:rPr>
              <w:t>Proposal 22 Model related information exchange can be studied together with model performance monitoring procedures.</w:t>
            </w:r>
          </w:p>
        </w:tc>
      </w:tr>
      <w:tr w:rsidR="00F3241B" w14:paraId="79C605E3" w14:textId="77777777">
        <w:tc>
          <w:tcPr>
            <w:tcW w:w="9962" w:type="dxa"/>
          </w:tcPr>
          <w:p w14:paraId="670B8AD3" w14:textId="77777777" w:rsidR="00F3241B" w:rsidRDefault="00366532">
            <w:pPr>
              <w:pStyle w:val="ListParagraph"/>
              <w:numPr>
                <w:ilvl w:val="0"/>
                <w:numId w:val="23"/>
              </w:numPr>
            </w:pPr>
            <w:r>
              <w:rPr>
                <w:lang w:val="en-US"/>
              </w:rPr>
              <w:t xml:space="preserve"> </w:t>
            </w:r>
            <w:r>
              <w:t>NVIDIA (R1-2406493)</w:t>
            </w:r>
          </w:p>
          <w:p w14:paraId="40D9ACC6" w14:textId="77777777" w:rsidR="00F3241B" w:rsidRDefault="00366532">
            <w:pPr>
              <w:spacing w:before="120"/>
              <w:rPr>
                <w:rFonts w:eastAsia="Times New Roman" w:cs="Calibri"/>
              </w:rPr>
            </w:pPr>
            <w:r>
              <w:rPr>
                <w:rFonts w:eastAsia="Times New Roman" w:cs="Calibri"/>
              </w:rPr>
              <w:t>Proposal 5: For AI/ML based positioning, introduce specification support for assistance signalling and procedure for model performance monitoring and model update/tuning, including monitored metrics, triggers for model update, dedicated reference signals, measurements, and feedback report.</w:t>
            </w:r>
          </w:p>
        </w:tc>
      </w:tr>
      <w:tr w:rsidR="00F3241B" w14:paraId="4F344778" w14:textId="77777777">
        <w:tc>
          <w:tcPr>
            <w:tcW w:w="9962" w:type="dxa"/>
          </w:tcPr>
          <w:p w14:paraId="3CDCCD20" w14:textId="77777777" w:rsidR="00F3241B" w:rsidRDefault="00366532">
            <w:pPr>
              <w:pStyle w:val="ListParagraph"/>
              <w:numPr>
                <w:ilvl w:val="0"/>
                <w:numId w:val="23"/>
              </w:numPr>
            </w:pPr>
            <w:r>
              <w:t>Apple (R1-2406827)</w:t>
            </w:r>
          </w:p>
          <w:p w14:paraId="7DB6219C" w14:textId="77777777" w:rsidR="00F3241B" w:rsidRDefault="00366532">
            <w:pPr>
              <w:rPr>
                <w:rFonts w:eastAsia="Times New Roman" w:cs="Calibri"/>
              </w:rPr>
            </w:pPr>
            <w:r>
              <w:rPr>
                <w:rFonts w:eastAsia="Times New Roman" w:cs="Calibri"/>
              </w:rPr>
              <w:lastRenderedPageBreak/>
              <w:t>Proposal 26: the default option is for the monitoring to occur at the entity with the AI/ML model.</w:t>
            </w:r>
          </w:p>
        </w:tc>
      </w:tr>
    </w:tbl>
    <w:p w14:paraId="23A6B2B8" w14:textId="77777777" w:rsidR="00F3241B" w:rsidRDefault="00366532">
      <w:r>
        <w:lastRenderedPageBreak/>
        <w:br/>
      </w:r>
    </w:p>
    <w:p w14:paraId="4D22F471" w14:textId="77777777" w:rsidR="00F3241B" w:rsidRDefault="00366532">
      <w:pPr>
        <w:pStyle w:val="Heading1"/>
      </w:pPr>
      <w:r>
        <w:t>Model identification and model functionality</w:t>
      </w:r>
    </w:p>
    <w:p w14:paraId="51086459" w14:textId="77777777" w:rsidR="00F3241B" w:rsidRDefault="00366532">
      <w:pPr>
        <w:pStyle w:val="Heading2"/>
      </w:pPr>
      <w:r>
        <w:t>Model identification, model ID</w:t>
      </w:r>
    </w:p>
    <w:p w14:paraId="49FE873E" w14:textId="77777777" w:rsidR="00F3241B" w:rsidRDefault="00366532">
      <w:pPr>
        <w:pStyle w:val="Heading3"/>
      </w:pPr>
      <w:r>
        <w:t>Companies’ view from contribution</w:t>
      </w:r>
    </w:p>
    <w:p w14:paraId="4497385B"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3B8E68D3" w14:textId="77777777">
        <w:tc>
          <w:tcPr>
            <w:tcW w:w="9962" w:type="dxa"/>
          </w:tcPr>
          <w:p w14:paraId="7859C4EF" w14:textId="77777777" w:rsidR="00F3241B" w:rsidRDefault="00366532">
            <w:pPr>
              <w:pStyle w:val="Caption"/>
              <w:numPr>
                <w:ilvl w:val="0"/>
                <w:numId w:val="23"/>
              </w:numPr>
              <w:rPr>
                <w:b w:val="0"/>
                <w:lang w:val="zh-CN"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r>
              <w:rPr>
                <w:rFonts w:eastAsia="Calibri"/>
                <w:b w:val="0"/>
                <w:lang w:val="zh-CN" w:eastAsia="ja-JP"/>
              </w:rPr>
              <w:t xml:space="preserve"> </w:t>
            </w:r>
          </w:p>
          <w:p w14:paraId="26E508C6" w14:textId="77777777" w:rsidR="00F3241B" w:rsidRDefault="00366532">
            <w:pPr>
              <w:rPr>
                <w:lang w:val="en-GB"/>
              </w:rPr>
            </w:pPr>
            <w:r>
              <w:rPr>
                <w:rFonts w:eastAsia="Calibri"/>
                <w:lang w:val="en-GB"/>
              </w:rPr>
              <w:t>Proposal 19: Defer discussion on model-ID based LCM in 9.1.2 until end of Q3/2024, since its necessity still is under discussion in 9.1.3.3 and in RAN2.</w:t>
            </w:r>
          </w:p>
        </w:tc>
      </w:tr>
      <w:tr w:rsidR="00F3241B" w14:paraId="6B6EA92C" w14:textId="77777777">
        <w:tc>
          <w:tcPr>
            <w:tcW w:w="9962" w:type="dxa"/>
          </w:tcPr>
          <w:p w14:paraId="615838C6" w14:textId="77777777" w:rsidR="00F3241B" w:rsidRDefault="00366532">
            <w:pPr>
              <w:pStyle w:val="ListParagraph"/>
              <w:numPr>
                <w:ilvl w:val="0"/>
                <w:numId w:val="23"/>
              </w:numPr>
            </w:pPr>
            <w:r>
              <w:t>Samsung (R1-2406638)</w:t>
            </w:r>
          </w:p>
          <w:p w14:paraId="1086E0C5" w14:textId="77777777" w:rsidR="00F3241B" w:rsidRDefault="00366532">
            <w:r>
              <w:rPr>
                <w:rFonts w:eastAsia="Calibri"/>
              </w:rPr>
              <w:t>Proposal 4.</w:t>
            </w:r>
            <w:r>
              <w:rPr>
                <w:rFonts w:eastAsia="Calibri"/>
              </w:rPr>
              <w:tab/>
              <w:t>RAN1 supports the indication of determined model from one entity to another entity</w:t>
            </w:r>
          </w:p>
          <w:p w14:paraId="21699B11" w14:textId="77777777" w:rsidR="00F3241B" w:rsidRDefault="00366532">
            <w:r>
              <w:rPr>
                <w:rFonts w:eastAsia="Calibri"/>
              </w:rPr>
              <w:t>Proposal 5.</w:t>
            </w:r>
            <w:r>
              <w:rPr>
                <w:rFonts w:eastAsia="Calibri"/>
              </w:rPr>
              <w:tab/>
              <w:t>RAN1 supports the indication of measurement related threshold/report/feedback and model applicable condition to assist the model determination from one entity to another entity</w:t>
            </w:r>
          </w:p>
        </w:tc>
      </w:tr>
      <w:tr w:rsidR="00F3241B" w14:paraId="2CCD295E" w14:textId="77777777">
        <w:tc>
          <w:tcPr>
            <w:tcW w:w="9962" w:type="dxa"/>
          </w:tcPr>
          <w:p w14:paraId="0F5D0090" w14:textId="77777777" w:rsidR="00F3241B" w:rsidRDefault="00366532">
            <w:pPr>
              <w:pStyle w:val="ListParagraph"/>
              <w:numPr>
                <w:ilvl w:val="0"/>
                <w:numId w:val="23"/>
              </w:numPr>
              <w:rPr>
                <w:rFonts w:eastAsiaTheme="minorHAnsi"/>
              </w:rPr>
            </w:pPr>
            <w:r>
              <w:rPr>
                <w:rFonts w:eastAsiaTheme="minorHAnsi"/>
              </w:rPr>
              <w:t>OPPO (R1-2406255)</w:t>
            </w:r>
          </w:p>
          <w:p w14:paraId="7DEB4649" w14:textId="77777777" w:rsidR="00F3241B" w:rsidRDefault="00F3241B">
            <w:pPr>
              <w:rPr>
                <w:rFonts w:eastAsia="Calibri"/>
              </w:rPr>
            </w:pPr>
          </w:p>
          <w:p w14:paraId="45F464A4" w14:textId="77777777" w:rsidR="00F3241B" w:rsidRDefault="00366532">
            <w:pPr>
              <w:rPr>
                <w:bCs/>
                <w:i/>
              </w:rPr>
            </w:pPr>
            <w:r>
              <w:rPr>
                <w:rFonts w:eastAsia="Calibri"/>
                <w:bCs/>
                <w:i/>
              </w:rPr>
              <w:t>Proposal 26: For UE-based positioning with UE-side model (Case 1) and UE-assisted/LMF based positioning with UE-side model (Case 2a), specify the UE capability signaling to report the supported configuration(s) associated with given functionality(ies)</w:t>
            </w:r>
          </w:p>
          <w:p w14:paraId="4BC5C6D0" w14:textId="77777777" w:rsidR="00F3241B" w:rsidRDefault="00366532">
            <w:pPr>
              <w:numPr>
                <w:ilvl w:val="0"/>
                <w:numId w:val="84"/>
              </w:numPr>
              <w:ind w:left="774"/>
              <w:rPr>
                <w:bCs/>
                <w:i/>
              </w:rPr>
            </w:pPr>
            <w:r>
              <w:rPr>
                <w:rFonts w:eastAsia="Calibri"/>
                <w:bCs/>
                <w:i/>
              </w:rPr>
              <w:t>E.g., DL-PRS resources capability, DL-PRS Processing capability, measurement capability</w:t>
            </w:r>
          </w:p>
          <w:p w14:paraId="7D68EE3A" w14:textId="77777777" w:rsidR="00F3241B" w:rsidRDefault="00366532">
            <w:pPr>
              <w:rPr>
                <w:bCs/>
                <w:i/>
              </w:rPr>
            </w:pPr>
            <w:r>
              <w:rPr>
                <w:rFonts w:eastAsia="Calibri"/>
                <w:bCs/>
                <w:i/>
              </w:rPr>
              <w:t>Proposal 27: For UE-based positioning with UE-side model (Case 1) and UE-assisted/LMF based positioning with UE-side model (Case 2a), UE can report the applicable functionalities by sending a ProvideCapabilities message to the LMF (namely, triggering the capability indication procedure of TS 37.355)</w:t>
            </w:r>
          </w:p>
          <w:p w14:paraId="3D883104" w14:textId="77777777" w:rsidR="00F3241B" w:rsidRDefault="00366532">
            <w:pPr>
              <w:numPr>
                <w:ilvl w:val="0"/>
                <w:numId w:val="84"/>
              </w:numPr>
              <w:ind w:left="774"/>
              <w:rPr>
                <w:bCs/>
                <w:i/>
              </w:rPr>
            </w:pPr>
            <w:r>
              <w:rPr>
                <w:rFonts w:eastAsia="Calibri"/>
                <w:bCs/>
                <w:i/>
              </w:rPr>
              <w:t>FFS: whether some enhancement is needed to reduce the signaling overhead</w:t>
            </w:r>
          </w:p>
        </w:tc>
      </w:tr>
      <w:tr w:rsidR="00F3241B" w14:paraId="46559511" w14:textId="77777777">
        <w:tc>
          <w:tcPr>
            <w:tcW w:w="9962" w:type="dxa"/>
          </w:tcPr>
          <w:p w14:paraId="55B8B67E" w14:textId="77777777" w:rsidR="00F3241B" w:rsidRDefault="00366532">
            <w:pPr>
              <w:pStyle w:val="ListParagraph"/>
              <w:numPr>
                <w:ilvl w:val="0"/>
                <w:numId w:val="23"/>
              </w:numPr>
            </w:pPr>
            <w:r>
              <w:t>Xiaomi (R1-2406270)</w:t>
            </w:r>
          </w:p>
          <w:p w14:paraId="2A3DD438" w14:textId="77777777" w:rsidR="00F3241B" w:rsidRDefault="00366532">
            <w:pPr>
              <w:rPr>
                <w:rFonts w:eastAsia="Times New Roman" w:cs="Calibri"/>
              </w:rPr>
            </w:pPr>
            <w:r>
              <w:rPr>
                <w:rFonts w:eastAsia="Times New Roman" w:cs="Calibri"/>
              </w:rPr>
              <w:t>Proposal 13: Support functionality identification for Case 1 and Case 2a</w:t>
            </w:r>
          </w:p>
          <w:p w14:paraId="21033705" w14:textId="77777777" w:rsidR="00F3241B" w:rsidRDefault="00366532">
            <w:pPr>
              <w:rPr>
                <w:rFonts w:eastAsia="Times New Roman" w:cs="Calibri"/>
              </w:rPr>
            </w:pPr>
            <w:r>
              <w:rPr>
                <w:rFonts w:eastAsia="Times New Roman" w:cs="Calibri"/>
              </w:rPr>
              <w:lastRenderedPageBreak/>
              <w:t>Proposal 14: Support model identification for Case 1 and Case 2a</w:t>
            </w:r>
          </w:p>
          <w:p w14:paraId="13628A05" w14:textId="77777777" w:rsidR="00F3241B" w:rsidRDefault="00366532">
            <w:pPr>
              <w:rPr>
                <w:rFonts w:eastAsia="Times New Roman" w:cs="Calibri"/>
              </w:rPr>
            </w:pPr>
            <w:r>
              <w:rPr>
                <w:rFonts w:eastAsia="Times New Roman" w:cs="Calibri"/>
              </w:rPr>
              <w:t>Proposal 15: Whether there is functionality identification / model identification-like procedure between gNB and LMF is up to RAN3</w:t>
            </w:r>
          </w:p>
        </w:tc>
      </w:tr>
      <w:tr w:rsidR="00F3241B" w14:paraId="1967CD76" w14:textId="77777777">
        <w:tc>
          <w:tcPr>
            <w:tcW w:w="9962" w:type="dxa"/>
          </w:tcPr>
          <w:p w14:paraId="5C44904E" w14:textId="77777777" w:rsidR="00F3241B" w:rsidRDefault="00366532">
            <w:pPr>
              <w:pStyle w:val="ListParagraph"/>
              <w:numPr>
                <w:ilvl w:val="0"/>
                <w:numId w:val="23"/>
              </w:numPr>
            </w:pPr>
            <w:r>
              <w:lastRenderedPageBreak/>
              <w:t>NVIDIA (R1-2406493)</w:t>
            </w:r>
          </w:p>
          <w:p w14:paraId="4D60E617" w14:textId="77777777" w:rsidR="00F3241B" w:rsidRDefault="00366532">
            <w:r>
              <w:rPr>
                <w:rFonts w:eastAsia="Calibri"/>
              </w:rPr>
              <w:t>Proposal 8: For AI/ML based positioning, introduce specification support for additional conditions to be included in model description information during model identification.</w:t>
            </w:r>
          </w:p>
        </w:tc>
      </w:tr>
    </w:tbl>
    <w:p w14:paraId="3E41D7D2" w14:textId="77777777" w:rsidR="00F3241B" w:rsidRDefault="00366532">
      <w:r>
        <w:br/>
      </w:r>
    </w:p>
    <w:p w14:paraId="7F0176B7" w14:textId="77777777" w:rsidR="00F3241B" w:rsidRDefault="00366532">
      <w:pPr>
        <w:pStyle w:val="Heading2"/>
      </w:pPr>
      <w:r>
        <w:t>Model functionality, UE capability reporting</w:t>
      </w:r>
    </w:p>
    <w:p w14:paraId="76344C1A" w14:textId="77777777" w:rsidR="00F3241B" w:rsidRDefault="00366532">
      <w:pPr>
        <w:pStyle w:val="Heading3"/>
      </w:pPr>
      <w:r>
        <w:t>Companies’ view from contribution</w:t>
      </w:r>
    </w:p>
    <w:p w14:paraId="4F588AF0"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54B4932E" w14:textId="77777777">
        <w:tc>
          <w:tcPr>
            <w:tcW w:w="9962" w:type="dxa"/>
          </w:tcPr>
          <w:p w14:paraId="12D6FF05" w14:textId="77777777" w:rsidR="00F3241B" w:rsidRDefault="00366532">
            <w:pPr>
              <w:pStyle w:val="Caption"/>
              <w:numPr>
                <w:ilvl w:val="0"/>
                <w:numId w:val="23"/>
              </w:numPr>
              <w:rPr>
                <w:b w:val="0"/>
              </w:rPr>
            </w:pPr>
            <w:r>
              <w:rPr>
                <w:rFonts w:eastAsia="Calibri"/>
                <w:b w:val="0"/>
                <w:lang w:eastAsia="ja-JP"/>
              </w:rPr>
              <w:t xml:space="preserve"> Qualcomm (R1-2407020)</w:t>
            </w:r>
          </w:p>
          <w:p w14:paraId="5D021085" w14:textId="77777777" w:rsidR="00F3241B" w:rsidRDefault="00366532">
            <w:r>
              <w:rPr>
                <w:rFonts w:eastAsia="Calibri"/>
              </w:rPr>
              <w:t>Proposal 19: For AI/ML positioning life cycle management in Case1/2a, RAN1 proceeds with understanding that LMF can request UE to activate, deactivate, and fall-back AI/ML positioning.</w:t>
            </w:r>
          </w:p>
          <w:p w14:paraId="3340B6E1" w14:textId="77777777" w:rsidR="00F3241B" w:rsidRDefault="00F3241B"/>
        </w:tc>
      </w:tr>
      <w:tr w:rsidR="00F3241B" w14:paraId="6BE18CA4" w14:textId="77777777">
        <w:tc>
          <w:tcPr>
            <w:tcW w:w="9962" w:type="dxa"/>
          </w:tcPr>
          <w:p w14:paraId="2E7F2374" w14:textId="77777777" w:rsidR="00F3241B" w:rsidRDefault="00366532">
            <w:pPr>
              <w:pStyle w:val="Caption"/>
              <w:numPr>
                <w:ilvl w:val="0"/>
                <w:numId w:val="23"/>
              </w:numPr>
              <w:rPr>
                <w:b w:val="0"/>
                <w:lang w:val="zh-CN" w:eastAsia="ja-JP"/>
              </w:rPr>
            </w:pPr>
            <w:r>
              <w:rPr>
                <w:rFonts w:eastAsia="Calibri"/>
                <w:b w:val="0"/>
                <w:lang w:eastAsia="ja-JP"/>
              </w:rPr>
              <w:t>Huawei, HiSilicon (R1-2406978)</w:t>
            </w:r>
            <w:r>
              <w:rPr>
                <w:rFonts w:eastAsia="Calibri"/>
                <w:b w:val="0"/>
                <w:lang w:val="zh-CN" w:eastAsia="ja-JP"/>
              </w:rPr>
              <w:t xml:space="preserve"> </w:t>
            </w:r>
            <w:r>
              <w:rPr>
                <w:rFonts w:eastAsia="Calibri"/>
                <w:b w:val="0"/>
                <w:lang w:eastAsia="ja-JP"/>
              </w:rPr>
              <w:t xml:space="preserve">  </w:t>
            </w:r>
            <w:r>
              <w:rPr>
                <w:rFonts w:eastAsia="Calibri"/>
                <w:b w:val="0"/>
                <w:lang w:val="zh-CN" w:eastAsia="ja-JP"/>
              </w:rPr>
              <w:t xml:space="preserve"> </w:t>
            </w:r>
          </w:p>
          <w:p w14:paraId="5E7FE784" w14:textId="77777777" w:rsidR="00F3241B" w:rsidRDefault="00366532">
            <w:pPr>
              <w:rPr>
                <w:lang w:val="en-GB"/>
              </w:rPr>
            </w:pPr>
            <w:r>
              <w:rPr>
                <w:rFonts w:eastAsia="Calibri"/>
                <w:lang w:val="en-GB"/>
              </w:rPr>
              <w:t>Proposal 20: Support functionality-based LCM for UE-side model of Case 1/2a.</w:t>
            </w:r>
          </w:p>
        </w:tc>
      </w:tr>
      <w:tr w:rsidR="00F3241B" w14:paraId="1BEC0917" w14:textId="77777777">
        <w:tc>
          <w:tcPr>
            <w:tcW w:w="9962" w:type="dxa"/>
          </w:tcPr>
          <w:p w14:paraId="46DD59AD" w14:textId="77777777" w:rsidR="00F3241B" w:rsidRDefault="00366532">
            <w:pPr>
              <w:pStyle w:val="Caption"/>
              <w:numPr>
                <w:ilvl w:val="0"/>
                <w:numId w:val="23"/>
              </w:numPr>
              <w:rPr>
                <w:b w:val="0"/>
                <w:lang w:eastAsia="ja-JP"/>
              </w:rPr>
            </w:pPr>
            <w:r>
              <w:rPr>
                <w:rFonts w:eastAsia="Calibri"/>
                <w:b w:val="0"/>
                <w:lang w:eastAsia="ja-JP"/>
              </w:rPr>
              <w:t>InterDigital, Inc. (R1-2406206)</w:t>
            </w:r>
          </w:p>
          <w:p w14:paraId="34C6237B" w14:textId="77777777" w:rsidR="00F3241B" w:rsidRDefault="00F3241B">
            <w:pPr>
              <w:rPr>
                <w:lang w:val="en-GB"/>
              </w:rPr>
            </w:pPr>
          </w:p>
          <w:p w14:paraId="304BF329" w14:textId="77777777" w:rsidR="00F3241B" w:rsidRDefault="00366532">
            <w:pPr>
              <w:rPr>
                <w:lang w:val="en-GB"/>
              </w:rPr>
            </w:pPr>
            <w:r>
              <w:rPr>
                <w:rFonts w:eastAsia="Calibri"/>
                <w:lang w:val="en-GB"/>
              </w:rPr>
              <w:t>Proposal 2: An AIML positioning functionality is defined by input type and output type of an AIML model(s)</w:t>
            </w:r>
          </w:p>
          <w:p w14:paraId="6CBC3EB0" w14:textId="77777777" w:rsidR="00F3241B" w:rsidRDefault="00366532">
            <w:r>
              <w:rPr>
                <w:rFonts w:eastAsia="Calibri"/>
              </w:rPr>
              <w:t>Proposal 3: Support dynamic UE capability signaling for Case 1 for AIML based positioning to indicate UE capability that can change dynamically (e.g., remaining battery power) to the LMF</w:t>
            </w:r>
          </w:p>
          <w:p w14:paraId="0CBDDB21" w14:textId="77777777" w:rsidR="00F3241B" w:rsidRDefault="00F3241B"/>
          <w:p w14:paraId="6A8C37C2" w14:textId="77777777" w:rsidR="00F3241B" w:rsidRDefault="00366532">
            <w:r>
              <w:rPr>
                <w:rFonts w:eastAsia="Calibri"/>
              </w:rPr>
              <w:t xml:space="preserve">Proposal 28 : For AI/ML based positioning case 1, at least the following types of measurements should be requested by the LMF to be made by the UE: </w:t>
            </w:r>
          </w:p>
          <w:p w14:paraId="20440537" w14:textId="77777777" w:rsidR="00F3241B" w:rsidRDefault="00366532">
            <w:r>
              <w:rPr>
                <w:rFonts w:eastAsia="Calibri"/>
              </w:rPr>
              <w:t>•</w:t>
            </w:r>
            <w:r>
              <w:rPr>
                <w:rFonts w:eastAsia="Calibri"/>
              </w:rPr>
              <w:tab/>
              <w:t>timing information;</w:t>
            </w:r>
          </w:p>
          <w:p w14:paraId="6C88CC7F" w14:textId="77777777" w:rsidR="00F3241B" w:rsidRDefault="00366532">
            <w:r>
              <w:rPr>
                <w:rFonts w:eastAsia="Calibri"/>
              </w:rPr>
              <w:lastRenderedPageBreak/>
              <w:t>•</w:t>
            </w:r>
            <w:r>
              <w:rPr>
                <w:rFonts w:eastAsia="Calibri"/>
              </w:rPr>
              <w:tab/>
              <w:t>paired timing information and power information.</w:t>
            </w:r>
          </w:p>
          <w:p w14:paraId="571A02D8" w14:textId="77777777" w:rsidR="00F3241B" w:rsidRDefault="00366532">
            <w:pPr>
              <w:rPr>
                <w:rFonts w:eastAsia="Calibri"/>
              </w:rPr>
            </w:pPr>
            <w:r>
              <w:rPr>
                <w:rFonts w:eastAsia="Calibri"/>
              </w:rPr>
              <w:t>•</w:t>
            </w:r>
            <w:r>
              <w:rPr>
                <w:rFonts w:eastAsia="Calibri"/>
              </w:rPr>
              <w:tab/>
              <w:t>phase measurement</w:t>
            </w:r>
          </w:p>
        </w:tc>
      </w:tr>
      <w:tr w:rsidR="00F3241B" w14:paraId="12D2AA5F" w14:textId="77777777">
        <w:tc>
          <w:tcPr>
            <w:tcW w:w="9962" w:type="dxa"/>
          </w:tcPr>
          <w:p w14:paraId="49256B0E" w14:textId="77777777" w:rsidR="00F3241B" w:rsidRDefault="00366532">
            <w:pPr>
              <w:pStyle w:val="ListParagraph"/>
              <w:numPr>
                <w:ilvl w:val="0"/>
                <w:numId w:val="23"/>
              </w:numPr>
            </w:pPr>
            <w:r>
              <w:lastRenderedPageBreak/>
              <w:t>Samsung (R1-2406638)</w:t>
            </w:r>
          </w:p>
          <w:p w14:paraId="3B88DEAA" w14:textId="77777777" w:rsidR="00F3241B" w:rsidRDefault="00366532">
            <w:r>
              <w:rPr>
                <w:rFonts w:eastAsia="Calibri"/>
              </w:rPr>
              <w:t>Proposal 2.</w:t>
            </w:r>
            <w:r>
              <w:rPr>
                <w:rFonts w:eastAsia="Calibri"/>
              </w:rPr>
              <w:tab/>
              <w:t>RAN1 considers the trigger conditions for enabling AI/ML based method for positioning, including potential model applicable conditions or the environment(channel) applicable conditions.</w:t>
            </w:r>
          </w:p>
          <w:p w14:paraId="0CD2ECCA" w14:textId="77777777" w:rsidR="00F3241B" w:rsidRDefault="00366532">
            <w:r>
              <w:rPr>
                <w:rFonts w:eastAsia="Calibri"/>
              </w:rPr>
              <w:t>Proposal 3.</w:t>
            </w:r>
            <w:r>
              <w:rPr>
                <w:rFonts w:eastAsia="Calibri"/>
              </w:rPr>
              <w:tab/>
              <w:t>In addition to the entity where the model is deployed, the network can decide or /assist to decide the model used at UE side, the LMF can decide and LMF/UE can assist to decide the model used at TRP side, the TRP/UE can assist to decide the model used at LMF side.</w:t>
            </w:r>
          </w:p>
        </w:tc>
      </w:tr>
      <w:tr w:rsidR="00F3241B" w14:paraId="2C4C5C1C" w14:textId="77777777">
        <w:tc>
          <w:tcPr>
            <w:tcW w:w="9962" w:type="dxa"/>
          </w:tcPr>
          <w:p w14:paraId="36DEBFB3" w14:textId="77777777" w:rsidR="00F3241B" w:rsidRDefault="00366532">
            <w:pPr>
              <w:pStyle w:val="ListParagraph"/>
              <w:numPr>
                <w:ilvl w:val="0"/>
                <w:numId w:val="23"/>
              </w:numPr>
              <w:rPr>
                <w:rFonts w:eastAsiaTheme="minorHAnsi"/>
              </w:rPr>
            </w:pPr>
            <w:r>
              <w:rPr>
                <w:rFonts w:eastAsiaTheme="minorHAnsi"/>
              </w:rPr>
              <w:t>OPPO (R1-2406255)</w:t>
            </w:r>
          </w:p>
          <w:p w14:paraId="1A6D10EB" w14:textId="77777777" w:rsidR="00F3241B" w:rsidRDefault="00366532">
            <w:r>
              <w:rPr>
                <w:rFonts w:eastAsia="Calibri"/>
              </w:rPr>
              <w:t>Proposal 25: For UE-based positioning with UE-side model (Case 1) and UE-assisted/LMF based positioning with UE-side model (Case 2a)</w:t>
            </w:r>
          </w:p>
          <w:p w14:paraId="652EC782" w14:textId="77777777" w:rsidR="00F3241B" w:rsidRDefault="00366532">
            <w:pPr>
              <w:ind w:left="567"/>
            </w:pPr>
            <w:r>
              <w:rPr>
                <w:rFonts w:eastAsia="Calibri"/>
              </w:rPr>
              <w:t>•</w:t>
            </w:r>
            <w:r>
              <w:rPr>
                <w:rFonts w:eastAsia="Calibri"/>
              </w:rPr>
              <w:tab/>
              <w:t>The functionality/model can be activated or disactivated by LPP signaling, which is the same as the legacy positioning procedure</w:t>
            </w:r>
          </w:p>
          <w:p w14:paraId="4EA8B2A6" w14:textId="77777777" w:rsidR="00F3241B" w:rsidRDefault="00366532">
            <w:pPr>
              <w:ind w:left="567"/>
            </w:pPr>
            <w:r>
              <w:rPr>
                <w:rFonts w:eastAsia="Calibri"/>
              </w:rPr>
              <w:t>•</w:t>
            </w:r>
            <w:r>
              <w:rPr>
                <w:rFonts w:eastAsia="Calibri"/>
              </w:rPr>
              <w:tab/>
              <w:t>UE can autonomously deactivate the AI operations and fall back to the legacy operations</w:t>
            </w:r>
          </w:p>
          <w:p w14:paraId="38DA5DC7" w14:textId="77777777" w:rsidR="00F3241B" w:rsidRDefault="00366532">
            <w:pPr>
              <w:ind w:left="1134"/>
            </w:pPr>
            <w:r>
              <w:rPr>
                <w:rFonts w:eastAsia="Calibri"/>
              </w:rPr>
              <w:t>o</w:t>
            </w:r>
            <w:r>
              <w:rPr>
                <w:rFonts w:eastAsia="Calibri"/>
              </w:rPr>
              <w:tab/>
              <w:t>UE reporting includes some field/IE to indicate whether the results are based on legacy operation or AI model output.</w:t>
            </w:r>
          </w:p>
        </w:tc>
      </w:tr>
      <w:tr w:rsidR="00F3241B" w14:paraId="4FDA12BB" w14:textId="77777777">
        <w:tc>
          <w:tcPr>
            <w:tcW w:w="9962" w:type="dxa"/>
          </w:tcPr>
          <w:p w14:paraId="08765639" w14:textId="77777777" w:rsidR="00F3241B" w:rsidRDefault="00366532">
            <w:pPr>
              <w:pStyle w:val="ListParagraph"/>
              <w:numPr>
                <w:ilvl w:val="0"/>
                <w:numId w:val="23"/>
              </w:numPr>
            </w:pPr>
            <w:r>
              <w:t>Intel Corporation (R1-2406015)</w:t>
            </w:r>
          </w:p>
          <w:p w14:paraId="3ED67717" w14:textId="77777777" w:rsidR="00F3241B" w:rsidRDefault="00F3241B">
            <w:pPr>
              <w:rPr>
                <w:rFonts w:eastAsia="Calibri"/>
              </w:rPr>
            </w:pPr>
          </w:p>
          <w:p w14:paraId="44A3718A" w14:textId="77777777" w:rsidR="00F3241B" w:rsidRDefault="00366532">
            <w:pPr>
              <w:rPr>
                <w:rFonts w:ascii="Times New Roman" w:eastAsia="Times New Roman" w:hAnsi="Times New Roman" w:cs="Times New Roman"/>
                <w:b/>
                <w:i/>
              </w:rPr>
            </w:pPr>
            <w:r>
              <w:rPr>
                <w:rFonts w:ascii="Times New Roman" w:eastAsia="Times New Roman" w:hAnsi="Times New Roman" w:cs="Times New Roman"/>
                <w:b/>
                <w:i/>
              </w:rPr>
              <w:t xml:space="preserve">Proposal </w:t>
            </w:r>
            <w:r>
              <w:rPr>
                <w:rFonts w:ascii="Times New Roman" w:eastAsia="Times New Roman" w:hAnsi="Times New Roman" w:cs="Times New Roman"/>
                <w:b/>
                <w:bCs/>
                <w:i/>
                <w:iCs/>
              </w:rPr>
              <w:t>25</w:t>
            </w:r>
            <w:r>
              <w:rPr>
                <w:rFonts w:ascii="Times New Roman" w:eastAsia="Times New Roman" w:hAnsi="Times New Roman" w:cs="Times New Roman"/>
                <w:b/>
                <w:i/>
              </w:rPr>
              <w:t xml:space="preserve">: </w:t>
            </w:r>
          </w:p>
          <w:p w14:paraId="4D47A036" w14:textId="77777777" w:rsidR="00F3241B" w:rsidRDefault="00366532">
            <w:pPr>
              <w:numPr>
                <w:ilvl w:val="0"/>
                <w:numId w:val="61"/>
              </w:numPr>
              <w:spacing w:after="240"/>
              <w:rPr>
                <w:rFonts w:ascii="Times New Roman" w:hAnsi="Times New Roman" w:cs="Times New Roman"/>
                <w:i/>
              </w:rPr>
            </w:pPr>
            <w:r>
              <w:rPr>
                <w:rFonts w:ascii="Times New Roman" w:eastAsia="Calibri" w:hAnsi="Times New Roman" w:cs="Times New Roman"/>
                <w:i/>
              </w:rPr>
              <w:t>At least for UE-side models, model/functionality selection or switching could be realized via explicit indication from a network entity (e.g., LMF) or implicitly based on configurations related to data collection for training and/or inference, e.g., configurations related to data collection in time dimension or over a certain geographical area.</w:t>
            </w:r>
          </w:p>
        </w:tc>
      </w:tr>
      <w:tr w:rsidR="00F3241B" w14:paraId="34FE2A40" w14:textId="77777777">
        <w:tc>
          <w:tcPr>
            <w:tcW w:w="9962" w:type="dxa"/>
          </w:tcPr>
          <w:p w14:paraId="7C0D64F9" w14:textId="77777777" w:rsidR="00F3241B" w:rsidRDefault="00366532">
            <w:pPr>
              <w:pStyle w:val="ListParagraph"/>
              <w:numPr>
                <w:ilvl w:val="0"/>
                <w:numId w:val="23"/>
              </w:numPr>
            </w:pPr>
            <w:r>
              <w:t>Xiaomi (R1-2406270)</w:t>
            </w:r>
          </w:p>
          <w:p w14:paraId="28E7AAE1" w14:textId="77777777" w:rsidR="00F3241B" w:rsidRDefault="00366532">
            <w:pPr>
              <w:rPr>
                <w:rFonts w:cstheme="minorHAnsi"/>
              </w:rPr>
            </w:pPr>
            <w:r>
              <w:rPr>
                <w:rFonts w:cstheme="minorHAnsi"/>
              </w:rPr>
              <w:t>Proposal 16: Categorize the AI/ML feature from the following 3 aspects for AI-based positioning</w:t>
            </w:r>
          </w:p>
          <w:p w14:paraId="5A934E7B" w14:textId="77777777" w:rsidR="00F3241B" w:rsidRDefault="00366532">
            <w:pPr>
              <w:numPr>
                <w:ilvl w:val="0"/>
                <w:numId w:val="22"/>
              </w:numPr>
              <w:rPr>
                <w:rFonts w:cstheme="minorHAnsi"/>
              </w:rPr>
            </w:pPr>
            <w:r>
              <w:rPr>
                <w:rFonts w:cstheme="minorHAnsi"/>
              </w:rPr>
              <w:t>Output type of the AI models</w:t>
            </w:r>
          </w:p>
          <w:p w14:paraId="6036AF3B" w14:textId="77777777" w:rsidR="00F3241B" w:rsidRDefault="00366532">
            <w:pPr>
              <w:numPr>
                <w:ilvl w:val="0"/>
                <w:numId w:val="22"/>
              </w:numPr>
              <w:rPr>
                <w:rFonts w:cstheme="minorHAnsi"/>
              </w:rPr>
            </w:pPr>
            <w:r>
              <w:rPr>
                <w:rFonts w:cstheme="minorHAnsi"/>
              </w:rPr>
              <w:t>The location where AI models are deployed</w:t>
            </w:r>
          </w:p>
          <w:p w14:paraId="2CED4F83" w14:textId="77777777" w:rsidR="00F3241B" w:rsidRDefault="00366532">
            <w:pPr>
              <w:numPr>
                <w:ilvl w:val="0"/>
                <w:numId w:val="22"/>
              </w:numPr>
              <w:rPr>
                <w:rFonts w:cstheme="minorHAnsi"/>
              </w:rPr>
            </w:pPr>
            <w:r>
              <w:rPr>
                <w:rFonts w:cstheme="minorHAnsi"/>
              </w:rPr>
              <w:t>The positioning RS type i.e., SRS-based or PRS-based</w:t>
            </w:r>
          </w:p>
          <w:p w14:paraId="27102FB4" w14:textId="77777777" w:rsidR="00F3241B" w:rsidRDefault="00366532">
            <w:pPr>
              <w:rPr>
                <w:rFonts w:eastAsia="Times New Roman" w:cstheme="minorHAnsi"/>
              </w:rPr>
            </w:pPr>
            <w:r>
              <w:rPr>
                <w:rFonts w:eastAsia="Times New Roman" w:cstheme="minorHAnsi"/>
              </w:rPr>
              <w:lastRenderedPageBreak/>
              <w:t>Proposal 17: At least measurement related aspects e.g., PRS bandwidth, TRP configuration can be considered as conditions to categorize the AI/ML functionality</w:t>
            </w:r>
          </w:p>
          <w:p w14:paraId="3302E16F" w14:textId="77777777" w:rsidR="00F3241B" w:rsidRDefault="00366532">
            <w:pPr>
              <w:rPr>
                <w:rFonts w:eastAsia="Times New Roman" w:cstheme="minorHAnsi"/>
              </w:rPr>
            </w:pPr>
            <w:r>
              <w:rPr>
                <w:rFonts w:eastAsia="Times New Roman" w:cstheme="minorHAnsi"/>
              </w:rPr>
              <w:t>Proposal 18: Support UE directly report the applicable functionality/model via e.g., an identifier.</w:t>
            </w:r>
          </w:p>
          <w:p w14:paraId="108F3F63" w14:textId="77777777" w:rsidR="00F3241B" w:rsidRDefault="00366532">
            <w:pPr>
              <w:rPr>
                <w:rFonts w:eastAsia="Times New Roman" w:cstheme="minorHAnsi"/>
              </w:rPr>
            </w:pPr>
            <w:r>
              <w:rPr>
                <w:rFonts w:eastAsia="Times New Roman" w:cstheme="minorHAnsi"/>
              </w:rPr>
              <w:t>Proposal 19: Applicable functionality/model report can be supported in both the case that associated AI/ML feature is enabled and the case that associated AI/ML feature is not enabled</w:t>
            </w:r>
          </w:p>
          <w:p w14:paraId="627F6732" w14:textId="77777777" w:rsidR="00F3241B" w:rsidRDefault="00366532">
            <w:pPr>
              <w:rPr>
                <w:rFonts w:eastAsia="Times New Roman" w:cstheme="minorHAnsi"/>
              </w:rPr>
            </w:pPr>
            <w:r>
              <w:rPr>
                <w:rFonts w:eastAsia="Times New Roman" w:cstheme="minorHAnsi"/>
              </w:rPr>
              <w:t>Proposal 34: The fallback mode including the non-AI positioning approach and related configuration are preconfigured to UE</w:t>
            </w:r>
          </w:p>
          <w:p w14:paraId="4CA6C5C6" w14:textId="77777777" w:rsidR="00F3241B" w:rsidRDefault="00366532">
            <w:pPr>
              <w:rPr>
                <w:rFonts w:eastAsia="Times New Roman" w:cstheme="minorHAnsi"/>
              </w:rPr>
            </w:pPr>
            <w:r>
              <w:rPr>
                <w:rFonts w:eastAsia="Times New Roman" w:cstheme="minorHAnsi"/>
              </w:rPr>
              <w:t>Proposal 35: UE group-based LCM operation (e.g., model activation/deactivation/switch) can be considered</w:t>
            </w:r>
          </w:p>
        </w:tc>
      </w:tr>
      <w:tr w:rsidR="00F3241B" w14:paraId="3ACE0A2B" w14:textId="77777777">
        <w:tc>
          <w:tcPr>
            <w:tcW w:w="9962" w:type="dxa"/>
          </w:tcPr>
          <w:p w14:paraId="15A7B39E" w14:textId="77777777" w:rsidR="00F3241B" w:rsidRDefault="00366532">
            <w:pPr>
              <w:pStyle w:val="ListParagraph"/>
              <w:numPr>
                <w:ilvl w:val="0"/>
                <w:numId w:val="23"/>
              </w:numPr>
            </w:pPr>
            <w:r>
              <w:lastRenderedPageBreak/>
              <w:t>Fujitsu (R1-2406306)</w:t>
            </w:r>
            <w:r>
              <w:rPr>
                <w:lang w:val="en-US"/>
              </w:rPr>
              <w:t xml:space="preserve"> </w:t>
            </w:r>
            <w:r>
              <w:t xml:space="preserve"> </w:t>
            </w:r>
            <w:r>
              <w:rPr>
                <w:lang w:val="en-US"/>
              </w:rPr>
              <w:t xml:space="preserve"> </w:t>
            </w:r>
          </w:p>
          <w:p w14:paraId="5DA26A1F" w14:textId="77777777" w:rsidR="00F3241B" w:rsidRDefault="00366532">
            <w:pPr>
              <w:rPr>
                <w:rFonts w:eastAsia="Times New Roman" w:cs="Calibri"/>
              </w:rPr>
            </w:pPr>
            <w:r>
              <w:rPr>
                <w:rFonts w:eastAsia="Times New Roman" w:cs="Calibri"/>
              </w:rPr>
              <w:t>Proposal 21 In RAN1, positioning specific functionality discussion can be postponed until further progress of functionality granularity is achieved in AI9.1.3.3.</w:t>
            </w:r>
          </w:p>
        </w:tc>
      </w:tr>
      <w:tr w:rsidR="00F3241B" w14:paraId="473A7693" w14:textId="77777777">
        <w:tc>
          <w:tcPr>
            <w:tcW w:w="9962" w:type="dxa"/>
          </w:tcPr>
          <w:p w14:paraId="0D68E479" w14:textId="77777777" w:rsidR="00F3241B" w:rsidRDefault="00366532">
            <w:pPr>
              <w:pStyle w:val="ListParagraph"/>
              <w:numPr>
                <w:ilvl w:val="0"/>
                <w:numId w:val="23"/>
              </w:numPr>
            </w:pPr>
            <w:r>
              <w:t>NVIDIA (R1-2406493)</w:t>
            </w:r>
          </w:p>
          <w:p w14:paraId="0C11A910" w14:textId="77777777" w:rsidR="00F3241B" w:rsidRDefault="00366532">
            <w:pPr>
              <w:rPr>
                <w:rFonts w:eastAsia="Times New Roman" w:cs="Calibri"/>
              </w:rPr>
            </w:pPr>
            <w:r>
              <w:rPr>
                <w:rFonts w:eastAsia="Times New Roman" w:cs="Calibri"/>
              </w:rPr>
              <w:t>Proposal 6: For AI/ML based positioning, introduce specification support for UE capability signalling including model training, model inference and model monitoring.</w:t>
            </w:r>
          </w:p>
          <w:p w14:paraId="1C8F79A5" w14:textId="77777777" w:rsidR="00F3241B" w:rsidRDefault="00366532">
            <w:pPr>
              <w:rPr>
                <w:rFonts w:eastAsia="Times New Roman" w:cs="Calibri"/>
              </w:rPr>
            </w:pPr>
            <w:r>
              <w:rPr>
                <w:rFonts w:eastAsia="Times New Roman" w:cs="Calibri"/>
              </w:rPr>
              <w:t>Proposal 7: For AI/ML based positioning, introduce specification support for conditions of a Feature/FG available for functionality.</w:t>
            </w:r>
          </w:p>
        </w:tc>
      </w:tr>
      <w:tr w:rsidR="00F3241B" w14:paraId="1C7DC061" w14:textId="77777777">
        <w:tc>
          <w:tcPr>
            <w:tcW w:w="9962" w:type="dxa"/>
          </w:tcPr>
          <w:p w14:paraId="28E3B1C2" w14:textId="77777777" w:rsidR="00F3241B" w:rsidRDefault="00366532">
            <w:pPr>
              <w:pStyle w:val="ListParagraph"/>
              <w:numPr>
                <w:ilvl w:val="0"/>
                <w:numId w:val="23"/>
              </w:numPr>
            </w:pPr>
            <w:r>
              <w:t>Apple (R1-2406827)</w:t>
            </w:r>
          </w:p>
          <w:p w14:paraId="42271679" w14:textId="77777777" w:rsidR="00F3241B" w:rsidRDefault="00F3241B">
            <w:pPr>
              <w:rPr>
                <w:rFonts w:eastAsia="Times New Roman" w:cs="Calibri"/>
              </w:rPr>
            </w:pPr>
          </w:p>
          <w:p w14:paraId="7096063B" w14:textId="77777777" w:rsidR="00F3241B" w:rsidRDefault="00366532">
            <w:pPr>
              <w:rPr>
                <w:rFonts w:eastAsia="Times New Roman" w:cs="Calibri"/>
                <w:i/>
                <w:iCs/>
              </w:rPr>
            </w:pPr>
            <w:r>
              <w:rPr>
                <w:rFonts w:eastAsia="Times New Roman" w:cs="Calibri"/>
                <w:i/>
                <w:iCs/>
              </w:rPr>
              <w:t>Proposal 43: Information covered by the UE capability may include:</w:t>
            </w:r>
          </w:p>
          <w:p w14:paraId="467A0350" w14:textId="77777777" w:rsidR="00F3241B" w:rsidRDefault="00366532">
            <w:pPr>
              <w:numPr>
                <w:ilvl w:val="0"/>
                <w:numId w:val="85"/>
              </w:numPr>
              <w:rPr>
                <w:rFonts w:eastAsia="Times New Roman" w:cs="Calibri"/>
                <w:i/>
                <w:iCs/>
                <w:lang w:val="en-GB"/>
              </w:rPr>
            </w:pPr>
            <w:r>
              <w:rPr>
                <w:rFonts w:eastAsia="Times New Roman" w:cs="Calibri"/>
                <w:i/>
                <w:iCs/>
                <w:lang w:val="en-GB"/>
              </w:rPr>
              <w:t>Positioning types (based on agreed on cases)</w:t>
            </w:r>
          </w:p>
          <w:p w14:paraId="51DDF3E5" w14:textId="77777777" w:rsidR="00F3241B" w:rsidRDefault="00366532">
            <w:pPr>
              <w:numPr>
                <w:ilvl w:val="0"/>
                <w:numId w:val="85"/>
              </w:numPr>
              <w:rPr>
                <w:rFonts w:eastAsia="Times New Roman" w:cs="Calibri"/>
                <w:i/>
                <w:iCs/>
                <w:lang w:val="en-GB"/>
              </w:rPr>
            </w:pPr>
            <w:r>
              <w:rPr>
                <w:rFonts w:eastAsia="Times New Roman" w:cs="Calibri"/>
                <w:i/>
                <w:iCs/>
                <w:lang w:val="en-GB"/>
              </w:rPr>
              <w:t>Capability may include parameters such as the specific AI/ML case type.</w:t>
            </w:r>
          </w:p>
          <w:p w14:paraId="4AE27E3E" w14:textId="77777777" w:rsidR="00F3241B" w:rsidRDefault="00366532">
            <w:pPr>
              <w:numPr>
                <w:ilvl w:val="0"/>
                <w:numId w:val="85"/>
              </w:numPr>
              <w:rPr>
                <w:rFonts w:eastAsia="Times New Roman" w:cs="Calibri"/>
                <w:i/>
                <w:iCs/>
                <w:lang w:val="en-GB"/>
              </w:rPr>
            </w:pPr>
            <w:r>
              <w:rPr>
                <w:rFonts w:eastAsia="Times New Roman" w:cs="Calibri"/>
                <w:i/>
                <w:iCs/>
                <w:lang w:val="en-GB"/>
              </w:rPr>
              <w:t>Measurement and Reporting capability: Reference signal configuration such as reference signal resources, measurement capability (for case 1, 2a and 2b) and measurement reporting capability (case 2a e.g. LOS/NLOS and 2b e.g. CIR, PDP, DP)</w:t>
            </w:r>
          </w:p>
          <w:p w14:paraId="6E11F97F" w14:textId="77777777" w:rsidR="00F3241B" w:rsidRDefault="00366532">
            <w:pPr>
              <w:numPr>
                <w:ilvl w:val="0"/>
                <w:numId w:val="85"/>
              </w:numPr>
              <w:rPr>
                <w:rFonts w:eastAsia="Times New Roman" w:cs="Calibri"/>
                <w:i/>
                <w:iCs/>
                <w:lang w:val="en-GB"/>
              </w:rPr>
            </w:pPr>
            <w:r>
              <w:rPr>
                <w:rFonts w:eastAsia="Times New Roman" w:cs="Calibri"/>
                <w:i/>
                <w:iCs/>
                <w:lang w:val="en-GB"/>
              </w:rPr>
              <w:t xml:space="preserve">UE/Network conditions including 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 </w:t>
            </w:r>
          </w:p>
          <w:p w14:paraId="429D6955" w14:textId="77777777" w:rsidR="00F3241B" w:rsidRDefault="00366532">
            <w:pPr>
              <w:numPr>
                <w:ilvl w:val="1"/>
                <w:numId w:val="85"/>
              </w:numPr>
              <w:rPr>
                <w:rFonts w:eastAsia="Times New Roman" w:cs="Calibri"/>
                <w:i/>
                <w:iCs/>
                <w:lang w:val="en-GB"/>
              </w:rPr>
            </w:pPr>
            <w:r>
              <w:rPr>
                <w:rFonts w:eastAsia="Times New Roman" w:cs="Calibri"/>
                <w:i/>
                <w:iCs/>
                <w:lang w:val="en-GB"/>
              </w:rPr>
              <w:t>Note that this may require an update to the capabilities procedure as discussed in RAN2</w:t>
            </w:r>
          </w:p>
          <w:p w14:paraId="2BDEC6CF" w14:textId="77777777" w:rsidR="00F3241B" w:rsidRDefault="00366532">
            <w:pPr>
              <w:numPr>
                <w:ilvl w:val="0"/>
                <w:numId w:val="85"/>
              </w:numPr>
              <w:rPr>
                <w:rFonts w:eastAsia="Times New Roman" w:cs="Calibri"/>
                <w:i/>
                <w:iCs/>
                <w:lang w:val="en-GB"/>
              </w:rPr>
            </w:pPr>
            <w:r>
              <w:rPr>
                <w:rFonts w:eastAsia="Times New Roman" w:cs="Calibri"/>
                <w:i/>
                <w:iCs/>
                <w:lang w:val="en-GB"/>
              </w:rPr>
              <w:lastRenderedPageBreak/>
              <w:t>Monitoring requirements such as ground truth labels and quality indicators</w:t>
            </w:r>
          </w:p>
        </w:tc>
      </w:tr>
      <w:tr w:rsidR="00F3241B" w14:paraId="567C9DE1" w14:textId="77777777">
        <w:tc>
          <w:tcPr>
            <w:tcW w:w="9962" w:type="dxa"/>
          </w:tcPr>
          <w:p w14:paraId="1F4A002A" w14:textId="77777777" w:rsidR="00F3241B" w:rsidRDefault="00366532">
            <w:pPr>
              <w:pStyle w:val="ListParagraph"/>
              <w:numPr>
                <w:ilvl w:val="0"/>
                <w:numId w:val="23"/>
              </w:numPr>
              <w:rPr>
                <w:lang w:val="pt-BR"/>
              </w:rPr>
            </w:pPr>
            <w:r>
              <w:rPr>
                <w:lang w:val="pt-BR"/>
              </w:rPr>
              <w:lastRenderedPageBreak/>
              <w:t>Fraunhofer IIS, Fraunhofer HHI (R1-2406711)</w:t>
            </w:r>
          </w:p>
          <w:p w14:paraId="74F50433" w14:textId="77777777" w:rsidR="00F3241B" w:rsidRDefault="00F3241B">
            <w:pPr>
              <w:rPr>
                <w:rFonts w:eastAsia="Times New Roman" w:cs="Calibri"/>
              </w:rPr>
            </w:pPr>
          </w:p>
          <w:p w14:paraId="76AF1A86" w14:textId="77777777" w:rsidR="00F3241B" w:rsidRDefault="00366532">
            <w:pPr>
              <w:rPr>
                <w:rFonts w:eastAsia="Times New Roman" w:cs="Calibri"/>
              </w:rPr>
            </w:pPr>
            <w:r>
              <w:rPr>
                <w:rFonts w:eastAsia="Times New Roman" w:cs="Calibri"/>
              </w:rPr>
              <w:t xml:space="preserve">Proposal 13: </w:t>
            </w:r>
            <w:r>
              <w:rPr>
                <w:rFonts w:eastAsia="Times New Roman" w:cs="Calibri"/>
              </w:rPr>
              <w:tab/>
              <w:t>Support monitoring the events resulting from functionality/model management decisions (fallback or (de)activation/switching) for a pre-defined time window.</w:t>
            </w:r>
          </w:p>
          <w:p w14:paraId="36998C94" w14:textId="77777777" w:rsidR="00F3241B" w:rsidRDefault="00366532">
            <w:pPr>
              <w:rPr>
                <w:rFonts w:eastAsia="Times New Roman" w:cs="Calibri"/>
              </w:rPr>
            </w:pPr>
            <w:r>
              <w:rPr>
                <w:rFonts w:eastAsia="Times New Roman" w:cs="Calibri"/>
              </w:rPr>
              <w:t xml:space="preserve">Proposal 14: </w:t>
            </w:r>
            <w:r>
              <w:rPr>
                <w:rFonts w:eastAsia="Times New Roman" w:cs="Calibri"/>
              </w:rPr>
              <w:tab/>
              <w:t xml:space="preserve">Support a monitoring report including the outcome (performance, robustness, overhead/cost, etc.) of functionality or model management decisions when required. </w:t>
            </w:r>
          </w:p>
          <w:p w14:paraId="3BB2D405" w14:textId="77777777" w:rsidR="00F3241B" w:rsidRDefault="00F3241B">
            <w:pPr>
              <w:rPr>
                <w:rFonts w:eastAsia="Times New Roman" w:cs="Calibri"/>
              </w:rPr>
            </w:pPr>
          </w:p>
        </w:tc>
      </w:tr>
      <w:tr w:rsidR="00F3241B" w14:paraId="05E39802" w14:textId="77777777">
        <w:tc>
          <w:tcPr>
            <w:tcW w:w="9962" w:type="dxa"/>
          </w:tcPr>
          <w:p w14:paraId="05C1A752" w14:textId="77777777" w:rsidR="00F3241B" w:rsidRDefault="00366532">
            <w:pPr>
              <w:pStyle w:val="ListParagraph"/>
              <w:numPr>
                <w:ilvl w:val="0"/>
                <w:numId w:val="23"/>
              </w:numPr>
            </w:pPr>
            <w:r>
              <w:t>Nokia (R1-2406587)</w:t>
            </w:r>
          </w:p>
          <w:p w14:paraId="713C9B73" w14:textId="77777777" w:rsidR="00F3241B" w:rsidRDefault="00F3241B">
            <w:pPr>
              <w:rPr>
                <w:rFonts w:eastAsia="Times New Roman" w:cs="Calibri"/>
              </w:rPr>
            </w:pPr>
          </w:p>
          <w:p w14:paraId="3D24807D" w14:textId="77777777" w:rsidR="00F3241B" w:rsidRDefault="00366532">
            <w:pPr>
              <w:rPr>
                <w:rFonts w:eastAsia="Times New Roman" w:cs="Calibri"/>
              </w:rPr>
            </w:pPr>
            <w:r>
              <w:rPr>
                <w:rFonts w:eastAsia="Times New Roman" w:cs="Calibri"/>
              </w:rPr>
              <w:t xml:space="preserve">Proposal 47: RAN 1 to discuss the potential approaches on reusing or enhancing the current LPP to enable the functionality framework for AI/ML positioning. </w:t>
            </w:r>
          </w:p>
          <w:p w14:paraId="3C622309" w14:textId="77777777" w:rsidR="00F3241B" w:rsidRDefault="00366532">
            <w:pPr>
              <w:rPr>
                <w:rFonts w:eastAsia="Times New Roman" w:cs="Calibri"/>
              </w:rPr>
            </w:pPr>
            <w:r>
              <w:rPr>
                <w:rFonts w:eastAsia="Times New Roman" w:cs="Calibri"/>
              </w:rPr>
              <w:t>Proposal 48: In positioning use cases 1 and 2a, AI/ML functionality is indicated to UE via the PRS configuration provided in LPP Assistance Data and the measurement configuration provided in LPP Request Location Information.</w:t>
            </w:r>
          </w:p>
          <w:p w14:paraId="1BE6F221" w14:textId="77777777" w:rsidR="00F3241B" w:rsidRDefault="00366532">
            <w:pPr>
              <w:rPr>
                <w:rFonts w:eastAsia="Times New Roman" w:cs="Calibri"/>
              </w:rPr>
            </w:pPr>
            <w:r>
              <w:rPr>
                <w:rFonts w:eastAsia="Times New Roman" w:cs="Calibri"/>
              </w:rPr>
              <w:t>Proposal 49: For all use cases (e.g., Cases 1, 3a, 3b) LMF is the only entity to determine functionality decision (e.g., functionality switching, selection, (de)activation, fallback) based on monitoring outcome.</w:t>
            </w:r>
          </w:p>
        </w:tc>
      </w:tr>
    </w:tbl>
    <w:p w14:paraId="074B4B2A" w14:textId="77777777" w:rsidR="00F3241B" w:rsidRDefault="00366532">
      <w:r>
        <w:br/>
      </w:r>
    </w:p>
    <w:p w14:paraId="6E8F33D7" w14:textId="77777777" w:rsidR="00F3241B" w:rsidRDefault="00366532">
      <w:pPr>
        <w:pStyle w:val="Heading1"/>
      </w:pPr>
      <w:r>
        <w:t xml:space="preserve">Other proposals </w:t>
      </w:r>
    </w:p>
    <w:p w14:paraId="06C4B80B" w14:textId="77777777" w:rsidR="00F3241B" w:rsidRDefault="00366532">
      <w:pPr>
        <w:pStyle w:val="Heading2"/>
      </w:pPr>
      <w:r>
        <w:t>Companies’ view from contribution</w:t>
      </w:r>
    </w:p>
    <w:p w14:paraId="43D53811" w14:textId="77777777" w:rsidR="00F3241B" w:rsidRDefault="00366532">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F3241B" w14:paraId="72D63AA7" w14:textId="77777777">
        <w:tc>
          <w:tcPr>
            <w:tcW w:w="9962" w:type="dxa"/>
          </w:tcPr>
          <w:p w14:paraId="65D4B53F" w14:textId="77777777" w:rsidR="00F3241B" w:rsidRDefault="00366532">
            <w:pPr>
              <w:pStyle w:val="Caption"/>
              <w:numPr>
                <w:ilvl w:val="0"/>
                <w:numId w:val="23"/>
              </w:numPr>
              <w:rPr>
                <w:b w:val="0"/>
                <w:lang w:eastAsia="ja-JP"/>
              </w:rPr>
            </w:pPr>
            <w:r>
              <w:rPr>
                <w:rFonts w:eastAsia="Calibri"/>
                <w:b w:val="0"/>
                <w:lang w:eastAsia="ja-JP"/>
              </w:rPr>
              <w:t>Qualcomm (R1-2407020)</w:t>
            </w:r>
          </w:p>
          <w:p w14:paraId="2C3A2042" w14:textId="77777777" w:rsidR="00F3241B" w:rsidRDefault="00366532">
            <w:r>
              <w:rPr>
                <w:rFonts w:eastAsia="Calibri"/>
              </w:rPr>
              <w:t>Proposal 1: For AI/ML positioning cases (Case1 to Case3b), from RAN1 perspective, AI/ML positioning can be part of existing positioning methods and modes as follows:</w:t>
            </w:r>
          </w:p>
          <w:p w14:paraId="4CF44CCE" w14:textId="77777777" w:rsidR="00F3241B" w:rsidRDefault="00366532">
            <w:pPr>
              <w:pStyle w:val="ListParagraph"/>
              <w:numPr>
                <w:ilvl w:val="0"/>
                <w:numId w:val="86"/>
              </w:numPr>
              <w:rPr>
                <w:lang w:val="en-US"/>
              </w:rPr>
            </w:pPr>
            <w:r>
              <w:rPr>
                <w:lang w:val="en-US"/>
              </w:rPr>
              <w:t>Case1 as part of UE-based DL-TdoA and DL-AoD positioning</w:t>
            </w:r>
          </w:p>
          <w:p w14:paraId="533369F4" w14:textId="77777777" w:rsidR="00F3241B" w:rsidRDefault="00366532">
            <w:pPr>
              <w:pStyle w:val="ListParagraph"/>
              <w:numPr>
                <w:ilvl w:val="0"/>
                <w:numId w:val="86"/>
              </w:numPr>
              <w:rPr>
                <w:lang w:val="en-US"/>
              </w:rPr>
            </w:pPr>
            <w:r>
              <w:rPr>
                <w:lang w:val="en-US"/>
              </w:rPr>
              <w:lastRenderedPageBreak/>
              <w:t>Case2a and Case2b as part of UE-assisted DL-TdoA, UE-assisted DL-AoD, and multi-RTT positioning</w:t>
            </w:r>
          </w:p>
          <w:p w14:paraId="76749DCA" w14:textId="77777777" w:rsidR="00F3241B" w:rsidRDefault="00366532">
            <w:pPr>
              <w:pStyle w:val="ListParagraph"/>
              <w:numPr>
                <w:ilvl w:val="0"/>
                <w:numId w:val="86"/>
              </w:numPr>
              <w:rPr>
                <w:lang w:val="en-US"/>
              </w:rPr>
            </w:pPr>
            <w:r>
              <w:rPr>
                <w:lang w:val="en-US"/>
              </w:rPr>
              <w:t>Case3a and Case3b as part of NG-RAN-assisted UL-TdoA, NG-RAN-assisted UL-AoA, and multi-RTT positioning</w:t>
            </w:r>
          </w:p>
        </w:tc>
      </w:tr>
      <w:tr w:rsidR="00F3241B" w14:paraId="5F188054" w14:textId="77777777">
        <w:tc>
          <w:tcPr>
            <w:tcW w:w="9962" w:type="dxa"/>
          </w:tcPr>
          <w:p w14:paraId="1F9504A4" w14:textId="77777777" w:rsidR="00F3241B" w:rsidRDefault="00366532">
            <w:pPr>
              <w:pStyle w:val="Caption"/>
              <w:numPr>
                <w:ilvl w:val="0"/>
                <w:numId w:val="23"/>
              </w:numPr>
              <w:rPr>
                <w:b w:val="0"/>
                <w:lang w:eastAsia="ja-JP"/>
              </w:rPr>
            </w:pPr>
            <w:r>
              <w:rPr>
                <w:rFonts w:eastAsia="Calibri"/>
                <w:b w:val="0"/>
                <w:lang w:eastAsia="ja-JP"/>
              </w:rPr>
              <w:lastRenderedPageBreak/>
              <w:t xml:space="preserve"> InterDigital, Inc. (R1-2406206)</w:t>
            </w:r>
          </w:p>
          <w:p w14:paraId="32DFD7AD" w14:textId="77777777" w:rsidR="00F3241B" w:rsidRDefault="00366532">
            <w:pPr>
              <w:rPr>
                <w:lang w:val="en-GB"/>
              </w:rPr>
            </w:pPr>
            <w:r>
              <w:rPr>
                <w:rFonts w:eastAsia="Calibri"/>
                <w:lang w:val="en-GB"/>
              </w:rPr>
              <w:t>Proposal 1: RAN1 does not discuss 2nd priority use cases until stage 3 work on 1st priority is completed</w:t>
            </w:r>
          </w:p>
          <w:p w14:paraId="5061E85B" w14:textId="77777777" w:rsidR="00F3241B" w:rsidRDefault="00366532">
            <w:r>
              <w:rPr>
                <w:rFonts w:eastAsia="Calibri"/>
              </w:rPr>
              <w:t>Proposal 35: For Case 3a and Case 3b, use existing UL or DL &amp; UL positioning methods as the starting point for AIML-based positioning method</w:t>
            </w:r>
          </w:p>
          <w:p w14:paraId="571BC319" w14:textId="77777777" w:rsidR="00F3241B" w:rsidRDefault="00366532">
            <w:r>
              <w:rPr>
                <w:rFonts w:eastAsia="Calibri"/>
              </w:rPr>
              <w:t>Proposal 36: For Case 1, enhance the existing UE-based DL-TDOA positioning method to support AIML-based positioning</w:t>
            </w:r>
          </w:p>
        </w:tc>
      </w:tr>
      <w:tr w:rsidR="00F3241B" w14:paraId="6AE4679D" w14:textId="77777777">
        <w:tc>
          <w:tcPr>
            <w:tcW w:w="9962" w:type="dxa"/>
          </w:tcPr>
          <w:p w14:paraId="4A000615" w14:textId="77777777" w:rsidR="00F3241B" w:rsidRDefault="00366532">
            <w:pPr>
              <w:pStyle w:val="ListParagraph"/>
              <w:numPr>
                <w:ilvl w:val="0"/>
                <w:numId w:val="23"/>
              </w:numPr>
            </w:pPr>
            <w:r>
              <w:t>Samsung (R1-2406638)</w:t>
            </w:r>
          </w:p>
          <w:p w14:paraId="7DF63F39" w14:textId="77777777" w:rsidR="00F3241B" w:rsidRDefault="00366532">
            <w:r>
              <w:rPr>
                <w:rFonts w:eastAsia="Calibri"/>
              </w:rPr>
              <w:t>Proposal 1.</w:t>
            </w:r>
            <w:r>
              <w:rPr>
                <w:rFonts w:eastAsia="Calibri"/>
              </w:rPr>
              <w:tab/>
              <w:t>Second prioritized cases strive to have common design with first prioritized cases.</w:t>
            </w:r>
          </w:p>
        </w:tc>
      </w:tr>
      <w:tr w:rsidR="00F3241B" w14:paraId="1B76D805" w14:textId="77777777">
        <w:tc>
          <w:tcPr>
            <w:tcW w:w="9962" w:type="dxa"/>
          </w:tcPr>
          <w:p w14:paraId="5767E041" w14:textId="77777777" w:rsidR="00F3241B" w:rsidRDefault="00366532">
            <w:pPr>
              <w:pStyle w:val="ListParagraph"/>
              <w:numPr>
                <w:ilvl w:val="0"/>
                <w:numId w:val="23"/>
              </w:numPr>
            </w:pPr>
            <w:r>
              <w:t>Sony (R1-2406464)</w:t>
            </w:r>
          </w:p>
          <w:p w14:paraId="4712FEF2" w14:textId="77777777" w:rsidR="00F3241B" w:rsidRDefault="00366532">
            <w:r>
              <w:rPr>
                <w:rFonts w:eastAsia="Calibri"/>
              </w:rPr>
              <w:t>Proposal 4: Support model transfer operation from server node (e.g., LMF) to UE/gNB to support AI/ML-assisted positioning.</w:t>
            </w:r>
          </w:p>
          <w:p w14:paraId="3ECB61E1" w14:textId="77777777" w:rsidR="00F3241B" w:rsidRDefault="00366532">
            <w:r>
              <w:rPr>
                <w:rFonts w:eastAsia="Calibri"/>
              </w:rPr>
              <w:t>Proposal 5: Define the AI/ML model structure and parameters for model transfer to support AI/ML-assisted positioning</w:t>
            </w:r>
          </w:p>
        </w:tc>
      </w:tr>
      <w:tr w:rsidR="00F3241B" w14:paraId="046E5E0B" w14:textId="77777777">
        <w:tc>
          <w:tcPr>
            <w:tcW w:w="9962" w:type="dxa"/>
          </w:tcPr>
          <w:p w14:paraId="394A0525" w14:textId="77777777" w:rsidR="00F3241B" w:rsidRDefault="00366532">
            <w:pPr>
              <w:pStyle w:val="ListParagraph"/>
              <w:numPr>
                <w:ilvl w:val="0"/>
                <w:numId w:val="23"/>
              </w:numPr>
            </w:pPr>
            <w:r>
              <w:t>CEWiT (R1-2407076)</w:t>
            </w:r>
          </w:p>
          <w:p w14:paraId="67B4214C" w14:textId="77777777" w:rsidR="00F3241B" w:rsidRDefault="00366532">
            <w:r>
              <w:rPr>
                <w:rFonts w:eastAsia="Calibri"/>
              </w:rPr>
              <w:t>Proposal 5: Semi supervised learning can be used for positioning Non PRU UE in scenarios where lesser PRUs are deployed in an area.</w:t>
            </w:r>
          </w:p>
        </w:tc>
      </w:tr>
      <w:tr w:rsidR="00F3241B" w14:paraId="259A5051" w14:textId="77777777">
        <w:tc>
          <w:tcPr>
            <w:tcW w:w="9962" w:type="dxa"/>
          </w:tcPr>
          <w:p w14:paraId="191A8206" w14:textId="77777777" w:rsidR="00F3241B" w:rsidRDefault="00366532">
            <w:pPr>
              <w:pStyle w:val="ListParagraph"/>
              <w:numPr>
                <w:ilvl w:val="0"/>
                <w:numId w:val="23"/>
              </w:numPr>
            </w:pPr>
            <w:r>
              <w:t>Xiaomi (R1-2406270)</w:t>
            </w:r>
          </w:p>
          <w:p w14:paraId="28FAD23C" w14:textId="77777777" w:rsidR="00F3241B" w:rsidRDefault="00F3241B">
            <w:pPr>
              <w:rPr>
                <w:rFonts w:eastAsia="Times New Roman" w:cs="Calibri"/>
              </w:rPr>
            </w:pPr>
          </w:p>
          <w:p w14:paraId="39600829" w14:textId="77777777" w:rsidR="00F3241B" w:rsidRDefault="00366532">
            <w:pPr>
              <w:rPr>
                <w:rFonts w:eastAsia="Times New Roman" w:cs="Calibri"/>
              </w:rPr>
            </w:pPr>
            <w:r>
              <w:rPr>
                <w:rFonts w:eastAsia="Times New Roman" w:cs="Calibri"/>
              </w:rPr>
              <w:t>Proposal 7: For data collection in Case 1 and Case 2a</w:t>
            </w:r>
          </w:p>
          <w:p w14:paraId="3425E7DC" w14:textId="77777777" w:rsidR="00F3241B" w:rsidRDefault="00366532">
            <w:pPr>
              <w:rPr>
                <w:rFonts w:eastAsia="Times New Roman" w:cs="Calibri"/>
              </w:rPr>
            </w:pPr>
            <w:r>
              <w:rPr>
                <w:rFonts w:eastAsia="Times New Roman" w:cs="Calibri"/>
              </w:rPr>
              <w:t>-</w:t>
            </w:r>
            <w:r>
              <w:rPr>
                <w:rFonts w:eastAsia="Times New Roman" w:cs="Calibri"/>
              </w:rPr>
              <w:tab/>
              <w:t>When AI models are developed by the UE side, three is no specification impact on the generation of measurements corresponding to input and the ground truth</w:t>
            </w:r>
          </w:p>
          <w:p w14:paraId="2D3CAA08" w14:textId="77777777" w:rsidR="00F3241B" w:rsidRDefault="00366532">
            <w:pPr>
              <w:rPr>
                <w:rFonts w:eastAsia="Times New Roman" w:cs="Calibri"/>
              </w:rPr>
            </w:pPr>
            <w:r>
              <w:rPr>
                <w:rFonts w:eastAsia="Times New Roman" w:cs="Calibri"/>
              </w:rPr>
              <w:t>-</w:t>
            </w:r>
            <w:r>
              <w:rPr>
                <w:rFonts w:eastAsia="Times New Roman" w:cs="Calibri"/>
              </w:rPr>
              <w:tab/>
              <w:t>When AI models are developed by the network side (if model transfer/delivery is supported), there is need to specify the data format definition and configuration of the data generation</w:t>
            </w:r>
          </w:p>
          <w:p w14:paraId="0B53B6D9" w14:textId="77777777" w:rsidR="00F3241B" w:rsidRDefault="00366532">
            <w:pPr>
              <w:rPr>
                <w:rFonts w:eastAsia="Times New Roman" w:cs="Calibri"/>
              </w:rPr>
            </w:pPr>
            <w:r>
              <w:rPr>
                <w:rFonts w:eastAsia="Times New Roman" w:cs="Calibri"/>
              </w:rPr>
              <w:lastRenderedPageBreak/>
              <w:t>-</w:t>
            </w:r>
            <w:r>
              <w:rPr>
                <w:rFonts w:eastAsia="Times New Roman" w:cs="Calibri"/>
              </w:rPr>
              <w:tab/>
              <w:t>For both cases, RAN1 need to identify whether any assistance information is needed from network.</w:t>
            </w:r>
          </w:p>
        </w:tc>
      </w:tr>
      <w:tr w:rsidR="00F3241B" w14:paraId="74E292EB" w14:textId="77777777">
        <w:tc>
          <w:tcPr>
            <w:tcW w:w="9962" w:type="dxa"/>
          </w:tcPr>
          <w:p w14:paraId="2C07F0B8" w14:textId="77777777" w:rsidR="00F3241B" w:rsidRDefault="00366532">
            <w:pPr>
              <w:pStyle w:val="ListParagraph"/>
              <w:numPr>
                <w:ilvl w:val="0"/>
                <w:numId w:val="23"/>
              </w:numPr>
            </w:pPr>
            <w:r>
              <w:lastRenderedPageBreak/>
              <w:t>NEC (R1-2406536)</w:t>
            </w:r>
          </w:p>
          <w:p w14:paraId="47AA8CA6" w14:textId="77777777" w:rsidR="00F3241B" w:rsidRDefault="00366532">
            <w:pPr>
              <w:rPr>
                <w:rFonts w:eastAsia="Times New Roman" w:cs="Calibri"/>
              </w:rPr>
            </w:pPr>
            <w:r>
              <w:rPr>
                <w:rFonts w:eastAsia="Times New Roman" w:cs="Calibri"/>
              </w:rPr>
              <w:t>Proposal 19:</w:t>
            </w:r>
            <w:r>
              <w:rPr>
                <w:rFonts w:eastAsia="Times New Roman" w:cs="Calibri"/>
              </w:rPr>
              <w:tab/>
              <w:t>Support semi-supervised learning for AI/ML based positioning.</w:t>
            </w:r>
          </w:p>
        </w:tc>
      </w:tr>
    </w:tbl>
    <w:p w14:paraId="332B40AD" w14:textId="77777777" w:rsidR="00F3241B" w:rsidRDefault="00366532">
      <w:r>
        <w:br/>
      </w:r>
    </w:p>
    <w:p w14:paraId="1D5CF7B4" w14:textId="77777777" w:rsidR="00F3241B" w:rsidRDefault="00366532">
      <w:pPr>
        <w:pStyle w:val="Heading1"/>
      </w:pPr>
      <w:r>
        <w:t>Proposals for online sessions</w:t>
      </w:r>
    </w:p>
    <w:p w14:paraId="1297797A" w14:textId="77777777" w:rsidR="00F3241B" w:rsidRDefault="00366532">
      <w:pPr>
        <w:pStyle w:val="Heading2"/>
      </w:pPr>
      <w:r>
        <w:t>Proposals for Monday online session</w:t>
      </w:r>
    </w:p>
    <w:p w14:paraId="581C02ED" w14:textId="77777777" w:rsidR="00F3241B" w:rsidRDefault="00366532">
      <w:pPr>
        <w:rPr>
          <w:b/>
          <w:bCs/>
          <w:highlight w:val="green"/>
          <w:u w:val="single"/>
        </w:rPr>
      </w:pPr>
      <w:r>
        <w:rPr>
          <w:b/>
          <w:bCs/>
          <w:highlight w:val="green"/>
          <w:u w:val="single"/>
        </w:rPr>
        <w:t>Proposal 4.1.2-1</w:t>
      </w:r>
    </w:p>
    <w:p w14:paraId="45A9347C" w14:textId="77777777" w:rsidR="00F3241B" w:rsidRDefault="00366532">
      <w:r>
        <w:t xml:space="preserve">For training data collection of AI/ML based positioning, for both time stamp of channel measurement and time stamp of label, the existing IEs are reused. </w:t>
      </w:r>
    </w:p>
    <w:p w14:paraId="074F5297" w14:textId="77777777" w:rsidR="00F3241B" w:rsidRDefault="00366532">
      <w:pPr>
        <w:pStyle w:val="ListParagraph"/>
        <w:numPr>
          <w:ilvl w:val="0"/>
          <w:numId w:val="23"/>
        </w:numPr>
        <w:rPr>
          <w:lang w:val="en-US"/>
        </w:rPr>
      </w:pPr>
      <w:r>
        <w:rPr>
          <w:lang w:val="en-US"/>
        </w:rPr>
        <w:t>For channel measurement and label generated by PRU or non-PRU UE, reuse the existing IE NR-TimeStamp-r16 in TS 37.355;</w:t>
      </w:r>
    </w:p>
    <w:p w14:paraId="092020A8" w14:textId="77777777" w:rsidR="00F3241B" w:rsidRDefault="00366532">
      <w:pPr>
        <w:pStyle w:val="ListParagraph"/>
        <w:numPr>
          <w:ilvl w:val="0"/>
          <w:numId w:val="23"/>
        </w:numPr>
        <w:rPr>
          <w:lang w:val="en-US"/>
        </w:rPr>
      </w:pPr>
      <w:r>
        <w:rPr>
          <w:lang w:val="en-US"/>
        </w:rPr>
        <w:t>For channel measurement generated by TRP/gNB, reuse the existing IE “Time Stamp” in TS 38.455.</w:t>
      </w:r>
    </w:p>
    <w:p w14:paraId="3091908B" w14:textId="77777777" w:rsidR="00F3241B" w:rsidRDefault="00F3241B"/>
    <w:p w14:paraId="5B62F139" w14:textId="77777777" w:rsidR="00F3241B" w:rsidRDefault="00366532">
      <w:pPr>
        <w:rPr>
          <w:b/>
          <w:u w:val="single"/>
        </w:rPr>
      </w:pPr>
      <w:r>
        <w:rPr>
          <w:b/>
          <w:highlight w:val="yellow"/>
          <w:u w:val="single"/>
        </w:rPr>
        <w:t>Proposal 6.2.2-1</w:t>
      </w:r>
    </w:p>
    <w:p w14:paraId="7DCCF18B" w14:textId="77777777" w:rsidR="00F3241B" w:rsidRDefault="00366532">
      <w:pPr>
        <w:rPr>
          <w:color w:val="FF0000"/>
        </w:rPr>
      </w:pPr>
      <w:r>
        <w:rPr>
          <w:color w:val="FF0000"/>
        </w:rPr>
        <w:t>Conclusion:</w:t>
      </w:r>
    </w:p>
    <w:p w14:paraId="3A5B5988" w14:textId="77777777" w:rsidR="00F3241B" w:rsidRDefault="00366532">
      <w:r>
        <w:t>For model performance monitoring of AI/ML positioning Case 1, for model performance monitoring metric calculation in label-based model monitoring,</w:t>
      </w:r>
    </w:p>
    <w:p w14:paraId="5D868FF2" w14:textId="77777777" w:rsidR="00F3241B" w:rsidRDefault="00366532">
      <w:pPr>
        <w:pStyle w:val="ListParagraph"/>
        <w:numPr>
          <w:ilvl w:val="0"/>
          <w:numId w:val="23"/>
        </w:numPr>
        <w:rPr>
          <w:color w:val="FF0000"/>
        </w:rPr>
      </w:pPr>
      <w:r>
        <w:rPr>
          <w:rFonts w:eastAsia="Calibri"/>
          <w:lang w:val="de-DE"/>
        </w:rPr>
        <w:t xml:space="preserve">Option A-4 </w:t>
      </w:r>
      <w:r>
        <w:rPr>
          <w:rFonts w:eastAsia="Calibri"/>
          <w:color w:val="FF0000"/>
          <w:lang w:val="de-DE"/>
        </w:rPr>
        <w:t>is up to implementation and has no specification impact. No further discussion on</w:t>
      </w:r>
      <w:r>
        <w:rPr>
          <w:lang w:val="en-US"/>
        </w:rPr>
        <w:t xml:space="preserve"> </w:t>
      </w:r>
      <w:r>
        <w:rPr>
          <w:color w:val="FF0000"/>
          <w:lang w:val="en-US"/>
        </w:rPr>
        <w:t>Option A-4.</w:t>
      </w:r>
    </w:p>
    <w:p w14:paraId="0E4D1314" w14:textId="77777777" w:rsidR="00F3241B" w:rsidRDefault="00F3241B">
      <w:pPr>
        <w:rPr>
          <w:lang w:val="en-GB" w:eastAsia="ja-JP"/>
        </w:rPr>
      </w:pPr>
    </w:p>
    <w:p w14:paraId="3DE1A9C7" w14:textId="77777777" w:rsidR="00F3241B" w:rsidRDefault="00366532">
      <w:pPr>
        <w:rPr>
          <w:b/>
          <w:u w:val="single"/>
        </w:rPr>
      </w:pPr>
      <w:r>
        <w:rPr>
          <w:b/>
          <w:highlight w:val="yellow"/>
          <w:u w:val="single"/>
        </w:rPr>
        <w:t>Proposal 6.3.2-1</w:t>
      </w:r>
    </w:p>
    <w:p w14:paraId="153B0406" w14:textId="77777777" w:rsidR="00F3241B" w:rsidRDefault="00366532">
      <w:r>
        <w:t>For AI/ML positioning Case 3a, for model performance monitoring metric calculation in label-based model monitoring, from RAN1 perspective, Option A and Option B are feasible and recommended.</w:t>
      </w:r>
    </w:p>
    <w:p w14:paraId="14160DA9" w14:textId="77777777" w:rsidR="00F3241B" w:rsidRDefault="00366532">
      <w:pPr>
        <w:pStyle w:val="ListParagraph"/>
        <w:numPr>
          <w:ilvl w:val="0"/>
          <w:numId w:val="36"/>
        </w:numPr>
        <w:spacing w:after="80"/>
        <w:rPr>
          <w:lang w:val="en-US"/>
        </w:rPr>
      </w:pPr>
      <w:r>
        <w:rPr>
          <w:lang w:val="en-US"/>
        </w:rPr>
        <w:t>Option A.</w:t>
      </w:r>
      <w:r>
        <w:rPr>
          <w:lang w:val="en-US"/>
        </w:rPr>
        <w:tab/>
        <w:t>NG-RAN node performs monitoring metric calculation for its own model.</w:t>
      </w:r>
    </w:p>
    <w:p w14:paraId="2D16B7B4" w14:textId="77777777" w:rsidR="00F3241B" w:rsidRDefault="00366532">
      <w:pPr>
        <w:pStyle w:val="ListParagraph"/>
        <w:numPr>
          <w:ilvl w:val="0"/>
          <w:numId w:val="36"/>
        </w:numPr>
        <w:spacing w:after="80"/>
        <w:rPr>
          <w:lang w:val="en-US"/>
        </w:rPr>
      </w:pPr>
      <w:r>
        <w:rPr>
          <w:lang w:val="en-US"/>
        </w:rPr>
        <w:t>Option B.</w:t>
      </w:r>
      <w:r>
        <w:rPr>
          <w:lang w:val="en-US"/>
        </w:rPr>
        <w:tab/>
        <w:t>LMF performs monitoring metric calculation for the model located at the NG-RAN node.</w:t>
      </w:r>
    </w:p>
    <w:p w14:paraId="5B924DC7" w14:textId="77777777" w:rsidR="00F3241B" w:rsidRDefault="00366532">
      <w:pPr>
        <w:pStyle w:val="ListParagraph"/>
        <w:numPr>
          <w:ilvl w:val="0"/>
          <w:numId w:val="36"/>
        </w:numPr>
        <w:spacing w:after="80"/>
        <w:rPr>
          <w:strike/>
          <w:color w:val="FF0000"/>
          <w:lang w:val="en-US"/>
        </w:rPr>
      </w:pPr>
      <w:r>
        <w:rPr>
          <w:strike/>
          <w:color w:val="FF0000"/>
          <w:lang w:val="en-US"/>
        </w:rPr>
        <w:lastRenderedPageBreak/>
        <w:t xml:space="preserve">Send an LS to RAN2 and RAN3 </w:t>
      </w:r>
    </w:p>
    <w:p w14:paraId="16BEBFE2" w14:textId="77777777" w:rsidR="00F3241B" w:rsidRDefault="00366532">
      <w:r>
        <w:t xml:space="preserve">Note: Final selection of Option A and Option B is out of RAN1 scope. Potential support of Option A and/or Option B is pending RAN3 confirmation. </w:t>
      </w:r>
    </w:p>
    <w:p w14:paraId="2ED40CDB" w14:textId="77777777" w:rsidR="00F3241B" w:rsidRDefault="00366532">
      <w:r>
        <w:t>Note: Exact method to perform the monitoring metric calculation is up to implementation.</w:t>
      </w:r>
    </w:p>
    <w:p w14:paraId="17FDF98A" w14:textId="77777777" w:rsidR="00F3241B" w:rsidRDefault="00366532">
      <w:pPr>
        <w:rPr>
          <w:color w:val="FF0000"/>
        </w:rPr>
      </w:pPr>
      <w:r>
        <w:rPr>
          <w:color w:val="FF0000"/>
        </w:rPr>
        <w:t>Note: For Option A, RAN1 assumes that user data privacy can be preserved.</w:t>
      </w:r>
    </w:p>
    <w:p w14:paraId="055ADDA8" w14:textId="77777777" w:rsidR="00F3241B" w:rsidRDefault="00F3241B"/>
    <w:p w14:paraId="09F62431" w14:textId="77777777" w:rsidR="00F3241B" w:rsidRDefault="00366532">
      <w:pPr>
        <w:rPr>
          <w:b/>
          <w:bCs/>
          <w:szCs w:val="20"/>
          <w:u w:val="single"/>
        </w:rPr>
      </w:pPr>
      <w:r>
        <w:rPr>
          <w:b/>
          <w:bCs/>
          <w:szCs w:val="20"/>
          <w:highlight w:val="yellow"/>
          <w:u w:val="single"/>
        </w:rPr>
        <w:t>Proposal 2.3.2-1</w:t>
      </w:r>
    </w:p>
    <w:p w14:paraId="42D71B15" w14:textId="77777777" w:rsidR="00F3241B" w:rsidRDefault="00366532">
      <w:pPr>
        <w:rPr>
          <w:szCs w:val="20"/>
        </w:rPr>
      </w:pPr>
      <w:r>
        <w:rPr>
          <w:szCs w:val="20"/>
        </w:rPr>
        <w:t xml:space="preserve">For AI/ML positioning, </w:t>
      </w:r>
      <w:r>
        <w:rPr>
          <w:color w:val="FF0000"/>
          <w:szCs w:val="20"/>
        </w:rPr>
        <w:t xml:space="preserve">for both sample-based measurement (if supported) and path-based measurement (if supported), </w:t>
      </w:r>
      <w:r>
        <w:rPr>
          <w:szCs w:val="20"/>
        </w:rPr>
        <w:t>regarding the power information for determining the model input,</w:t>
      </w:r>
    </w:p>
    <w:p w14:paraId="5136BFB5" w14:textId="77777777" w:rsidR="00F3241B" w:rsidRDefault="00366532">
      <w:pPr>
        <w:pStyle w:val="ListParagraph"/>
        <w:numPr>
          <w:ilvl w:val="0"/>
          <w:numId w:val="23"/>
        </w:numPr>
        <w:rPr>
          <w:szCs w:val="20"/>
          <w:lang w:val="en-US"/>
        </w:rPr>
      </w:pPr>
      <w:r>
        <w:rPr>
          <w:szCs w:val="20"/>
          <w:lang w:val="en-US"/>
        </w:rPr>
        <w:t>For downlink power measurement, use DL PRS-RSRPP defined in TS 38.215 as a starting point.</w:t>
      </w:r>
    </w:p>
    <w:p w14:paraId="3C655CBE" w14:textId="77777777" w:rsidR="00F3241B" w:rsidRDefault="00366532">
      <w:pPr>
        <w:pStyle w:val="ListParagraph"/>
        <w:numPr>
          <w:ilvl w:val="1"/>
          <w:numId w:val="23"/>
        </w:numPr>
        <w:rPr>
          <w:szCs w:val="20"/>
          <w:lang w:val="en-US"/>
        </w:rPr>
      </w:pPr>
      <w:r>
        <w:rPr>
          <w:szCs w:val="20"/>
          <w:lang w:val="en-US"/>
        </w:rPr>
        <w:t>For measurement report of DL PRS-RSRPP, reuse the existing m</w:t>
      </w:r>
      <w:r>
        <w:rPr>
          <w:lang w:val="en-US"/>
        </w:rPr>
        <w:t>easurement report mapping table for PRS-RSRPP in 38.133.</w:t>
      </w:r>
    </w:p>
    <w:p w14:paraId="17A3C4A2" w14:textId="77777777" w:rsidR="00F3241B" w:rsidRDefault="00366532">
      <w:pPr>
        <w:pStyle w:val="ListParagraph"/>
        <w:numPr>
          <w:ilvl w:val="0"/>
          <w:numId w:val="23"/>
        </w:numPr>
        <w:rPr>
          <w:szCs w:val="20"/>
          <w:lang w:val="en-US"/>
        </w:rPr>
      </w:pPr>
      <w:r>
        <w:rPr>
          <w:szCs w:val="20"/>
          <w:lang w:val="en-US"/>
        </w:rPr>
        <w:t>For uplink power measurement, use UL SRS-RSRPP defined in TS 38.215 as a starting point.</w:t>
      </w:r>
    </w:p>
    <w:p w14:paraId="00BB4C01" w14:textId="77777777" w:rsidR="00F3241B" w:rsidRDefault="00366532">
      <w:pPr>
        <w:pStyle w:val="ListParagraph"/>
        <w:numPr>
          <w:ilvl w:val="1"/>
          <w:numId w:val="23"/>
        </w:numPr>
        <w:rPr>
          <w:szCs w:val="20"/>
          <w:lang w:val="en-US"/>
        </w:rPr>
      </w:pPr>
      <w:r>
        <w:rPr>
          <w:szCs w:val="20"/>
          <w:lang w:val="en-US"/>
        </w:rPr>
        <w:t>For measurement report of UL PRS-RSRPP, reuse the existing m</w:t>
      </w:r>
      <w:r>
        <w:rPr>
          <w:lang w:val="en-US"/>
        </w:rPr>
        <w:t>easurement report mapping table for SRS-RSRPP in 38.133.</w:t>
      </w:r>
    </w:p>
    <w:p w14:paraId="2C5F6AFA" w14:textId="77777777" w:rsidR="00F3241B" w:rsidRDefault="00366532">
      <w:pPr>
        <w:rPr>
          <w:szCs w:val="20"/>
        </w:rPr>
      </w:pPr>
      <w:r>
        <w:rPr>
          <w:szCs w:val="20"/>
        </w:rPr>
        <w:t xml:space="preserve">Note: when sample-based measurement is used, “path” </w:t>
      </w:r>
      <w:r>
        <w:rPr>
          <w:color w:val="FF0000"/>
          <w:szCs w:val="20"/>
        </w:rPr>
        <w:t xml:space="preserve">and related terms </w:t>
      </w:r>
      <w:r>
        <w:rPr>
          <w:szCs w:val="20"/>
        </w:rPr>
        <w:t xml:space="preserve">are replaced by “sample” </w:t>
      </w:r>
      <w:r>
        <w:rPr>
          <w:color w:val="FF0000"/>
          <w:szCs w:val="20"/>
        </w:rPr>
        <w:t xml:space="preserve">and related terms </w:t>
      </w:r>
      <w:r>
        <w:rPr>
          <w:szCs w:val="20"/>
        </w:rPr>
        <w:t>in the existing definitions.</w:t>
      </w:r>
    </w:p>
    <w:p w14:paraId="6397BD87" w14:textId="77777777" w:rsidR="00F3241B" w:rsidRDefault="00F3241B"/>
    <w:p w14:paraId="4F4EDF0A" w14:textId="77777777" w:rsidR="00F3241B" w:rsidRDefault="00366532">
      <w:pPr>
        <w:rPr>
          <w:b/>
          <w:bCs/>
          <w:highlight w:val="yellow"/>
          <w:u w:val="single"/>
        </w:rPr>
      </w:pPr>
      <w:r>
        <w:rPr>
          <w:b/>
          <w:bCs/>
          <w:highlight w:val="yellow"/>
          <w:u w:val="single"/>
        </w:rPr>
        <w:t>Proposal 4.1.2-2</w:t>
      </w:r>
    </w:p>
    <w:p w14:paraId="1FCF4F83" w14:textId="77777777" w:rsidR="00F3241B" w:rsidRDefault="00366532">
      <w:r>
        <w:t xml:space="preserve">For training data collection of AI/ML based positioning Cases 1, 2b, 3b, </w:t>
      </w:r>
      <w:r>
        <w:rPr>
          <w:color w:val="FF0000"/>
        </w:rPr>
        <w:t xml:space="preserve">study and select </w:t>
      </w:r>
      <w:r>
        <w:t>one of the following options to represent the quality indicator of label:</w:t>
      </w:r>
    </w:p>
    <w:p w14:paraId="6F2A1600" w14:textId="77777777" w:rsidR="00F3241B" w:rsidRDefault="00366532">
      <w:pPr>
        <w:pStyle w:val="ListParagraph"/>
        <w:numPr>
          <w:ilvl w:val="0"/>
          <w:numId w:val="23"/>
        </w:numPr>
        <w:rPr>
          <w:lang w:val="en-US"/>
        </w:rPr>
      </w:pPr>
      <w:r>
        <w:rPr>
          <w:lang w:val="en-US"/>
        </w:rPr>
        <w:t>Option 1 (value in meters): reuse the existing IE. That is, IE NR-TimingQuality in 37.355 and IE “Timing Measurement Quality” in 38.455;</w:t>
      </w:r>
    </w:p>
    <w:p w14:paraId="3C9AEDCB" w14:textId="77777777" w:rsidR="00F3241B" w:rsidRDefault="00366532">
      <w:pPr>
        <w:pStyle w:val="ListParagraph"/>
        <w:numPr>
          <w:ilvl w:val="0"/>
          <w:numId w:val="23"/>
        </w:numPr>
        <w:rPr>
          <w:lang w:val="en-US"/>
        </w:rPr>
      </w:pPr>
      <w:r>
        <w:rPr>
          <w:lang w:val="en-US"/>
        </w:rPr>
        <w:t>Option 2 (value 0 to 1): hard (1 or 0) and soft values (0, 0.1, 0.2, …, 1.0), with value 1 indicate the highest quality.</w:t>
      </w:r>
    </w:p>
    <w:p w14:paraId="1EA15EE3" w14:textId="77777777" w:rsidR="00F3241B" w:rsidRDefault="00F3241B"/>
    <w:p w14:paraId="2FC1F1A6" w14:textId="77777777" w:rsidR="00F3241B" w:rsidRDefault="00366532">
      <w:pPr>
        <w:pStyle w:val="Heading2"/>
      </w:pPr>
      <w:r>
        <w:t>Proposals for Tuesday online session</w:t>
      </w:r>
    </w:p>
    <w:p w14:paraId="3E603636" w14:textId="77777777" w:rsidR="00F3241B" w:rsidRDefault="00366532">
      <w:pPr>
        <w:rPr>
          <w:b/>
          <w:bCs/>
        </w:rPr>
      </w:pPr>
      <w:r>
        <w:rPr>
          <w:b/>
          <w:bCs/>
          <w:highlight w:val="green"/>
        </w:rPr>
        <w:t>Conclusion</w:t>
      </w:r>
      <w:r>
        <w:rPr>
          <w:b/>
          <w:bCs/>
        </w:rPr>
        <w:t>:</w:t>
      </w:r>
    </w:p>
    <w:p w14:paraId="0C0C8558" w14:textId="77777777" w:rsidR="00F3241B" w:rsidRDefault="00366532">
      <w:r>
        <w:lastRenderedPageBreak/>
        <w:t>For model performance monitoring of AI/ML positioning Case 1, for model performance monitoring metric calculation in label-based model monitoring,</w:t>
      </w:r>
    </w:p>
    <w:p w14:paraId="57643EA2" w14:textId="77777777" w:rsidR="00F3241B" w:rsidRDefault="00366532">
      <w:pPr>
        <w:pStyle w:val="ListParagraph"/>
        <w:numPr>
          <w:ilvl w:val="0"/>
          <w:numId w:val="79"/>
        </w:numPr>
      </w:pPr>
      <w:r>
        <w:rPr>
          <w:rFonts w:eastAsia="Calibri"/>
          <w:lang w:val="de-DE"/>
        </w:rPr>
        <w:t>Option A-4 can be realized by implementation in a manner transparent to specification</w:t>
      </w:r>
      <w:r>
        <w:t xml:space="preserve"> </w:t>
      </w:r>
      <w:r>
        <w:rPr>
          <w:rFonts w:eastAsia="Calibri"/>
          <w:lang w:val="de-DE"/>
        </w:rPr>
        <w:t>specification if the PRU sends information to the target UE side in a proprietary method. No further discussion on</w:t>
      </w:r>
      <w:r>
        <w:rPr>
          <w:lang w:val="en-US"/>
        </w:rPr>
        <w:t xml:space="preserve"> Option A-4.</w:t>
      </w:r>
    </w:p>
    <w:p w14:paraId="3BC3B980" w14:textId="77777777" w:rsidR="00F3241B" w:rsidRDefault="00F3241B">
      <w:pPr>
        <w:rPr>
          <w:lang w:val="en-GB" w:eastAsia="ja-JP"/>
        </w:rPr>
      </w:pPr>
    </w:p>
    <w:p w14:paraId="5EB02583" w14:textId="77777777" w:rsidR="00F3241B" w:rsidRDefault="00366532">
      <w:pPr>
        <w:rPr>
          <w:b/>
          <w:bCs/>
          <w:highlight w:val="yellow"/>
          <w:u w:val="single"/>
        </w:rPr>
      </w:pPr>
      <w:r>
        <w:rPr>
          <w:b/>
          <w:bCs/>
          <w:highlight w:val="yellow"/>
          <w:u w:val="single"/>
        </w:rPr>
        <w:t>Proposal 4.1.3-2A</w:t>
      </w:r>
    </w:p>
    <w:p w14:paraId="269BED68" w14:textId="77777777" w:rsidR="00F3241B" w:rsidRDefault="00366532">
      <w:r>
        <w:t xml:space="preserve">For training data collection of AI/ML based positioning, for time stamp of channel measurement, the existing IEs are reused. </w:t>
      </w:r>
    </w:p>
    <w:p w14:paraId="46EF67F4" w14:textId="77777777" w:rsidR="00F3241B" w:rsidRDefault="00366532">
      <w:pPr>
        <w:pStyle w:val="ListParagraph"/>
        <w:numPr>
          <w:ilvl w:val="0"/>
          <w:numId w:val="23"/>
        </w:numPr>
        <w:rPr>
          <w:lang w:val="en-US"/>
        </w:rPr>
      </w:pPr>
      <w:r>
        <w:rPr>
          <w:lang w:val="en-US"/>
        </w:rPr>
        <w:t>For channel measurement generated by TRP/gNB, reuse the existing IE “Time Stamp” in TS 38.455, with field “</w:t>
      </w:r>
      <w:r>
        <w:t>Measurement time</w:t>
      </w:r>
      <w:r>
        <w:rPr>
          <w:lang w:val="en-US"/>
        </w:rPr>
        <w:t>” mandatory.</w:t>
      </w:r>
    </w:p>
    <w:p w14:paraId="6973C5D1" w14:textId="77777777" w:rsidR="00F3241B" w:rsidRDefault="00366532">
      <w:pPr>
        <w:pStyle w:val="ListParagraph"/>
        <w:numPr>
          <w:ilvl w:val="1"/>
          <w:numId w:val="23"/>
        </w:numPr>
        <w:rPr>
          <w:lang w:val="en-US"/>
        </w:rPr>
      </w:pPr>
      <w:r>
        <w:rPr>
          <w:lang w:val="en-US"/>
        </w:rPr>
        <w:t>FFS: the time stamp for channel measurement by PRU or non-PRU UE</w:t>
      </w:r>
    </w:p>
    <w:p w14:paraId="1978DC63" w14:textId="77777777" w:rsidR="00F3241B" w:rsidRDefault="00F3241B"/>
    <w:p w14:paraId="4CAB864D" w14:textId="77777777" w:rsidR="00F3241B" w:rsidRDefault="00366532">
      <w:pPr>
        <w:rPr>
          <w:b/>
          <w:bCs/>
          <w:highlight w:val="yellow"/>
          <w:u w:val="single"/>
        </w:rPr>
      </w:pPr>
      <w:r>
        <w:rPr>
          <w:b/>
          <w:bCs/>
          <w:highlight w:val="yellow"/>
          <w:u w:val="single"/>
        </w:rPr>
        <w:t>Proposal 4.1.3-2</w:t>
      </w:r>
    </w:p>
    <w:p w14:paraId="6B4C049F" w14:textId="77777777" w:rsidR="00F3241B" w:rsidRDefault="00366532">
      <w:r>
        <w:t xml:space="preserve">For training data collection of AI/ML based positioning Cases 1, 2b, 3b, </w:t>
      </w:r>
      <w:r>
        <w:rPr>
          <w:color w:val="FF0000"/>
        </w:rPr>
        <w:t xml:space="preserve">from RAN1 perspective, </w:t>
      </w:r>
      <w:r>
        <w:t xml:space="preserve">quality indicator of label is represented using one of the following options. </w:t>
      </w:r>
      <w:r>
        <w:rPr>
          <w:color w:val="FF0000"/>
        </w:rPr>
        <w:t xml:space="preserve">RAN1 </w:t>
      </w:r>
      <w:r>
        <w:rPr>
          <w:color w:val="FF0000"/>
          <w:highlight w:val="yellow"/>
        </w:rPr>
        <w:t>study</w:t>
      </w:r>
      <w:r>
        <w:rPr>
          <w:color w:val="FF0000"/>
        </w:rPr>
        <w:t xml:space="preserve"> and decide on the option to select between Option 1 and Option 2.</w:t>
      </w:r>
    </w:p>
    <w:p w14:paraId="5E5A40FF" w14:textId="77777777" w:rsidR="00F3241B" w:rsidRDefault="00366532">
      <w:pPr>
        <w:pStyle w:val="ListParagraph"/>
        <w:numPr>
          <w:ilvl w:val="0"/>
          <w:numId w:val="23"/>
        </w:numPr>
        <w:rPr>
          <w:lang w:val="en-US"/>
        </w:rPr>
      </w:pPr>
      <w:r>
        <w:rPr>
          <w:lang w:val="en-US"/>
        </w:rPr>
        <w:t xml:space="preserve">Option 1: </w:t>
      </w:r>
      <w:r>
        <w:rPr>
          <w:color w:val="FF0000"/>
          <w:lang w:val="en-US"/>
        </w:rPr>
        <w:t xml:space="preserve">reuse an existing IE that provides UE location uncertainty. </w:t>
      </w:r>
      <w:r>
        <w:rPr>
          <w:lang w:val="en-US"/>
        </w:rPr>
        <w:t xml:space="preserve">For example, </w:t>
      </w:r>
      <w:r>
        <w:t>LocationUncertainty-r16</w:t>
      </w:r>
      <w:r>
        <w:rPr>
          <w:lang w:val="en-US"/>
        </w:rPr>
        <w:t xml:space="preserve"> in 37.355; </w:t>
      </w:r>
    </w:p>
    <w:p w14:paraId="477C4C94" w14:textId="77777777" w:rsidR="00F3241B" w:rsidRDefault="00366532">
      <w:pPr>
        <w:pStyle w:val="ListParagraph"/>
        <w:numPr>
          <w:ilvl w:val="0"/>
          <w:numId w:val="23"/>
        </w:numPr>
        <w:rPr>
          <w:lang w:val="en-US"/>
        </w:rPr>
      </w:pPr>
      <w:r>
        <w:rPr>
          <w:lang w:val="en-US"/>
        </w:rPr>
        <w:t xml:space="preserve">Option 2: </w:t>
      </w:r>
      <w:r>
        <w:rPr>
          <w:color w:val="FF0000"/>
          <w:lang w:val="en-US"/>
        </w:rPr>
        <w:t xml:space="preserve">define a new IE on UE location quality. </w:t>
      </w:r>
      <w:r>
        <w:rPr>
          <w:lang w:val="en-US"/>
        </w:rPr>
        <w:t>Use hard (1 or 0) and soft values (0, 0.1, 0.2, …, 1.0), with value 1 indicate the highest quality.</w:t>
      </w:r>
    </w:p>
    <w:p w14:paraId="0692B0B9" w14:textId="77777777" w:rsidR="00F3241B" w:rsidRDefault="00366532">
      <w:pPr>
        <w:pStyle w:val="ListParagraph"/>
        <w:numPr>
          <w:ilvl w:val="1"/>
          <w:numId w:val="23"/>
        </w:numPr>
        <w:rPr>
          <w:color w:val="FF0000"/>
          <w:lang w:val="en-US"/>
        </w:rPr>
      </w:pPr>
      <w:r>
        <w:rPr>
          <w:color w:val="FF0000"/>
          <w:lang w:val="en-US"/>
        </w:rPr>
        <w:t>FFS: how to determine the value.</w:t>
      </w:r>
    </w:p>
    <w:p w14:paraId="44924C59" w14:textId="77777777" w:rsidR="00F3241B" w:rsidRDefault="00F3241B"/>
    <w:p w14:paraId="3B87D371" w14:textId="77777777" w:rsidR="00F3241B" w:rsidRDefault="00366532">
      <w:pPr>
        <w:rPr>
          <w:b/>
          <w:bCs/>
          <w:highlight w:val="green"/>
          <w:u w:val="single"/>
        </w:rPr>
      </w:pPr>
      <w:r>
        <w:rPr>
          <w:b/>
          <w:bCs/>
          <w:highlight w:val="green"/>
          <w:u w:val="single"/>
        </w:rPr>
        <w:t>Proposal 4.2.3-2</w:t>
      </w:r>
    </w:p>
    <w:p w14:paraId="64C7591C" w14:textId="77777777" w:rsidR="00F3241B" w:rsidRDefault="00366532">
      <w:r>
        <w:t xml:space="preserve">For training data collection of Case 1 and 2a, in terms of DL PRS configuration for collecting </w:t>
      </w:r>
      <w:r>
        <w:rPr>
          <w:strike/>
        </w:rPr>
        <w:t>Part A of</w:t>
      </w:r>
      <w:r>
        <w:t xml:space="preserve"> training data, RAN1 </w:t>
      </w:r>
      <w:r>
        <w:rPr>
          <w:color w:val="FF0000"/>
        </w:rPr>
        <w:t xml:space="preserve">study </w:t>
      </w:r>
      <w:r>
        <w:t xml:space="preserve">the following options on assistance data, </w:t>
      </w:r>
      <w:r>
        <w:rPr>
          <w:color w:val="FF0000"/>
        </w:rPr>
        <w:t>using legacy mechanisms as a starting point</w:t>
      </w:r>
      <w:r>
        <w:t>:</w:t>
      </w:r>
    </w:p>
    <w:p w14:paraId="4EB276D1" w14:textId="77777777" w:rsidR="00F3241B" w:rsidRDefault="00366532">
      <w:pPr>
        <w:snapToGrid w:val="0"/>
        <w:ind w:left="1440" w:hanging="1080"/>
        <w:rPr>
          <w:rFonts w:eastAsia="Batang" w:cs="Arial"/>
        </w:rPr>
      </w:pPr>
      <w:r>
        <w:rPr>
          <w:rFonts w:eastAsia="Batang" w:cs="Arial"/>
        </w:rPr>
        <w:t xml:space="preserve">Option A. </w:t>
      </w:r>
      <w:r>
        <w:rPr>
          <w:rFonts w:eastAsia="Batang" w:cs="Arial"/>
        </w:rPr>
        <w:tab/>
        <w:t xml:space="preserve">(UE initiated) UE makes a request to LMF on the preferred DL PRS configuration for training data collection, </w:t>
      </w:r>
      <w:r>
        <w:rPr>
          <w:rFonts w:eastAsia="Batang" w:cs="Arial"/>
          <w:color w:val="FF0000"/>
        </w:rPr>
        <w:t>e.g., on-demand PRS</w:t>
      </w:r>
      <w:r>
        <w:rPr>
          <w:rFonts w:eastAsia="Batang" w:cs="Arial"/>
        </w:rPr>
        <w:t xml:space="preserve">. LMF makes the decision on determining the DL PRS configuration for training data collection and provides the assistance data to the UE. </w:t>
      </w:r>
    </w:p>
    <w:p w14:paraId="2F84FC21" w14:textId="77777777" w:rsidR="00F3241B" w:rsidRDefault="00366532">
      <w:pPr>
        <w:snapToGrid w:val="0"/>
        <w:ind w:left="1440" w:hanging="1080"/>
        <w:rPr>
          <w:rFonts w:cs="Arial"/>
        </w:rPr>
      </w:pPr>
      <w:r>
        <w:rPr>
          <w:rFonts w:eastAsia="Batang" w:cs="Arial"/>
        </w:rPr>
        <w:lastRenderedPageBreak/>
        <w:t xml:space="preserve">Option B. </w:t>
      </w:r>
      <w:r>
        <w:rPr>
          <w:rFonts w:eastAsia="Batang" w:cs="Arial"/>
        </w:rPr>
        <w:tab/>
        <w:t>(LMF initiated) LMF determines the DL PRS configuration for training data collection and provides the assistance data to the UE.</w:t>
      </w:r>
    </w:p>
    <w:p w14:paraId="1BC94D6A" w14:textId="77777777" w:rsidR="00F3241B" w:rsidRDefault="00366532">
      <w:pPr>
        <w:rPr>
          <w:rFonts w:eastAsia="Batang"/>
          <w:lang w:val="en-GB"/>
        </w:rPr>
      </w:pPr>
      <w:r>
        <w:t xml:space="preserve">Note: the UE can be a </w:t>
      </w:r>
      <w:r>
        <w:rPr>
          <w:rFonts w:eastAsia="Batang"/>
          <w:lang w:val="en-GB"/>
        </w:rPr>
        <w:t>PRU and/or a Non-PRU UE.</w:t>
      </w:r>
    </w:p>
    <w:p w14:paraId="14ABA3AB" w14:textId="77777777" w:rsidR="00F3241B" w:rsidRDefault="00366532">
      <w:pPr>
        <w:rPr>
          <w:rFonts w:eastAsia="Batang"/>
          <w:lang w:val="en-GB"/>
        </w:rPr>
      </w:pPr>
      <w:r>
        <w:rPr>
          <w:rFonts w:eastAsia="Batang"/>
          <w:lang w:val="en-GB"/>
        </w:rPr>
        <w:t>Note: as in existing specification, the DL PRS configurations in the assistance data from LMF to UE are based on DL PRS configuration coordinated between LMF and gNB.</w:t>
      </w:r>
    </w:p>
    <w:p w14:paraId="17B28787" w14:textId="77777777" w:rsidR="00F3241B" w:rsidRDefault="00366532">
      <w:pPr>
        <w:rPr>
          <w:b/>
          <w:bCs/>
          <w:szCs w:val="20"/>
          <w:u w:val="single"/>
        </w:rPr>
      </w:pPr>
      <w:r>
        <w:rPr>
          <w:b/>
          <w:bCs/>
          <w:szCs w:val="20"/>
          <w:highlight w:val="yellow"/>
          <w:u w:val="single"/>
        </w:rPr>
        <w:t>Proposal 2.3.3-1</w:t>
      </w:r>
    </w:p>
    <w:p w14:paraId="3706068F" w14:textId="77777777" w:rsidR="00F3241B" w:rsidRDefault="00366532">
      <w:pPr>
        <w:rPr>
          <w:szCs w:val="20"/>
        </w:rPr>
      </w:pPr>
      <w:r>
        <w:rPr>
          <w:szCs w:val="20"/>
        </w:rPr>
        <w:t xml:space="preserve">For AI/ML positioning </w:t>
      </w:r>
      <w:r>
        <w:rPr>
          <w:color w:val="FF0000"/>
          <w:szCs w:val="20"/>
        </w:rPr>
        <w:t>Case 2b and 3b</w:t>
      </w:r>
      <w:r>
        <w:rPr>
          <w:szCs w:val="20"/>
        </w:rPr>
        <w:t xml:space="preserve">, </w:t>
      </w:r>
      <w:r>
        <w:rPr>
          <w:color w:val="FF0000"/>
          <w:szCs w:val="20"/>
        </w:rPr>
        <w:t xml:space="preserve">for both sample-based measurement (if supported) and path-based measurement (if supported), </w:t>
      </w:r>
      <w:r>
        <w:rPr>
          <w:szCs w:val="20"/>
        </w:rPr>
        <w:t>regarding the power information for determining the model input,</w:t>
      </w:r>
    </w:p>
    <w:p w14:paraId="7D365E7B" w14:textId="77777777" w:rsidR="00F3241B" w:rsidRDefault="00366532">
      <w:pPr>
        <w:pStyle w:val="ListParagraph"/>
        <w:numPr>
          <w:ilvl w:val="0"/>
          <w:numId w:val="23"/>
        </w:numPr>
        <w:rPr>
          <w:szCs w:val="20"/>
          <w:lang w:val="en-US"/>
        </w:rPr>
      </w:pPr>
      <w:r>
        <w:rPr>
          <w:szCs w:val="20"/>
          <w:lang w:val="en-US"/>
        </w:rPr>
        <w:t>For downlink power measurement, use DL PRS-RSRPP defined in TS 38.215 as a starting point.</w:t>
      </w:r>
    </w:p>
    <w:p w14:paraId="29D3A047" w14:textId="77777777" w:rsidR="00F3241B" w:rsidRDefault="00366532">
      <w:pPr>
        <w:pStyle w:val="ListParagraph"/>
        <w:numPr>
          <w:ilvl w:val="1"/>
          <w:numId w:val="23"/>
        </w:numPr>
        <w:rPr>
          <w:szCs w:val="20"/>
          <w:lang w:val="en-US"/>
        </w:rPr>
      </w:pPr>
      <w:r>
        <w:rPr>
          <w:szCs w:val="20"/>
          <w:lang w:val="en-US"/>
        </w:rPr>
        <w:t>For measurement report of DL PRS-RSRPP, reuse the existing m</w:t>
      </w:r>
      <w:r>
        <w:rPr>
          <w:lang w:val="en-US"/>
        </w:rPr>
        <w:t>easurement report mapping table for PRS-RSRPP in 38.133.</w:t>
      </w:r>
    </w:p>
    <w:p w14:paraId="36B8868E" w14:textId="77777777" w:rsidR="00F3241B" w:rsidRDefault="00366532">
      <w:pPr>
        <w:pStyle w:val="ListParagraph"/>
        <w:numPr>
          <w:ilvl w:val="0"/>
          <w:numId w:val="23"/>
        </w:numPr>
        <w:rPr>
          <w:szCs w:val="20"/>
          <w:lang w:val="en-US"/>
        </w:rPr>
      </w:pPr>
      <w:r>
        <w:rPr>
          <w:szCs w:val="20"/>
          <w:lang w:val="en-US"/>
        </w:rPr>
        <w:t>For uplink power measurement, use UL SRS-RSRPP defined in TS 38.215 as a starting point.</w:t>
      </w:r>
    </w:p>
    <w:p w14:paraId="600EC95B" w14:textId="77777777" w:rsidR="00F3241B" w:rsidRDefault="00366532">
      <w:pPr>
        <w:pStyle w:val="ListParagraph"/>
        <w:numPr>
          <w:ilvl w:val="1"/>
          <w:numId w:val="23"/>
        </w:numPr>
        <w:rPr>
          <w:szCs w:val="20"/>
          <w:lang w:val="en-US"/>
        </w:rPr>
      </w:pPr>
      <w:r>
        <w:rPr>
          <w:szCs w:val="20"/>
          <w:lang w:val="en-US"/>
        </w:rPr>
        <w:t>For measurement report of UL PRS-RSRPP, reuse the existing m</w:t>
      </w:r>
      <w:r>
        <w:rPr>
          <w:lang w:val="en-US"/>
        </w:rPr>
        <w:t>easurement report mapping table for SRS-RSRPP in 38.133.</w:t>
      </w:r>
    </w:p>
    <w:p w14:paraId="324F84BF" w14:textId="77777777" w:rsidR="00F3241B" w:rsidRDefault="00366532">
      <w:pPr>
        <w:rPr>
          <w:szCs w:val="20"/>
        </w:rPr>
      </w:pPr>
      <w:r>
        <w:rPr>
          <w:szCs w:val="20"/>
        </w:rPr>
        <w:t xml:space="preserve">Note: when sample-based measurement is used, “path” </w:t>
      </w:r>
      <w:r>
        <w:rPr>
          <w:color w:val="FF0000"/>
          <w:szCs w:val="20"/>
        </w:rPr>
        <w:t xml:space="preserve">and related terms </w:t>
      </w:r>
      <w:r>
        <w:rPr>
          <w:szCs w:val="20"/>
        </w:rPr>
        <w:t xml:space="preserve">are to be replaced by “sample” </w:t>
      </w:r>
      <w:r>
        <w:rPr>
          <w:color w:val="FF0000"/>
          <w:szCs w:val="20"/>
        </w:rPr>
        <w:t xml:space="preserve">and related terms </w:t>
      </w:r>
      <w:r>
        <w:rPr>
          <w:szCs w:val="20"/>
        </w:rPr>
        <w:t>in the existing definitions.</w:t>
      </w:r>
    </w:p>
    <w:p w14:paraId="2FA46150" w14:textId="77777777" w:rsidR="00F3241B" w:rsidRDefault="00F3241B"/>
    <w:p w14:paraId="5036104E" w14:textId="77777777" w:rsidR="00F3241B" w:rsidRDefault="00366532">
      <w:pPr>
        <w:rPr>
          <w:b/>
          <w:u w:val="single"/>
        </w:rPr>
      </w:pPr>
      <w:r>
        <w:rPr>
          <w:b/>
          <w:highlight w:val="yellow"/>
          <w:u w:val="single"/>
        </w:rPr>
        <w:t>Proposal 6.2.3-2</w:t>
      </w:r>
    </w:p>
    <w:p w14:paraId="451C5CCC" w14:textId="77777777" w:rsidR="00F3241B" w:rsidRDefault="00366532">
      <w:pPr>
        <w:tabs>
          <w:tab w:val="left" w:pos="786"/>
        </w:tabs>
        <w:rPr>
          <w:szCs w:val="20"/>
        </w:rPr>
      </w:pPr>
      <w:r>
        <w:t xml:space="preserve">Related to model inference and model monitoring of AI/ML based positioning, </w:t>
      </w:r>
      <w:r>
        <w:rPr>
          <w:szCs w:val="20"/>
        </w:rPr>
        <w:t>LMF makes the decision on whether to activate or deactivate AI/ML positioning (vs legacy positioning methods), and which AI/ML positioning method/case or legacy positioning method to use.</w:t>
      </w:r>
    </w:p>
    <w:p w14:paraId="6C20DD7E" w14:textId="77777777" w:rsidR="00F3241B" w:rsidRDefault="00F3241B"/>
    <w:p w14:paraId="43DE0D61" w14:textId="77777777" w:rsidR="00F3241B" w:rsidRDefault="00366532">
      <w:pPr>
        <w:pStyle w:val="Heading2"/>
      </w:pPr>
      <w:r>
        <w:t>Proposals for Wednesday online session</w:t>
      </w:r>
    </w:p>
    <w:p w14:paraId="38B41D94" w14:textId="77777777" w:rsidR="00F3241B" w:rsidRDefault="00F3241B"/>
    <w:p w14:paraId="249F130E" w14:textId="77777777" w:rsidR="000B4AE7" w:rsidRDefault="000B4AE7" w:rsidP="000B4AE7">
      <w:pPr>
        <w:rPr>
          <w:b/>
          <w:bCs/>
          <w:u w:val="single"/>
        </w:rPr>
      </w:pPr>
      <w:r w:rsidRPr="00D732D7">
        <w:rPr>
          <w:b/>
          <w:bCs/>
          <w:highlight w:val="green"/>
          <w:u w:val="single"/>
        </w:rPr>
        <w:t>Proposal 2.1.3-3B</w:t>
      </w:r>
    </w:p>
    <w:p w14:paraId="05AAC4B9" w14:textId="77777777" w:rsidR="000B4AE7" w:rsidRDefault="000B4AE7" w:rsidP="000B4AE7">
      <w:r>
        <w:t>For the definition of sample-based measurement, select N</w:t>
      </w:r>
      <w:r w:rsidRPr="00EE299C">
        <w:rPr>
          <w:vertAlign w:val="subscript"/>
        </w:rPr>
        <w:t>t</w:t>
      </w:r>
      <w:r>
        <w:t xml:space="preserve">’ samples out of a list of </w:t>
      </w:r>
      <w:r w:rsidRPr="00EE299C">
        <w:rPr>
          <w:color w:val="FF0000"/>
        </w:rPr>
        <w:t>N</w:t>
      </w:r>
      <w:r w:rsidRPr="00EE299C">
        <w:rPr>
          <w:color w:val="FF0000"/>
          <w:vertAlign w:val="subscript"/>
        </w:rPr>
        <w:t>t</w:t>
      </w:r>
      <w:r w:rsidRPr="00EE299C">
        <w:rPr>
          <w:rFonts w:eastAsiaTheme="minorEastAsia"/>
          <w:color w:val="FF0000"/>
        </w:rPr>
        <w:t xml:space="preserve"> consecutive samples</w:t>
      </w:r>
    </w:p>
    <w:p w14:paraId="0349AF5F" w14:textId="77777777" w:rsidR="000B4AE7" w:rsidRDefault="000B4AE7" w:rsidP="000B4AE7">
      <w:pPr>
        <w:pStyle w:val="ListParagraph"/>
        <w:numPr>
          <w:ilvl w:val="0"/>
          <w:numId w:val="23"/>
        </w:numPr>
        <w:rPr>
          <w:lang w:val="en-US"/>
        </w:rPr>
      </w:pPr>
      <w:r>
        <w:rPr>
          <w:lang w:val="en-US"/>
        </w:rPr>
        <w:t xml:space="preserve">The </w:t>
      </w:r>
      <w:r w:rsidRPr="00557A2E">
        <w:rPr>
          <w:color w:val="FF0000"/>
          <w:lang w:val="en-US"/>
        </w:rPr>
        <w:t>N</w:t>
      </w:r>
      <w:r w:rsidRPr="00557A2E">
        <w:rPr>
          <w:color w:val="FF0000"/>
          <w:vertAlign w:val="subscript"/>
          <w:lang w:val="en-US"/>
        </w:rPr>
        <w:t>t</w:t>
      </w:r>
      <w:r w:rsidRPr="00557A2E">
        <w:rPr>
          <w:rFonts w:eastAsiaTheme="minorEastAsia"/>
          <w:color w:val="FF0000"/>
          <w:lang w:val="en-US"/>
        </w:rPr>
        <w:t xml:space="preserve"> samples</w:t>
      </w:r>
      <w:r>
        <w:rPr>
          <w:rFonts w:eastAsiaTheme="minorEastAsia"/>
          <w:color w:val="FF0000"/>
          <w:lang w:val="en-US"/>
        </w:rPr>
        <w:t xml:space="preserve"> have timing granularity</w:t>
      </w:r>
      <w:r>
        <w:rPr>
          <w:lang w:val="en-US"/>
        </w:rPr>
        <w:t xml:space="preserve"> T. </w:t>
      </w:r>
    </w:p>
    <w:p w14:paraId="3CD991E6" w14:textId="77777777" w:rsidR="000B4AE7" w:rsidRPr="0054607B" w:rsidRDefault="000B4AE7" w:rsidP="000B4AE7">
      <w:pPr>
        <w:pStyle w:val="ListParagraph"/>
        <w:numPr>
          <w:ilvl w:val="0"/>
          <w:numId w:val="23"/>
        </w:numPr>
        <w:rPr>
          <w:color w:val="FF0000"/>
          <w:lang w:val="en-US"/>
        </w:rPr>
      </w:pPr>
      <w:r>
        <w:rPr>
          <w:rFonts w:eastAsiaTheme="minorEastAsia"/>
          <w:color w:val="FF0000"/>
          <w:lang w:val="en-US"/>
        </w:rPr>
        <w:t xml:space="preserve">FFS: the starting time of the list </w:t>
      </w:r>
      <w:r w:rsidRPr="00557A2E">
        <w:rPr>
          <w:rFonts w:eastAsiaTheme="minorEastAsia"/>
          <w:color w:val="FF0000"/>
          <w:lang w:val="en-US"/>
        </w:rPr>
        <w:t xml:space="preserve">of </w:t>
      </w:r>
      <w:r w:rsidRPr="00557A2E">
        <w:rPr>
          <w:color w:val="FF0000"/>
          <w:lang w:val="en-US"/>
        </w:rPr>
        <w:t>N</w:t>
      </w:r>
      <w:r w:rsidRPr="00557A2E">
        <w:rPr>
          <w:color w:val="FF0000"/>
          <w:vertAlign w:val="subscript"/>
          <w:lang w:val="en-US"/>
        </w:rPr>
        <w:t>t</w:t>
      </w:r>
      <w:r w:rsidRPr="00557A2E">
        <w:rPr>
          <w:rFonts w:eastAsiaTheme="minorEastAsia"/>
          <w:color w:val="FF0000"/>
          <w:lang w:val="en-US"/>
        </w:rPr>
        <w:t xml:space="preserve"> samples </w:t>
      </w:r>
    </w:p>
    <w:p w14:paraId="01BEFBDA" w14:textId="77777777" w:rsidR="000B4AE7" w:rsidRDefault="000B4AE7" w:rsidP="000B4AE7">
      <w:pPr>
        <w:pStyle w:val="ListParagraph"/>
        <w:numPr>
          <w:ilvl w:val="0"/>
          <w:numId w:val="23"/>
        </w:numPr>
        <w:rPr>
          <w:color w:val="FF0000"/>
          <w:lang w:val="en-US"/>
        </w:rPr>
      </w:pPr>
      <w:r w:rsidRPr="0054607B">
        <w:rPr>
          <w:color w:val="FF0000"/>
          <w:lang w:val="en-US"/>
        </w:rPr>
        <w:lastRenderedPageBreak/>
        <w:t>FFS: the value range of N</w:t>
      </w:r>
      <w:r w:rsidRPr="0054607B">
        <w:rPr>
          <w:color w:val="FF0000"/>
          <w:vertAlign w:val="subscript"/>
          <w:lang w:val="en-US"/>
        </w:rPr>
        <w:t>t</w:t>
      </w:r>
      <w:r>
        <w:rPr>
          <w:color w:val="FF0000"/>
          <w:lang w:val="en-US"/>
        </w:rPr>
        <w:t xml:space="preserve"> </w:t>
      </w:r>
    </w:p>
    <w:p w14:paraId="16D095C4" w14:textId="77777777" w:rsidR="000B4AE7" w:rsidRPr="008A0FF8" w:rsidRDefault="000B4AE7" w:rsidP="000B4AE7">
      <w:r w:rsidRPr="008A0FF8">
        <w:t xml:space="preserve">For the sample-based measurement (if </w:t>
      </w:r>
      <w:r>
        <w:t>accepted in Rel-19</w:t>
      </w:r>
      <w:r w:rsidRPr="008A0FF8">
        <w:t xml:space="preserve">), </w:t>
      </w:r>
    </w:p>
    <w:p w14:paraId="5B0E4331" w14:textId="77777777" w:rsidR="000B4AE7" w:rsidRPr="000B4AE7" w:rsidRDefault="000B4AE7" w:rsidP="00F41F3B">
      <w:pPr>
        <w:pStyle w:val="ListParagraph"/>
        <w:numPr>
          <w:ilvl w:val="0"/>
          <w:numId w:val="97"/>
        </w:numPr>
      </w:pPr>
      <w:r>
        <w:rPr>
          <w:lang w:val="en-US"/>
        </w:rPr>
        <w:t>For measurement by TRP/gNB, t</w:t>
      </w:r>
      <w:r w:rsidRPr="008A0FF8">
        <w:rPr>
          <w:rFonts w:eastAsiaTheme="minorEastAsia"/>
          <w:lang w:val="en-US"/>
        </w:rPr>
        <w:t xml:space="preserve">he </w:t>
      </w:r>
      <w:r w:rsidRPr="008A0FF8">
        <w:t>N</w:t>
      </w:r>
      <w:r w:rsidRPr="008A0FF8">
        <w:rPr>
          <w:vertAlign w:val="subscript"/>
        </w:rPr>
        <w:t>t</w:t>
      </w:r>
      <w:r w:rsidRPr="008A0FF8">
        <w:t xml:space="preserve">’ </w:t>
      </w:r>
      <w:r>
        <w:rPr>
          <w:lang w:val="en-US"/>
        </w:rPr>
        <w:t xml:space="preserve">selected </w:t>
      </w:r>
      <w:r w:rsidRPr="008A0FF8">
        <w:t xml:space="preserve">samples </w:t>
      </w:r>
      <w:r w:rsidRPr="008A0FF8">
        <w:rPr>
          <w:lang w:val="en-US"/>
        </w:rPr>
        <w:t xml:space="preserve">are </w:t>
      </w:r>
      <w:r w:rsidRPr="008A0FF8">
        <w:rPr>
          <w:rFonts w:eastAsiaTheme="minorEastAsia"/>
          <w:lang w:val="en-US"/>
        </w:rPr>
        <w:t xml:space="preserve">expected to </w:t>
      </w:r>
      <w:r>
        <w:rPr>
          <w:rFonts w:eastAsiaTheme="minorEastAsia"/>
          <w:lang w:val="en-US"/>
        </w:rPr>
        <w:t xml:space="preserve">be </w:t>
      </w:r>
      <w:r w:rsidRPr="008A0FF8">
        <w:rPr>
          <w:lang w:val="en-US"/>
        </w:rPr>
        <w:t xml:space="preserve">those </w:t>
      </w:r>
      <w:r w:rsidRPr="008A0FF8">
        <w:t xml:space="preserve">with the </w:t>
      </w:r>
      <w:r w:rsidRPr="000B4AE7">
        <w:t>highest power</w:t>
      </w:r>
      <w:r w:rsidRPr="000B4AE7">
        <w:rPr>
          <w:lang w:val="en-US"/>
        </w:rPr>
        <w:t>.</w:t>
      </w:r>
    </w:p>
    <w:p w14:paraId="4D34881D" w14:textId="6B1955E2" w:rsidR="000B4AE7" w:rsidRPr="000B4AE7" w:rsidRDefault="000B4AE7" w:rsidP="00F41F3B">
      <w:pPr>
        <w:pStyle w:val="ListParagraph"/>
        <w:numPr>
          <w:ilvl w:val="0"/>
          <w:numId w:val="97"/>
        </w:numPr>
      </w:pPr>
      <w:r w:rsidRPr="000B4AE7">
        <w:rPr>
          <w:lang w:val="en-US"/>
        </w:rPr>
        <w:t xml:space="preserve">For measurement by UE, whether </w:t>
      </w:r>
      <w:r w:rsidRPr="000B4AE7">
        <w:rPr>
          <w:rFonts w:eastAsiaTheme="minorEastAsia"/>
        </w:rPr>
        <w:t>the</w:t>
      </w:r>
      <w:r w:rsidRPr="000B4AE7">
        <w:rPr>
          <w:rFonts w:eastAsiaTheme="minorEastAsia"/>
          <w:lang w:val="en-US"/>
        </w:rPr>
        <w:t xml:space="preserve"> </w:t>
      </w:r>
      <w:r w:rsidRPr="000B4AE7">
        <w:t>N</w:t>
      </w:r>
      <w:r w:rsidRPr="000B4AE7">
        <w:rPr>
          <w:vertAlign w:val="subscript"/>
        </w:rPr>
        <w:t>t</w:t>
      </w:r>
      <w:r w:rsidRPr="000B4AE7">
        <w:t>’</w:t>
      </w:r>
      <w:r w:rsidRPr="000B4AE7">
        <w:rPr>
          <w:rFonts w:eastAsiaTheme="minorEastAsia"/>
        </w:rPr>
        <w:t xml:space="preserve"> </w:t>
      </w:r>
      <w:r w:rsidRPr="000B4AE7">
        <w:rPr>
          <w:rFonts w:eastAsiaTheme="minorEastAsia"/>
          <w:lang w:val="en-US"/>
        </w:rPr>
        <w:t xml:space="preserve">samples with the highest power are selected is </w:t>
      </w:r>
      <w:r w:rsidRPr="000B4AE7">
        <w:rPr>
          <w:rFonts w:eastAsiaTheme="minorEastAsia"/>
        </w:rPr>
        <w:t>subject to UE capability</w:t>
      </w:r>
    </w:p>
    <w:p w14:paraId="7356AE27" w14:textId="77777777" w:rsidR="000B4AE7" w:rsidRPr="008A0FF8" w:rsidRDefault="000B4AE7" w:rsidP="00F41F3B">
      <w:pPr>
        <w:pStyle w:val="ListParagraph"/>
        <w:numPr>
          <w:ilvl w:val="1"/>
          <w:numId w:val="97"/>
        </w:numPr>
      </w:pPr>
      <w:r w:rsidRPr="00BD128E">
        <w:rPr>
          <w:rFonts w:eastAsiaTheme="minorEastAsia"/>
          <w:lang w:val="en-US"/>
        </w:rPr>
        <w:t>FFS:</w:t>
      </w:r>
      <w:r>
        <w:rPr>
          <w:rFonts w:eastAsiaTheme="minorEastAsia"/>
          <w:lang w:val="en-US"/>
        </w:rPr>
        <w:t xml:space="preserve"> The </w:t>
      </w:r>
      <w:r w:rsidRPr="008A0FF8">
        <w:rPr>
          <w:rFonts w:eastAsiaTheme="minorEastAsia"/>
          <w:lang w:val="en-US"/>
        </w:rPr>
        <w:t>parameter</w:t>
      </w:r>
      <w:r>
        <w:rPr>
          <w:rFonts w:eastAsiaTheme="minorEastAsia"/>
          <w:lang w:val="en-US"/>
        </w:rPr>
        <w:t xml:space="preserve"> value of</w:t>
      </w:r>
      <w:r w:rsidRPr="008A0FF8">
        <w:rPr>
          <w:rFonts w:eastAsiaTheme="minorEastAsia"/>
          <w:lang w:val="en-US"/>
        </w:rPr>
        <w:t xml:space="preserve"> N</w:t>
      </w:r>
      <w:r w:rsidRPr="008A0FF8">
        <w:rPr>
          <w:rFonts w:eastAsiaTheme="minorEastAsia"/>
          <w:vertAlign w:val="subscript"/>
          <w:lang w:val="en-US"/>
        </w:rPr>
        <w:t>t</w:t>
      </w:r>
      <w:r w:rsidRPr="008A0FF8">
        <w:rPr>
          <w:rFonts w:eastAsiaTheme="minorEastAsia"/>
          <w:lang w:val="en-US"/>
        </w:rPr>
        <w:t>, N</w:t>
      </w:r>
      <w:r w:rsidRPr="008A0FF8">
        <w:rPr>
          <w:rFonts w:eastAsiaTheme="minorEastAsia"/>
          <w:vertAlign w:val="subscript"/>
          <w:lang w:val="en-US"/>
        </w:rPr>
        <w:t>t</w:t>
      </w:r>
      <w:r w:rsidRPr="008A0FF8">
        <w:rPr>
          <w:rFonts w:eastAsiaTheme="minorEastAsia"/>
          <w:lang w:val="en-US"/>
        </w:rPr>
        <w:t>’</w:t>
      </w:r>
      <w:r>
        <w:rPr>
          <w:rFonts w:eastAsiaTheme="minorEastAsia"/>
          <w:lang w:val="en-US"/>
        </w:rPr>
        <w:t xml:space="preserve">, k </w:t>
      </w:r>
      <w:r w:rsidRPr="008A0FF8">
        <w:rPr>
          <w:rFonts w:eastAsiaTheme="minorEastAsia"/>
          <w:lang w:val="en-US"/>
        </w:rPr>
        <w:t>are subject to UE capability</w:t>
      </w:r>
    </w:p>
    <w:p w14:paraId="5F640467" w14:textId="77777777" w:rsidR="000B4AE7" w:rsidRPr="000D460D" w:rsidRDefault="000B4AE7" w:rsidP="00F41F3B">
      <w:pPr>
        <w:pStyle w:val="ListParagraph"/>
        <w:numPr>
          <w:ilvl w:val="0"/>
          <w:numId w:val="97"/>
        </w:numPr>
        <w:rPr>
          <w:color w:val="FF0000"/>
        </w:rPr>
      </w:pPr>
      <w:r w:rsidRPr="000D460D">
        <w:rPr>
          <w:color w:val="FF0000"/>
        </w:rPr>
        <w:t xml:space="preserve">Note: Choice of the maximum value of Nt, Nt’ </w:t>
      </w:r>
      <w:r>
        <w:rPr>
          <w:color w:val="FF0000"/>
          <w:lang w:val="en-US"/>
        </w:rPr>
        <w:t xml:space="preserve">should </w:t>
      </w:r>
      <w:r w:rsidRPr="000D460D">
        <w:rPr>
          <w:color w:val="FF0000"/>
        </w:rPr>
        <w:t>take into account the need to preserve proprietary implementation.</w:t>
      </w:r>
    </w:p>
    <w:p w14:paraId="1B09D589" w14:textId="77777777" w:rsidR="000B4AE7" w:rsidRDefault="000B4AE7" w:rsidP="000B4AE7"/>
    <w:p w14:paraId="182AB586" w14:textId="77777777" w:rsidR="000B4AE7" w:rsidRDefault="000B4AE7" w:rsidP="000B4AE7">
      <w:pPr>
        <w:rPr>
          <w:b/>
          <w:bCs/>
          <w:szCs w:val="20"/>
          <w:u w:val="single"/>
        </w:rPr>
      </w:pPr>
      <w:r w:rsidRPr="008F0222">
        <w:rPr>
          <w:b/>
          <w:bCs/>
          <w:szCs w:val="20"/>
          <w:highlight w:val="green"/>
          <w:u w:val="single"/>
        </w:rPr>
        <w:t>Proposal 2.3.3-1A</w:t>
      </w:r>
    </w:p>
    <w:p w14:paraId="3982A494" w14:textId="77777777" w:rsidR="000B4AE7" w:rsidRDefault="000B4AE7" w:rsidP="000B4AE7">
      <w:pPr>
        <w:rPr>
          <w:szCs w:val="20"/>
        </w:rPr>
      </w:pPr>
      <w:r>
        <w:rPr>
          <w:szCs w:val="20"/>
        </w:rPr>
        <w:t xml:space="preserve">For AI/ML positioning </w:t>
      </w:r>
      <w:r>
        <w:rPr>
          <w:color w:val="FF0000"/>
          <w:szCs w:val="20"/>
        </w:rPr>
        <w:t>Case 2b and 3b</w:t>
      </w:r>
      <w:r>
        <w:rPr>
          <w:szCs w:val="20"/>
        </w:rPr>
        <w:t>, regarding the power information for determining the model input,</w:t>
      </w:r>
    </w:p>
    <w:p w14:paraId="63F0A5DE" w14:textId="77777777" w:rsidR="000B4AE7" w:rsidRDefault="000B4AE7" w:rsidP="000B4AE7">
      <w:pPr>
        <w:pStyle w:val="ListParagraph"/>
        <w:numPr>
          <w:ilvl w:val="0"/>
          <w:numId w:val="23"/>
        </w:numPr>
        <w:rPr>
          <w:szCs w:val="20"/>
          <w:lang w:val="en-US"/>
        </w:rPr>
      </w:pPr>
      <w:r>
        <w:rPr>
          <w:szCs w:val="20"/>
          <w:lang w:val="en-US"/>
        </w:rPr>
        <w:t>For downlink power measurement, use DL PRS-RSRPP defined in TS 38.215 as a starting point.</w:t>
      </w:r>
    </w:p>
    <w:p w14:paraId="22182944" w14:textId="77777777" w:rsidR="000B4AE7" w:rsidRDefault="000B4AE7" w:rsidP="000B4AE7">
      <w:pPr>
        <w:pStyle w:val="ListParagraph"/>
        <w:numPr>
          <w:ilvl w:val="1"/>
          <w:numId w:val="23"/>
        </w:numPr>
        <w:rPr>
          <w:szCs w:val="20"/>
          <w:lang w:val="en-US"/>
        </w:rPr>
      </w:pPr>
      <w:r>
        <w:rPr>
          <w:szCs w:val="20"/>
          <w:lang w:val="en-US"/>
        </w:rPr>
        <w:t>For measurement report of DL PRS-RSRPP, use the existing m</w:t>
      </w:r>
      <w:r>
        <w:rPr>
          <w:lang w:val="en-US"/>
        </w:rPr>
        <w:t xml:space="preserve">easurement report mapping table for PRS-RSRPP in 38.133 </w:t>
      </w:r>
      <w:r w:rsidRPr="00D208D3">
        <w:rPr>
          <w:color w:val="FF0000"/>
          <w:szCs w:val="20"/>
          <w:lang w:val="en-US"/>
        </w:rPr>
        <w:t>as a starting point</w:t>
      </w:r>
      <w:r>
        <w:rPr>
          <w:lang w:val="en-US"/>
        </w:rPr>
        <w:t>.</w:t>
      </w:r>
    </w:p>
    <w:p w14:paraId="13F3D399" w14:textId="77777777" w:rsidR="000B4AE7" w:rsidRDefault="000B4AE7" w:rsidP="000B4AE7">
      <w:pPr>
        <w:pStyle w:val="ListParagraph"/>
        <w:numPr>
          <w:ilvl w:val="0"/>
          <w:numId w:val="23"/>
        </w:numPr>
        <w:rPr>
          <w:szCs w:val="20"/>
          <w:lang w:val="en-US"/>
        </w:rPr>
      </w:pPr>
      <w:r>
        <w:rPr>
          <w:szCs w:val="20"/>
          <w:lang w:val="en-US"/>
        </w:rPr>
        <w:t>For uplink power measurement, use UL SRS-RSRPP defined in TS 38.215 as a starting point.</w:t>
      </w:r>
    </w:p>
    <w:p w14:paraId="0C094969" w14:textId="77777777" w:rsidR="000B4AE7" w:rsidRDefault="000B4AE7" w:rsidP="000B4AE7">
      <w:pPr>
        <w:pStyle w:val="ListParagraph"/>
        <w:numPr>
          <w:ilvl w:val="1"/>
          <w:numId w:val="23"/>
        </w:numPr>
        <w:rPr>
          <w:szCs w:val="20"/>
          <w:lang w:val="en-US"/>
        </w:rPr>
      </w:pPr>
      <w:r>
        <w:rPr>
          <w:szCs w:val="20"/>
          <w:lang w:val="en-US"/>
        </w:rPr>
        <w:t>For measurement report of UL SRS-RSRPP, use the existing m</w:t>
      </w:r>
      <w:r>
        <w:rPr>
          <w:lang w:val="en-US"/>
        </w:rPr>
        <w:t xml:space="preserve">easurement report mapping table for SRS-RSRPP in 38.133 </w:t>
      </w:r>
      <w:r w:rsidRPr="00D208D3">
        <w:rPr>
          <w:color w:val="FF0000"/>
          <w:szCs w:val="20"/>
          <w:lang w:val="en-US"/>
        </w:rPr>
        <w:t>as a starting point</w:t>
      </w:r>
      <w:r>
        <w:rPr>
          <w:lang w:val="en-US"/>
        </w:rPr>
        <w:t>.</w:t>
      </w:r>
    </w:p>
    <w:p w14:paraId="5B51F6CB" w14:textId="77777777" w:rsidR="000B4AE7" w:rsidRDefault="000B4AE7" w:rsidP="000B4AE7"/>
    <w:p w14:paraId="28E11344" w14:textId="77777777" w:rsidR="00B109A2" w:rsidRPr="00B109A2" w:rsidRDefault="00B109A2" w:rsidP="00B109A2">
      <w:pPr>
        <w:rPr>
          <w:b/>
          <w:bCs/>
          <w:szCs w:val="20"/>
          <w:highlight w:val="green"/>
          <w:u w:val="single"/>
        </w:rPr>
      </w:pPr>
      <w:r w:rsidRPr="00B109A2">
        <w:rPr>
          <w:b/>
          <w:bCs/>
          <w:szCs w:val="20"/>
          <w:highlight w:val="green"/>
          <w:u w:val="single"/>
        </w:rPr>
        <w:t>Proposal 4.2.3-3B</w:t>
      </w:r>
    </w:p>
    <w:p w14:paraId="5DACDEBC" w14:textId="77777777" w:rsidR="00B109A2" w:rsidRDefault="00B109A2" w:rsidP="00B109A2">
      <w:pPr>
        <w:rPr>
          <w:szCs w:val="20"/>
        </w:rPr>
      </w:pPr>
      <w:r>
        <w:rPr>
          <w:rFonts w:eastAsia="Calibri"/>
          <w:color w:val="FF0000"/>
        </w:rPr>
        <w:t>From RAN1 perspective,</w:t>
      </w:r>
      <w:r>
        <w:rPr>
          <w:color w:val="FF0000"/>
          <w:szCs w:val="20"/>
        </w:rPr>
        <w:t xml:space="preserve"> </w:t>
      </w:r>
      <w:r>
        <w:rPr>
          <w:szCs w:val="20"/>
        </w:rPr>
        <w:t xml:space="preserve">for Case 3a measurements,  </w:t>
      </w:r>
    </w:p>
    <w:p w14:paraId="4BE9B3A1" w14:textId="77777777" w:rsidR="00B109A2" w:rsidRDefault="00B109A2" w:rsidP="00B109A2">
      <w:pPr>
        <w:pStyle w:val="ListParagraph"/>
        <w:numPr>
          <w:ilvl w:val="0"/>
          <w:numId w:val="41"/>
        </w:numPr>
        <w:spacing w:after="80"/>
        <w:rPr>
          <w:szCs w:val="20"/>
        </w:rPr>
      </w:pPr>
      <w:r>
        <w:rPr>
          <w:szCs w:val="20"/>
        </w:rPr>
        <w:t xml:space="preserve">TRP/gNB performs channel measurement based on existing UL SRS. </w:t>
      </w:r>
    </w:p>
    <w:p w14:paraId="5F9CFF74" w14:textId="77777777" w:rsidR="00B109A2" w:rsidRDefault="00B109A2" w:rsidP="00B109A2">
      <w:pPr>
        <w:pStyle w:val="ListParagraph"/>
        <w:numPr>
          <w:ilvl w:val="0"/>
          <w:numId w:val="41"/>
        </w:numPr>
        <w:spacing w:after="80"/>
        <w:rPr>
          <w:szCs w:val="20"/>
        </w:rPr>
      </w:pPr>
      <w:r>
        <w:rPr>
          <w:szCs w:val="20"/>
        </w:rPr>
        <w:t>The existing procedures are reused in terms of SRS configuration, e.g., coordination between LMF and gNB, configurations to UE for SRS transmissions.</w:t>
      </w:r>
    </w:p>
    <w:p w14:paraId="2500E86C" w14:textId="77777777" w:rsidR="00B109A2" w:rsidRDefault="00B109A2" w:rsidP="00B109A2">
      <w:pPr>
        <w:pStyle w:val="ListParagraph"/>
        <w:numPr>
          <w:ilvl w:val="1"/>
          <w:numId w:val="41"/>
        </w:numPr>
        <w:spacing w:after="80"/>
        <w:rPr>
          <w:szCs w:val="20"/>
        </w:rPr>
      </w:pPr>
      <w:r>
        <w:rPr>
          <w:szCs w:val="20"/>
        </w:rPr>
        <w:t>Note: parameter values for SRS configuration can be further discusssed</w:t>
      </w:r>
    </w:p>
    <w:p w14:paraId="2EE14490" w14:textId="77777777" w:rsidR="00B109A2" w:rsidRDefault="00B109A2" w:rsidP="00B109A2">
      <w:pPr>
        <w:pStyle w:val="ListParagraph"/>
        <w:numPr>
          <w:ilvl w:val="0"/>
          <w:numId w:val="41"/>
        </w:numPr>
        <w:spacing w:after="80"/>
        <w:rPr>
          <w:szCs w:val="20"/>
        </w:rPr>
      </w:pPr>
      <w:r>
        <w:rPr>
          <w:szCs w:val="20"/>
        </w:rPr>
        <w:t xml:space="preserve">These measurements can be used for multiple aspects related to case 3a, e.g. training data collection, monitoring, or inference procedures. </w:t>
      </w:r>
    </w:p>
    <w:p w14:paraId="13100D2D" w14:textId="77777777" w:rsidR="00B109A2" w:rsidRPr="00515407" w:rsidRDefault="00B109A2" w:rsidP="00B109A2">
      <w:pPr>
        <w:numPr>
          <w:ilvl w:val="0"/>
          <w:numId w:val="41"/>
        </w:numPr>
        <w:suppressAutoHyphens w:val="0"/>
        <w:spacing w:after="180" w:line="240" w:lineRule="auto"/>
        <w:rPr>
          <w:rFonts w:eastAsia="Times New Roman" w:cs="Calibri"/>
          <w:szCs w:val="20"/>
        </w:rPr>
      </w:pPr>
      <w:r w:rsidRPr="00515407">
        <w:rPr>
          <w:rFonts w:eastAsia="Times New Roman" w:cs="Calibri"/>
          <w:szCs w:val="20"/>
        </w:rPr>
        <w:t xml:space="preserve">Note: Purpose, </w:t>
      </w:r>
      <w:r>
        <w:rPr>
          <w:rFonts w:eastAsia="Times New Roman" w:cs="Calibri"/>
          <w:szCs w:val="20"/>
        </w:rPr>
        <w:t xml:space="preserve">such as the </w:t>
      </w:r>
      <w:r>
        <w:rPr>
          <w:szCs w:val="20"/>
        </w:rPr>
        <w:t>data collection monitoring, or inference procedures</w:t>
      </w:r>
      <w:r>
        <w:rPr>
          <w:rFonts w:eastAsia="Times New Roman" w:cs="Calibri"/>
          <w:szCs w:val="20"/>
        </w:rPr>
        <w:t xml:space="preserve"> mentioned above, </w:t>
      </w:r>
      <w:r w:rsidRPr="00515407">
        <w:rPr>
          <w:rFonts w:eastAsia="Times New Roman" w:cs="Calibri"/>
          <w:szCs w:val="20"/>
        </w:rPr>
        <w:t xml:space="preserve">will not </w:t>
      </w:r>
      <w:r w:rsidRPr="00515407">
        <w:rPr>
          <w:rFonts w:eastAsia="Times New Roman" w:cs="Calibri" w:hint="eastAsia"/>
          <w:szCs w:val="20"/>
        </w:rPr>
        <w:t xml:space="preserve">necessarily </w:t>
      </w:r>
      <w:r w:rsidRPr="00515407">
        <w:rPr>
          <w:rFonts w:eastAsia="Times New Roman" w:cs="Calibri"/>
          <w:szCs w:val="20"/>
        </w:rPr>
        <w:t>be specified in RAN 1 specifications</w:t>
      </w:r>
    </w:p>
    <w:p w14:paraId="22712152" w14:textId="485E63D3" w:rsidR="00CE586C" w:rsidRDefault="00CE586C" w:rsidP="00CE586C">
      <w:pPr>
        <w:pStyle w:val="Heading2"/>
      </w:pPr>
      <w:r>
        <w:lastRenderedPageBreak/>
        <w:t>Proposals for Thursday online session</w:t>
      </w:r>
    </w:p>
    <w:p w14:paraId="628E7251" w14:textId="77777777" w:rsidR="00870A36" w:rsidRPr="00E765C3" w:rsidRDefault="00870A36" w:rsidP="00870A36">
      <w:pPr>
        <w:rPr>
          <w:b/>
          <w:bCs/>
          <w:u w:val="single"/>
        </w:rPr>
      </w:pPr>
      <w:r w:rsidRPr="003D2ABC">
        <w:rPr>
          <w:b/>
          <w:bCs/>
          <w:highlight w:val="cyan"/>
          <w:u w:val="single"/>
        </w:rPr>
        <w:t>Proposal 2.1.4-1</w:t>
      </w:r>
    </w:p>
    <w:p w14:paraId="0DC468FE" w14:textId="77777777" w:rsidR="00870A36" w:rsidRPr="00501AEA" w:rsidRDefault="00870A36" w:rsidP="00870A36">
      <w:pPr>
        <w:rPr>
          <w:rFonts w:eastAsiaTheme="minorEastAsia"/>
          <w:color w:val="FF0000"/>
        </w:rPr>
      </w:pPr>
      <w:r w:rsidRPr="00501AEA">
        <w:rPr>
          <w:rFonts w:eastAsiaTheme="minorEastAsia"/>
          <w:color w:val="FF0000"/>
        </w:rPr>
        <w:t xml:space="preserve">For the definition of sample-based measurement, </w:t>
      </w:r>
    </w:p>
    <w:p w14:paraId="42FCA167" w14:textId="77777777" w:rsidR="00870A36" w:rsidRPr="00456839" w:rsidRDefault="00870A36" w:rsidP="00870A36">
      <w:pPr>
        <w:pStyle w:val="ListParagraph"/>
        <w:numPr>
          <w:ilvl w:val="0"/>
          <w:numId w:val="101"/>
        </w:numPr>
      </w:pPr>
      <w:r>
        <w:rPr>
          <w:rFonts w:eastAsiaTheme="minorEastAsia"/>
          <w:lang w:val="en-US"/>
        </w:rPr>
        <w:t xml:space="preserve">For one </w:t>
      </w:r>
      <w:r w:rsidRPr="00A52247">
        <w:rPr>
          <w:rFonts w:eastAsiaTheme="minorEastAsia"/>
          <w:lang w:val="en-US"/>
        </w:rPr>
        <w:t>estimated channel response</w:t>
      </w:r>
      <w:r>
        <w:rPr>
          <w:rFonts w:eastAsiaTheme="minorEastAsia"/>
          <w:lang w:val="en-US"/>
        </w:rPr>
        <w:t xml:space="preserve">, </w:t>
      </w:r>
      <w:r w:rsidRPr="00630D08">
        <w:rPr>
          <w:rFonts w:eastAsiaTheme="minorEastAsia"/>
        </w:rPr>
        <w:t xml:space="preserve">the starting time of the list of </w:t>
      </w:r>
      <w:r w:rsidRPr="00456839">
        <w:t>N</w:t>
      </w:r>
      <w:r w:rsidRPr="00630D08">
        <w:rPr>
          <w:vertAlign w:val="subscript"/>
        </w:rPr>
        <w:t>t</w:t>
      </w:r>
      <w:r w:rsidRPr="00630D08">
        <w:rPr>
          <w:rFonts w:eastAsiaTheme="minorEastAsia"/>
        </w:rPr>
        <w:t xml:space="preserve"> samples is: </w:t>
      </w:r>
      <w:r w:rsidRPr="00456839">
        <w:t>the timing of the first detected path</w:t>
      </w:r>
      <w:r>
        <w:t xml:space="preserve"> </w:t>
      </w:r>
      <w:r w:rsidRPr="00630D08">
        <w:rPr>
          <w:color w:val="FF0000"/>
        </w:rPr>
        <w:t>in the granularity of T</w:t>
      </w:r>
      <w:r w:rsidRPr="00456839">
        <w:t>.</w:t>
      </w:r>
    </w:p>
    <w:p w14:paraId="70C8D10B" w14:textId="77777777" w:rsidR="00870A36" w:rsidRDefault="00870A36" w:rsidP="00870A36"/>
    <w:p w14:paraId="63089106" w14:textId="77777777" w:rsidR="00870A36" w:rsidRDefault="00870A36" w:rsidP="00870A36">
      <w:pPr>
        <w:rPr>
          <w:b/>
          <w:bCs/>
          <w:u w:val="single"/>
        </w:rPr>
      </w:pPr>
      <w:r w:rsidRPr="00683ACD">
        <w:rPr>
          <w:b/>
          <w:bCs/>
          <w:highlight w:val="cyan"/>
          <w:u w:val="single"/>
        </w:rPr>
        <w:t>Proposal 2.1.4-2</w:t>
      </w:r>
    </w:p>
    <w:p w14:paraId="5AB08119" w14:textId="77777777" w:rsidR="00870A36" w:rsidRPr="00360846" w:rsidRDefault="00870A36" w:rsidP="00870A36">
      <w:r w:rsidRPr="00360846">
        <w:rPr>
          <w:rFonts w:eastAsia="Calibri"/>
        </w:rPr>
        <w:t>At least f</w:t>
      </w:r>
      <w:r w:rsidRPr="00360846">
        <w:t>or Rel-19 AI/ML based positioning Case 3b</w:t>
      </w:r>
      <w:r>
        <w:t xml:space="preserve"> </w:t>
      </w:r>
      <w:r w:rsidRPr="00C819DD">
        <w:t>and 2b</w:t>
      </w:r>
      <w:r w:rsidRPr="00360846">
        <w:t xml:space="preserve">, regarding sample-based measurement (if supported) for determining model input, </w:t>
      </w:r>
    </w:p>
    <w:p w14:paraId="405587D4" w14:textId="77777777" w:rsidR="00870A36" w:rsidRPr="00360846" w:rsidRDefault="00870A36" w:rsidP="00870A36">
      <w:pPr>
        <w:pStyle w:val="ListParagraph"/>
        <w:ind w:left="720"/>
        <w:rPr>
          <w:lang w:val="en-US"/>
        </w:rPr>
      </w:pPr>
      <w:r w:rsidRPr="00360846">
        <w:rPr>
          <w:lang w:val="en-US"/>
        </w:rPr>
        <w:t>For Case 3b, LMF signals parameter</w:t>
      </w:r>
      <w:r>
        <w:rPr>
          <w:lang w:val="en-US"/>
        </w:rPr>
        <w:t xml:space="preserve"> values of</w:t>
      </w:r>
      <w:r w:rsidRPr="00360846">
        <w:rPr>
          <w:lang w:val="en-US"/>
        </w:rPr>
        <w:t xml:space="preserve"> N</w:t>
      </w:r>
      <w:r w:rsidRPr="00360846">
        <w:rPr>
          <w:vertAlign w:val="subscript"/>
          <w:lang w:val="en-US"/>
        </w:rPr>
        <w:t>t</w:t>
      </w:r>
      <w:r w:rsidRPr="00360846">
        <w:rPr>
          <w:lang w:val="en-US"/>
        </w:rPr>
        <w:t>, N</w:t>
      </w:r>
      <w:r w:rsidRPr="00360846">
        <w:rPr>
          <w:vertAlign w:val="subscript"/>
          <w:lang w:val="en-US"/>
        </w:rPr>
        <w:t>t</w:t>
      </w:r>
      <w:r w:rsidRPr="00360846">
        <w:rPr>
          <w:lang w:val="en-US"/>
        </w:rPr>
        <w:t>'</w:t>
      </w:r>
      <w:r w:rsidRPr="00AA67C6">
        <w:rPr>
          <w:color w:val="FF0000"/>
          <w:lang w:val="en-US"/>
        </w:rPr>
        <w:t>, k</w:t>
      </w:r>
      <w:r w:rsidRPr="00360846">
        <w:rPr>
          <w:lang w:val="en-US"/>
        </w:rPr>
        <w:t xml:space="preserve"> to gNB via NRPPa.</w:t>
      </w:r>
    </w:p>
    <w:p w14:paraId="2C48B180" w14:textId="77777777" w:rsidR="00870A36" w:rsidRPr="006A10C3" w:rsidRDefault="00870A36" w:rsidP="00870A36">
      <w:pPr>
        <w:pStyle w:val="ListParagraph"/>
        <w:ind w:left="720"/>
        <w:rPr>
          <w:lang w:val="en-US"/>
        </w:rPr>
      </w:pPr>
      <w:r w:rsidRPr="006A10C3">
        <w:rPr>
          <w:lang w:val="en-US"/>
        </w:rPr>
        <w:t>For Case 2b, LMF signals its preferred parameters values of N</w:t>
      </w:r>
      <w:r w:rsidRPr="006A10C3">
        <w:rPr>
          <w:vertAlign w:val="subscript"/>
          <w:lang w:val="en-US"/>
        </w:rPr>
        <w:t>t</w:t>
      </w:r>
      <w:r w:rsidRPr="006A10C3">
        <w:rPr>
          <w:lang w:val="en-US"/>
        </w:rPr>
        <w:t>, N</w:t>
      </w:r>
      <w:r w:rsidRPr="006A10C3">
        <w:rPr>
          <w:vertAlign w:val="subscript"/>
          <w:lang w:val="en-US"/>
        </w:rPr>
        <w:t>t</w:t>
      </w:r>
      <w:r w:rsidRPr="006A10C3">
        <w:rPr>
          <w:lang w:val="en-US"/>
        </w:rPr>
        <w:t>'</w:t>
      </w:r>
      <w:r w:rsidRPr="00AA67C6">
        <w:rPr>
          <w:color w:val="FF0000"/>
          <w:lang w:val="en-US"/>
        </w:rPr>
        <w:t>, k</w:t>
      </w:r>
      <w:r w:rsidRPr="006A10C3">
        <w:rPr>
          <w:lang w:val="en-US"/>
        </w:rPr>
        <w:t xml:space="preserve"> to the UE via LPP</w:t>
      </w:r>
      <w:r>
        <w:rPr>
          <w:lang w:val="en-US"/>
        </w:rPr>
        <w:t xml:space="preserve">, </w:t>
      </w:r>
      <w:r w:rsidRPr="006A10C3">
        <w:rPr>
          <w:color w:val="FF0000"/>
          <w:lang w:val="en-US"/>
        </w:rPr>
        <w:t>subject to UE capability</w:t>
      </w:r>
      <w:r>
        <w:rPr>
          <w:lang w:val="en-US"/>
        </w:rPr>
        <w:t>.</w:t>
      </w:r>
      <w:r w:rsidRPr="006A10C3">
        <w:rPr>
          <w:lang w:val="en-US"/>
        </w:rPr>
        <w:t xml:space="preserve"> </w:t>
      </w:r>
    </w:p>
    <w:p w14:paraId="7BCE3B09" w14:textId="77777777" w:rsidR="00870A36" w:rsidRPr="00D85180" w:rsidRDefault="00870A36" w:rsidP="00870A36">
      <w:pPr>
        <w:pStyle w:val="ListParagraph"/>
        <w:ind w:left="720"/>
      </w:pPr>
      <w:r w:rsidRPr="00AA67C6">
        <w:rPr>
          <w:strike/>
          <w:color w:val="FF0000"/>
        </w:rPr>
        <w:t xml:space="preserve">FFS: whether parameter </w:t>
      </w:r>
      <w:r w:rsidRPr="00AA67C6">
        <w:rPr>
          <w:strike/>
          <w:color w:val="FF0000"/>
          <w:lang w:val="en-US"/>
        </w:rPr>
        <w:t xml:space="preserve">value of </w:t>
      </w:r>
      <w:r w:rsidRPr="00AA67C6">
        <w:rPr>
          <w:strike/>
          <w:color w:val="FF0000"/>
        </w:rPr>
        <w:t>k is signaled by LMF, or calculated based on RS bandwidth and SCS</w:t>
      </w:r>
      <w:r w:rsidRPr="00360846">
        <w:t>.</w:t>
      </w:r>
    </w:p>
    <w:p w14:paraId="233423E0" w14:textId="77777777" w:rsidR="000B4AE7" w:rsidRDefault="000B4AE7"/>
    <w:p w14:paraId="4FB823DA" w14:textId="77777777" w:rsidR="00870A36" w:rsidRPr="002015E5" w:rsidRDefault="00870A36" w:rsidP="00870A36">
      <w:pPr>
        <w:rPr>
          <w:b/>
          <w:bCs/>
          <w:highlight w:val="cyan"/>
          <w:u w:val="single"/>
        </w:rPr>
      </w:pPr>
      <w:r w:rsidRPr="002015E5">
        <w:rPr>
          <w:b/>
          <w:bCs/>
          <w:highlight w:val="cyan"/>
          <w:u w:val="single"/>
        </w:rPr>
        <w:t>Proposal 4.2.5-1B</w:t>
      </w:r>
    </w:p>
    <w:p w14:paraId="66444938" w14:textId="77777777" w:rsidR="00870A36" w:rsidRPr="00814746" w:rsidRDefault="00870A36" w:rsidP="00870A36">
      <w:pPr>
        <w:spacing w:after="80"/>
      </w:pPr>
      <w:r w:rsidRPr="002E73BC">
        <w:rPr>
          <w:color w:val="FF0000"/>
        </w:rPr>
        <w:t xml:space="preserve">At least </w:t>
      </w:r>
      <w:r>
        <w:t>f</w:t>
      </w:r>
      <w:r w:rsidRPr="00814746">
        <w:t>or training data collection of Case 1</w:t>
      </w:r>
      <w:r>
        <w:t>,</w:t>
      </w:r>
      <w:r w:rsidRPr="00814746">
        <w:t xml:space="preserve"> 2a</w:t>
      </w:r>
      <w:r>
        <w:t>, 2b,</w:t>
      </w:r>
      <w:r w:rsidRPr="00814746">
        <w:t xml:space="preserve"> </w:t>
      </w:r>
      <w:r w:rsidRPr="007C0916">
        <w:rPr>
          <w:color w:val="FF0000"/>
        </w:rPr>
        <w:t xml:space="preserve">the UE is provided with assistance data </w:t>
      </w:r>
      <w:r>
        <w:rPr>
          <w:color w:val="FF0000"/>
        </w:rPr>
        <w:t>for data collection</w:t>
      </w:r>
      <w:r w:rsidRPr="00814746">
        <w:t>.</w:t>
      </w:r>
    </w:p>
    <w:p w14:paraId="64B9E02E" w14:textId="77777777" w:rsidR="00870A36" w:rsidRPr="00547C6E" w:rsidRDefault="00870A36" w:rsidP="00870A36">
      <w:pPr>
        <w:pStyle w:val="ListParagraph"/>
        <w:numPr>
          <w:ilvl w:val="0"/>
          <w:numId w:val="39"/>
        </w:numPr>
        <w:rPr>
          <w:lang w:val="en-US"/>
        </w:rPr>
      </w:pPr>
      <w:r>
        <w:rPr>
          <w:color w:val="FF0000"/>
          <w:lang w:val="en-US"/>
        </w:rPr>
        <w:t>A</w:t>
      </w:r>
      <w:r w:rsidRPr="007C0916">
        <w:rPr>
          <w:color w:val="FF0000"/>
        </w:rPr>
        <w:t xml:space="preserve">ssistance data </w:t>
      </w:r>
      <w:r>
        <w:rPr>
          <w:color w:val="FF0000"/>
          <w:lang w:val="en-US"/>
        </w:rPr>
        <w:t>on</w:t>
      </w:r>
      <w:r w:rsidRPr="007C0916">
        <w:rPr>
          <w:color w:val="FF0000"/>
        </w:rPr>
        <w:t xml:space="preserve"> </w:t>
      </w:r>
      <w:r w:rsidRPr="002015E5">
        <w:rPr>
          <w:color w:val="FF0000"/>
          <w:highlight w:val="cyan"/>
        </w:rPr>
        <w:t>area</w:t>
      </w:r>
      <w:r w:rsidRPr="002E73BC">
        <w:rPr>
          <w:color w:val="FF0000"/>
        </w:rPr>
        <w:t xml:space="preserve"> </w:t>
      </w:r>
      <w:r>
        <w:rPr>
          <w:color w:val="FF0000"/>
        </w:rPr>
        <w:t>information</w:t>
      </w:r>
      <w:r>
        <w:rPr>
          <w:color w:val="FF0000"/>
          <w:lang w:val="en-US"/>
        </w:rPr>
        <w:t xml:space="preserve"> is provided.</w:t>
      </w:r>
    </w:p>
    <w:p w14:paraId="49DA21B2" w14:textId="77777777" w:rsidR="00870A36" w:rsidRPr="00547C6E" w:rsidRDefault="00870A36" w:rsidP="00870A36">
      <w:pPr>
        <w:pStyle w:val="ListParagraph"/>
        <w:numPr>
          <w:ilvl w:val="1"/>
          <w:numId w:val="39"/>
        </w:numPr>
        <w:spacing w:after="80"/>
      </w:pPr>
      <w:r w:rsidRPr="00814746">
        <w:t>FFS: details for area</w:t>
      </w:r>
      <w:r>
        <w:rPr>
          <w:lang w:val="en-US"/>
        </w:rPr>
        <w:t xml:space="preserve"> information assistance data</w:t>
      </w:r>
      <w:r w:rsidRPr="00814746">
        <w:t xml:space="preserve">, </w:t>
      </w:r>
      <w:r>
        <w:rPr>
          <w:lang w:val="en-US"/>
        </w:rPr>
        <w:t xml:space="preserve">including granularity of the area information, </w:t>
      </w:r>
      <w:r w:rsidRPr="00F20104">
        <w:rPr>
          <w:color w:val="FF0000"/>
        </w:rPr>
        <w:t>e.g., use the existing AreaID-CellList as a starting point</w:t>
      </w:r>
      <w:r w:rsidRPr="00F20104">
        <w:rPr>
          <w:lang w:val="en-US"/>
        </w:rPr>
        <w:t>.</w:t>
      </w:r>
    </w:p>
    <w:p w14:paraId="504B9376" w14:textId="77777777" w:rsidR="00870A36" w:rsidRDefault="00870A36" w:rsidP="00870A36"/>
    <w:p w14:paraId="7E6501FC" w14:textId="77777777" w:rsidR="00870A36" w:rsidRDefault="00870A36" w:rsidP="00870A36">
      <w:pPr>
        <w:rPr>
          <w:b/>
          <w:bCs/>
          <w:highlight w:val="yellow"/>
          <w:u w:val="single"/>
        </w:rPr>
      </w:pPr>
      <w:r w:rsidRPr="00964D92">
        <w:rPr>
          <w:b/>
          <w:bCs/>
          <w:highlight w:val="cyan"/>
          <w:u w:val="single"/>
        </w:rPr>
        <w:t>Proposal 4.2.5-1C</w:t>
      </w:r>
    </w:p>
    <w:p w14:paraId="040A24E0" w14:textId="77777777" w:rsidR="00870A36" w:rsidRPr="00BB23AE" w:rsidRDefault="00870A36" w:rsidP="00870A36">
      <w:pPr>
        <w:spacing w:after="80"/>
      </w:pPr>
      <w:r w:rsidRPr="00BB23AE">
        <w:t>At least for training data collection of Case 1</w:t>
      </w:r>
      <w:r>
        <w:t>,</w:t>
      </w:r>
      <w:r w:rsidRPr="00BB23AE">
        <w:t xml:space="preserve"> </w:t>
      </w:r>
      <w:r w:rsidRPr="00814746">
        <w:t>2a,</w:t>
      </w:r>
      <w:r>
        <w:t xml:space="preserve"> 2b</w:t>
      </w:r>
      <w:r w:rsidRPr="00BB23AE">
        <w:t>, the UE is provided with assistance data for data collection.</w:t>
      </w:r>
    </w:p>
    <w:p w14:paraId="14355076" w14:textId="77777777" w:rsidR="00870A36" w:rsidRPr="00BB23AE" w:rsidRDefault="00870A36" w:rsidP="00870A36">
      <w:pPr>
        <w:pStyle w:val="ListParagraph"/>
        <w:numPr>
          <w:ilvl w:val="0"/>
          <w:numId w:val="39"/>
        </w:numPr>
        <w:rPr>
          <w:color w:val="FF0000"/>
          <w:lang w:val="en-US"/>
        </w:rPr>
      </w:pPr>
      <w:r w:rsidRPr="00BB23AE">
        <w:rPr>
          <w:lang w:val="en-US"/>
        </w:rPr>
        <w:t>A</w:t>
      </w:r>
      <w:r w:rsidRPr="00BB23AE">
        <w:t xml:space="preserve">ssistance data </w:t>
      </w:r>
      <w:r w:rsidRPr="00BB23AE">
        <w:rPr>
          <w:lang w:val="en-US"/>
        </w:rPr>
        <w:t>on</w:t>
      </w:r>
      <w:r w:rsidRPr="00BB23AE">
        <w:t xml:space="preserve"> </w:t>
      </w:r>
      <w:r w:rsidRPr="00BB23AE">
        <w:rPr>
          <w:highlight w:val="cyan"/>
          <w:lang w:val="en-US"/>
        </w:rPr>
        <w:t>DL PRS</w:t>
      </w:r>
      <w:r w:rsidRPr="00BB23AE">
        <w:rPr>
          <w:lang w:val="en-US"/>
        </w:rPr>
        <w:t xml:space="preserve"> configurations is provided. </w:t>
      </w:r>
      <w:r w:rsidRPr="00BB23AE">
        <w:rPr>
          <w:color w:val="FF0000"/>
          <w:lang w:val="en-US"/>
        </w:rPr>
        <w:t xml:space="preserve">Existing </w:t>
      </w:r>
      <w:r>
        <w:rPr>
          <w:color w:val="FF0000"/>
          <w:lang w:val="en-US"/>
        </w:rPr>
        <w:t xml:space="preserve">IEs on </w:t>
      </w:r>
      <w:r w:rsidRPr="00BB23AE">
        <w:rPr>
          <w:color w:val="FF0000"/>
          <w:lang w:val="en-US" w:eastAsia="ko-KR"/>
        </w:rPr>
        <w:t>DL PRS configurations</w:t>
      </w:r>
      <w:r>
        <w:rPr>
          <w:color w:val="FF0000"/>
          <w:lang w:val="en-US" w:eastAsia="ko-KR"/>
        </w:rPr>
        <w:t>, if necessary,</w:t>
      </w:r>
      <w:r w:rsidRPr="00BB23AE">
        <w:rPr>
          <w:color w:val="FF0000"/>
          <w:lang w:val="en-US" w:eastAsia="ko-KR"/>
        </w:rPr>
        <w:t xml:space="preserve"> can be reused from RAN1 perspective.</w:t>
      </w:r>
    </w:p>
    <w:p w14:paraId="004B4654" w14:textId="535B9BF2" w:rsidR="00EE7A50" w:rsidRPr="00814746" w:rsidRDefault="00EE7A50" w:rsidP="00EE7A50">
      <w:pPr>
        <w:pStyle w:val="ListParagraph"/>
        <w:numPr>
          <w:ilvl w:val="0"/>
          <w:numId w:val="36"/>
        </w:numPr>
        <w:rPr>
          <w:lang w:val="en-US"/>
        </w:rPr>
      </w:pPr>
      <w:r w:rsidRPr="00814746">
        <w:rPr>
          <w:lang w:val="en-US"/>
        </w:rPr>
        <w:t>FFS: other assistance data</w:t>
      </w:r>
      <w:r w:rsidRPr="002E73BC">
        <w:rPr>
          <w:lang w:val="en-US"/>
        </w:rPr>
        <w:t xml:space="preserve">, e.g., TRP location information, time </w:t>
      </w:r>
      <w:r w:rsidRPr="002E73BC">
        <w:rPr>
          <w:lang w:val="en-US" w:eastAsia="ko-KR"/>
        </w:rPr>
        <w:t>synchronization information of the TRPs, spatial direction information of the DL-PRS Resources.</w:t>
      </w:r>
      <w:r>
        <w:rPr>
          <w:lang w:val="en-US" w:eastAsia="ko-KR"/>
        </w:rPr>
        <w:t xml:space="preserve"> </w:t>
      </w:r>
      <w:r w:rsidRPr="00BB23AE">
        <w:rPr>
          <w:color w:val="FF0000"/>
          <w:lang w:val="en-US"/>
        </w:rPr>
        <w:t xml:space="preserve">Existing </w:t>
      </w:r>
      <w:r>
        <w:rPr>
          <w:color w:val="FF0000"/>
          <w:lang w:val="en-US"/>
        </w:rPr>
        <w:t>IEs</w:t>
      </w:r>
      <w:r>
        <w:rPr>
          <w:color w:val="FF0000"/>
          <w:lang w:val="en-US"/>
        </w:rPr>
        <w:t>, if applicable, can be reused as a starting point.</w:t>
      </w:r>
    </w:p>
    <w:p w14:paraId="7226A5EB" w14:textId="77777777" w:rsidR="00870A36" w:rsidRDefault="00870A36"/>
    <w:p w14:paraId="1C2A7A35" w14:textId="77777777" w:rsidR="000B4AE7" w:rsidRDefault="000B4AE7"/>
    <w:p w14:paraId="70DF7A59" w14:textId="77777777" w:rsidR="00F3241B" w:rsidRDefault="00366532">
      <w:pPr>
        <w:pStyle w:val="Heading1"/>
      </w:pPr>
      <w:r>
        <w:t xml:space="preserve"> Conclusion</w:t>
      </w:r>
    </w:p>
    <w:p w14:paraId="4865A264" w14:textId="77777777" w:rsidR="00F3241B" w:rsidRDefault="00366532">
      <w:r>
        <w:t>The following agreements were made at RAN1#118.</w:t>
      </w:r>
    </w:p>
    <w:p w14:paraId="7E13AC1E" w14:textId="77777777" w:rsidR="00F3241B" w:rsidRDefault="00366532">
      <w:pPr>
        <w:suppressAutoHyphens w:val="0"/>
        <w:spacing w:after="0" w:line="240" w:lineRule="auto"/>
        <w:rPr>
          <w:rFonts w:ascii="Times" w:hAnsi="Times" w:cs="Times New Roman"/>
          <w:kern w:val="0"/>
          <w:sz w:val="20"/>
          <w:highlight w:val="green"/>
          <w14:ligatures w14:val="none"/>
        </w:rPr>
      </w:pPr>
      <w:r>
        <w:rPr>
          <w:rFonts w:ascii="Times" w:hAnsi="Times" w:cs="Times New Roman" w:hint="eastAsia"/>
          <w:kern w:val="0"/>
          <w:sz w:val="20"/>
          <w:highlight w:val="green"/>
          <w14:ligatures w14:val="none"/>
        </w:rPr>
        <w:t>Agreement</w:t>
      </w:r>
    </w:p>
    <w:p w14:paraId="53BEFA47" w14:textId="77777777" w:rsidR="00F3241B" w:rsidRDefault="00366532">
      <w:pPr>
        <w:suppressAutoHyphens w:val="0"/>
        <w:spacing w:after="0" w:line="240" w:lineRule="auto"/>
        <w:rPr>
          <w:rFonts w:ascii="Times" w:hAnsi="Times" w:cs="Times New Roman"/>
          <w:kern w:val="0"/>
          <w:sz w:val="20"/>
          <w:lang w:val="en-GB"/>
          <w14:ligatures w14:val="none"/>
        </w:rPr>
      </w:pPr>
      <w:r>
        <w:rPr>
          <w:rFonts w:ascii="Times" w:eastAsia="Batang" w:hAnsi="Times" w:cs="Times New Roman"/>
          <w:kern w:val="0"/>
          <w:sz w:val="20"/>
          <w:lang w:val="en-GB" w:eastAsia="en-US"/>
          <w14:ligatures w14:val="none"/>
        </w:rPr>
        <w:t>For AI/ML positioning Case 3a, for</w:t>
      </w:r>
      <w:r>
        <w:rPr>
          <w:rFonts w:ascii="Times" w:hAnsi="Times" w:cs="Times New Roman" w:hint="eastAsia"/>
          <w:kern w:val="0"/>
          <w:sz w:val="20"/>
          <w:lang w:val="en-GB"/>
          <w14:ligatures w14:val="none"/>
        </w:rPr>
        <w:t xml:space="preserve"> </w:t>
      </w:r>
      <w:r>
        <w:rPr>
          <w:rFonts w:ascii="Times" w:eastAsia="Batang" w:hAnsi="Times" w:cs="Times New Roman"/>
          <w:kern w:val="0"/>
          <w:sz w:val="20"/>
          <w:lang w:val="en-GB" w:eastAsia="en-US"/>
          <w14:ligatures w14:val="none"/>
        </w:rPr>
        <w:t>performance monitoring metric calculation in label-based monitoring, from RAN1 perspective, Option A and Option B are feasible</w:t>
      </w:r>
      <w:r>
        <w:rPr>
          <w:rFonts w:ascii="Times" w:hAnsi="Times" w:cs="Times New Roman" w:hint="eastAsia"/>
          <w:kern w:val="0"/>
          <w:sz w:val="20"/>
          <w:lang w:val="en-GB"/>
          <w14:ligatures w14:val="none"/>
        </w:rPr>
        <w:t>,</w:t>
      </w:r>
    </w:p>
    <w:p w14:paraId="6094478A" w14:textId="77777777" w:rsidR="00F3241B" w:rsidRDefault="00366532">
      <w:pPr>
        <w:numPr>
          <w:ilvl w:val="0"/>
          <w:numId w:val="36"/>
        </w:numPr>
        <w:suppressAutoHyphens w:val="0"/>
        <w:spacing w:after="80" w:line="240" w:lineRule="auto"/>
        <w:rPr>
          <w:rFonts w:ascii="Times" w:eastAsia="Batang" w:hAnsi="Times" w:cs="Times New Roman"/>
          <w:kern w:val="0"/>
          <w:sz w:val="20"/>
          <w14:ligatures w14:val="none"/>
        </w:rPr>
      </w:pPr>
      <w:r>
        <w:rPr>
          <w:rFonts w:ascii="Times" w:eastAsia="Batang" w:hAnsi="Times" w:cs="Times New Roman"/>
          <w:kern w:val="0"/>
          <w:sz w:val="20"/>
          <w14:ligatures w14:val="none"/>
        </w:rPr>
        <w:t>Option A.</w:t>
      </w:r>
      <w:r>
        <w:rPr>
          <w:rFonts w:ascii="Times" w:eastAsia="Batang" w:hAnsi="Times" w:cs="Times New Roman"/>
          <w:kern w:val="0"/>
          <w:sz w:val="20"/>
          <w14:ligatures w14:val="none"/>
        </w:rPr>
        <w:tab/>
        <w:t>NG-RAN node performs monitoring metric calculation for its own model.</w:t>
      </w:r>
    </w:p>
    <w:p w14:paraId="3389597E" w14:textId="77777777" w:rsidR="00F3241B" w:rsidRDefault="00366532">
      <w:pPr>
        <w:numPr>
          <w:ilvl w:val="0"/>
          <w:numId w:val="36"/>
        </w:numPr>
        <w:suppressAutoHyphens w:val="0"/>
        <w:spacing w:after="80" w:line="240" w:lineRule="auto"/>
        <w:rPr>
          <w:rFonts w:ascii="Times" w:eastAsia="Batang" w:hAnsi="Times" w:cs="Times New Roman"/>
          <w:kern w:val="0"/>
          <w:sz w:val="20"/>
          <w14:ligatures w14:val="none"/>
        </w:rPr>
      </w:pPr>
      <w:r>
        <w:rPr>
          <w:rFonts w:ascii="Times" w:eastAsia="Batang" w:hAnsi="Times" w:cs="Times New Roman"/>
          <w:kern w:val="0"/>
          <w:sz w:val="20"/>
          <w14:ligatures w14:val="none"/>
        </w:rPr>
        <w:t>Option B.</w:t>
      </w:r>
      <w:r>
        <w:rPr>
          <w:rFonts w:ascii="Times" w:eastAsia="Batang" w:hAnsi="Times" w:cs="Times New Roman"/>
          <w:kern w:val="0"/>
          <w:sz w:val="20"/>
          <w14:ligatures w14:val="none"/>
        </w:rPr>
        <w:tab/>
        <w:t>LMF performs monitoring metric calculation for the model located at the NG-RAN node.</w:t>
      </w:r>
    </w:p>
    <w:p w14:paraId="373B00E1"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Note: Final selection of Option A and Option B is out of RAN1 scope. Potential support of Option A and/or Option B is pending RAN3 confirmation. </w:t>
      </w:r>
    </w:p>
    <w:p w14:paraId="6D9D83DD"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Note: Exact method </w:t>
      </w:r>
      <w:r>
        <w:rPr>
          <w:rFonts w:ascii="Times" w:hAnsi="Times" w:cs="Times New Roman" w:hint="eastAsia"/>
          <w:kern w:val="0"/>
          <w:sz w:val="20"/>
          <w:lang w:val="en-GB"/>
          <w14:ligatures w14:val="none"/>
        </w:rPr>
        <w:t xml:space="preserve">to perform </w:t>
      </w:r>
      <w:r>
        <w:rPr>
          <w:rFonts w:ascii="Times" w:eastAsia="Batang" w:hAnsi="Times" w:cs="Times New Roman"/>
          <w:kern w:val="0"/>
          <w:sz w:val="20"/>
          <w:lang w:val="en-GB" w:eastAsia="en-US"/>
          <w14:ligatures w14:val="none"/>
        </w:rPr>
        <w:t xml:space="preserve">monitoring metric </w:t>
      </w:r>
      <w:r>
        <w:rPr>
          <w:rFonts w:ascii="Times" w:hAnsi="Times" w:cs="Times New Roman" w:hint="eastAsia"/>
          <w:kern w:val="0"/>
          <w:sz w:val="20"/>
          <w:lang w:val="en-GB"/>
          <w14:ligatures w14:val="none"/>
        </w:rPr>
        <w:t xml:space="preserve">calculation is </w:t>
      </w:r>
      <w:r>
        <w:rPr>
          <w:rFonts w:ascii="Times" w:eastAsia="Batang" w:hAnsi="Times" w:cs="Times New Roman"/>
          <w:kern w:val="0"/>
          <w:sz w:val="20"/>
          <w:lang w:val="en-GB" w:eastAsia="en-US"/>
          <w14:ligatures w14:val="none"/>
        </w:rPr>
        <w:t>up to implementation.</w:t>
      </w:r>
    </w:p>
    <w:p w14:paraId="4ED8A41B"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Note: For Option A, RAN1 assumes that user data privacy </w:t>
      </w:r>
      <w:r>
        <w:rPr>
          <w:rFonts w:ascii="Times" w:hAnsi="Times" w:cs="Times New Roman" w:hint="eastAsia"/>
          <w:kern w:val="0"/>
          <w:sz w:val="20"/>
          <w:lang w:val="en-GB"/>
          <w14:ligatures w14:val="none"/>
        </w:rPr>
        <w:t>needs to</w:t>
      </w:r>
      <w:r>
        <w:rPr>
          <w:rFonts w:ascii="Times" w:eastAsia="Batang" w:hAnsi="Times" w:cs="Times New Roman"/>
          <w:kern w:val="0"/>
          <w:sz w:val="20"/>
          <w:lang w:val="en-GB" w:eastAsia="en-US"/>
          <w14:ligatures w14:val="none"/>
        </w:rPr>
        <w:t xml:space="preserve"> be preserved.</w:t>
      </w:r>
    </w:p>
    <w:p w14:paraId="681C6C29" w14:textId="77777777" w:rsidR="00F3241B" w:rsidRDefault="00F3241B"/>
    <w:p w14:paraId="256E3E42" w14:textId="77777777" w:rsidR="00F3241B" w:rsidRDefault="00366532">
      <w:pPr>
        <w:suppressAutoHyphens w:val="0"/>
        <w:spacing w:after="0" w:line="240" w:lineRule="auto"/>
        <w:rPr>
          <w:rFonts w:ascii="Times" w:hAnsi="Times" w:cs="Times New Roman"/>
          <w:kern w:val="0"/>
          <w:sz w:val="20"/>
          <w:lang w:val="en-GB"/>
          <w14:ligatures w14:val="none"/>
        </w:rPr>
      </w:pPr>
      <w:r>
        <w:rPr>
          <w:rFonts w:ascii="Times" w:hAnsi="Times" w:cs="Times New Roman" w:hint="eastAsia"/>
          <w:kern w:val="0"/>
          <w:sz w:val="20"/>
          <w:lang w:val="en-GB"/>
          <w14:ligatures w14:val="none"/>
        </w:rPr>
        <w:t>Conclusion</w:t>
      </w:r>
    </w:p>
    <w:p w14:paraId="115729E5"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For model performance monitoring of AI/ML positioning Case 1, for model performance monitoring metric calculation in label-based model monitoring,</w:t>
      </w:r>
    </w:p>
    <w:p w14:paraId="57EEE758" w14:textId="77777777" w:rsidR="00F3241B" w:rsidRDefault="00366532">
      <w:pPr>
        <w:numPr>
          <w:ilvl w:val="0"/>
          <w:numId w:val="79"/>
        </w:numPr>
        <w:suppressAutoHyphens w:val="0"/>
        <w:spacing w:after="0" w:line="240" w:lineRule="auto"/>
        <w:rPr>
          <w:rFonts w:ascii="Times" w:eastAsia="Batang" w:hAnsi="Times" w:cs="Times New Roman"/>
          <w:kern w:val="0"/>
          <w:sz w:val="20"/>
          <w:lang w:val="en-GB"/>
          <w14:ligatures w14:val="none"/>
        </w:rPr>
      </w:pPr>
      <w:r>
        <w:rPr>
          <w:rFonts w:ascii="Times" w:eastAsia="Calibri" w:hAnsi="Times" w:cs="Times New Roman"/>
          <w:kern w:val="0"/>
          <w:sz w:val="20"/>
          <w:lang w:val="de-DE"/>
          <w14:ligatures w14:val="none"/>
        </w:rPr>
        <w:t>Option A-4 can be realized by implementation in a manner transparent to specification</w:t>
      </w:r>
      <w:r>
        <w:rPr>
          <w:rFonts w:ascii="Times" w:eastAsia="Batang" w:hAnsi="Times" w:cs="Times New Roman"/>
          <w:kern w:val="0"/>
          <w:sz w:val="20"/>
          <w14:ligatures w14:val="none"/>
        </w:rPr>
        <w:t xml:space="preserve"> </w:t>
      </w:r>
      <w:r>
        <w:rPr>
          <w:rFonts w:ascii="Times" w:eastAsia="Calibri" w:hAnsi="Times" w:cs="Times New Roman"/>
          <w:kern w:val="0"/>
          <w:sz w:val="20"/>
          <w:lang w:val="de-DE"/>
          <w14:ligatures w14:val="none"/>
        </w:rPr>
        <w:t>specification if the PRU sends information to the target UE side in a proprietary method. No further discussion on</w:t>
      </w:r>
      <w:r>
        <w:rPr>
          <w:rFonts w:ascii="Times" w:eastAsia="Batang" w:hAnsi="Times" w:cs="Times New Roman"/>
          <w:kern w:val="0"/>
          <w:sz w:val="20"/>
          <w14:ligatures w14:val="none"/>
        </w:rPr>
        <w:t xml:space="preserve"> Option A-4.</w:t>
      </w:r>
    </w:p>
    <w:p w14:paraId="4531511F" w14:textId="77777777" w:rsidR="00552427" w:rsidRDefault="00552427">
      <w:pPr>
        <w:suppressAutoHyphens w:val="0"/>
        <w:spacing w:after="0" w:line="240" w:lineRule="auto"/>
        <w:rPr>
          <w:rFonts w:ascii="Times" w:hAnsi="Times" w:cs="Times New Roman"/>
          <w:kern w:val="0"/>
          <w:sz w:val="20"/>
          <w:highlight w:val="green"/>
          <w:lang w:val="en-GB"/>
          <w14:ligatures w14:val="none"/>
        </w:rPr>
      </w:pPr>
    </w:p>
    <w:p w14:paraId="032DFACE" w14:textId="26A5E43A" w:rsidR="00F3241B" w:rsidRDefault="00366532">
      <w:pPr>
        <w:suppressAutoHyphens w:val="0"/>
        <w:spacing w:after="0" w:line="240" w:lineRule="auto"/>
        <w:rPr>
          <w:rFonts w:ascii="Times" w:hAnsi="Times" w:cs="Times New Roman"/>
          <w:kern w:val="0"/>
          <w:sz w:val="20"/>
          <w:highlight w:val="green"/>
          <w:lang w:val="en-GB"/>
          <w14:ligatures w14:val="none"/>
        </w:rPr>
      </w:pPr>
      <w:r>
        <w:rPr>
          <w:rFonts w:ascii="Times" w:hAnsi="Times" w:cs="Times New Roman" w:hint="eastAsia"/>
          <w:kern w:val="0"/>
          <w:sz w:val="20"/>
          <w:highlight w:val="green"/>
          <w:lang w:val="en-GB"/>
          <w14:ligatures w14:val="none"/>
        </w:rPr>
        <w:t>Agreement</w:t>
      </w:r>
    </w:p>
    <w:p w14:paraId="15FB7087"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For training data collection of AI/ML based positioning</w:t>
      </w:r>
      <w:r>
        <w:rPr>
          <w:rFonts w:ascii="Times" w:hAnsi="Times" w:cs="Times New Roman" w:hint="eastAsia"/>
          <w:kern w:val="0"/>
          <w:sz w:val="20"/>
          <w:lang w:val="en-GB"/>
          <w14:ligatures w14:val="none"/>
        </w:rPr>
        <w:t xml:space="preserve"> case 3b</w:t>
      </w:r>
      <w:r>
        <w:rPr>
          <w:rFonts w:ascii="Times" w:eastAsia="Batang" w:hAnsi="Times" w:cs="Times New Roman"/>
          <w:kern w:val="0"/>
          <w:sz w:val="20"/>
          <w:lang w:val="en-GB" w:eastAsia="en-US"/>
          <w14:ligatures w14:val="none"/>
        </w:rPr>
        <w:t xml:space="preserve">, for time stamp of channel measurement, </w:t>
      </w:r>
    </w:p>
    <w:p w14:paraId="6A18ADA8" w14:textId="77777777" w:rsidR="00F3241B" w:rsidRDefault="00366532">
      <w:pPr>
        <w:numPr>
          <w:ilvl w:val="0"/>
          <w:numId w:val="23"/>
        </w:numPr>
        <w:suppressAutoHyphens w:val="0"/>
        <w:spacing w:after="0" w:line="240" w:lineRule="auto"/>
        <w:rPr>
          <w:rFonts w:ascii="Times" w:eastAsia="Batang" w:hAnsi="Times" w:cs="Times New Roman"/>
          <w:kern w:val="0"/>
          <w:sz w:val="20"/>
          <w14:ligatures w14:val="none"/>
        </w:rPr>
      </w:pPr>
      <w:r>
        <w:rPr>
          <w:rFonts w:ascii="Times" w:eastAsia="Batang" w:hAnsi="Times" w:cs="Times New Roman"/>
          <w:kern w:val="0"/>
          <w:sz w:val="20"/>
          <w14:ligatures w14:val="none"/>
        </w:rPr>
        <w:t>For channel measurement generated by TRP/gNB, existing IE “Time Stamp” in TS 38.455</w:t>
      </w:r>
      <w:r>
        <w:rPr>
          <w:rFonts w:ascii="Times" w:hAnsi="Times" w:cs="Times New Roman" w:hint="eastAsia"/>
          <w:kern w:val="0"/>
          <w:sz w:val="20"/>
          <w14:ligatures w14:val="none"/>
        </w:rPr>
        <w:t xml:space="preserve"> can be reused from RAN1 perspective</w:t>
      </w:r>
    </w:p>
    <w:p w14:paraId="4FCAE2DE" w14:textId="77777777" w:rsidR="00F3241B" w:rsidRDefault="00366532">
      <w:pPr>
        <w:numPr>
          <w:ilvl w:val="0"/>
          <w:numId w:val="87"/>
        </w:numPr>
        <w:suppressAutoHyphens w:val="0"/>
        <w:spacing w:after="180" w:line="240" w:lineRule="auto"/>
        <w:rPr>
          <w:rFonts w:ascii="Times" w:eastAsia="Batang" w:hAnsi="Times" w:cs="Times New Roman"/>
          <w:kern w:val="0"/>
          <w:sz w:val="20"/>
          <w:lang w:val="en-GB"/>
          <w14:ligatures w14:val="none"/>
        </w:rPr>
      </w:pPr>
      <w:r>
        <w:rPr>
          <w:rFonts w:ascii="Times" w:eastAsia="Batang" w:hAnsi="Times" w:cs="Times New Roman"/>
          <w:kern w:val="0"/>
          <w:sz w:val="20"/>
          <w:lang w:val="en-GB"/>
          <w14:ligatures w14:val="none"/>
        </w:rPr>
        <w:t xml:space="preserve">Note: Purpose, such as above </w:t>
      </w:r>
      <w:r>
        <w:rPr>
          <w:rFonts w:ascii="Times" w:hAnsi="Times" w:cs="Times New Roman"/>
          <w:kern w:val="0"/>
          <w:sz w:val="20"/>
          <w14:ligatures w14:val="none"/>
        </w:rPr>
        <w:t>“</w:t>
      </w:r>
      <w:r>
        <w:rPr>
          <w:rFonts w:ascii="Times" w:eastAsia="Batang" w:hAnsi="Times" w:cs="Times New Roman"/>
          <w:kern w:val="0"/>
          <w:sz w:val="20"/>
          <w:lang w:val="en-GB"/>
          <w14:ligatures w14:val="none"/>
        </w:rPr>
        <w:t>training data collection</w:t>
      </w:r>
      <w:r>
        <w:rPr>
          <w:rFonts w:ascii="Times" w:hAnsi="Times" w:cs="Times New Roman" w:hint="eastAsia"/>
          <w:kern w:val="0"/>
          <w:sz w:val="20"/>
          <w:lang w:val="en-GB"/>
          <w14:ligatures w14:val="none"/>
        </w:rPr>
        <w:t>"</w:t>
      </w:r>
      <w:r>
        <w:rPr>
          <w:rFonts w:ascii="Times" w:eastAsia="Batang" w:hAnsi="Times" w:cs="Times New Roman"/>
          <w:kern w:val="0"/>
          <w:sz w:val="20"/>
          <w:lang w:val="en-GB"/>
          <w14:ligatures w14:val="none"/>
        </w:rPr>
        <w:t xml:space="preserve">, will not </w:t>
      </w:r>
      <w:r>
        <w:rPr>
          <w:rFonts w:ascii="Times" w:hAnsi="Times" w:cs="Times New Roman" w:hint="eastAsia"/>
          <w:kern w:val="0"/>
          <w:sz w:val="20"/>
          <w:lang w:val="en-GB"/>
          <w14:ligatures w14:val="none"/>
        </w:rPr>
        <w:t xml:space="preserve">necessarily </w:t>
      </w:r>
      <w:r>
        <w:rPr>
          <w:rFonts w:ascii="Times" w:eastAsia="Batang" w:hAnsi="Times" w:cs="Times New Roman"/>
          <w:kern w:val="0"/>
          <w:sz w:val="20"/>
          <w:lang w:val="en-GB"/>
          <w14:ligatures w14:val="none"/>
        </w:rPr>
        <w:t>be specified in RAN 1 specifications</w:t>
      </w:r>
    </w:p>
    <w:p w14:paraId="356E3A83" w14:textId="77777777" w:rsidR="00F3241B" w:rsidRDefault="00366532">
      <w:pPr>
        <w:suppressAutoHyphens w:val="0"/>
        <w:spacing w:after="0" w:line="240" w:lineRule="auto"/>
        <w:rPr>
          <w:rFonts w:ascii="Times" w:hAnsi="Times" w:cs="Times New Roman"/>
          <w:kern w:val="0"/>
          <w:sz w:val="20"/>
          <w:highlight w:val="green"/>
          <w:lang w:val="en-GB"/>
          <w14:ligatures w14:val="none"/>
        </w:rPr>
      </w:pPr>
      <w:r>
        <w:rPr>
          <w:rFonts w:ascii="Times" w:hAnsi="Times" w:cs="Times New Roman" w:hint="eastAsia"/>
          <w:kern w:val="0"/>
          <w:sz w:val="20"/>
          <w:highlight w:val="green"/>
          <w:lang w:val="en-GB"/>
          <w14:ligatures w14:val="none"/>
        </w:rPr>
        <w:t>Agreement</w:t>
      </w:r>
    </w:p>
    <w:p w14:paraId="60C78197"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For training data collection of Case 1 and 2a, in terms of DL PRS configuration for collecting training data, RAN1 study the following options on assistance data, using legacy mechanisms as a starting point:</w:t>
      </w:r>
    </w:p>
    <w:p w14:paraId="60C35B11" w14:textId="77777777" w:rsidR="00F3241B" w:rsidRDefault="00366532">
      <w:pPr>
        <w:suppressAutoHyphens w:val="0"/>
        <w:snapToGrid w:val="0"/>
        <w:spacing w:after="0" w:line="240" w:lineRule="auto"/>
        <w:ind w:left="1440" w:hanging="1080"/>
        <w:rPr>
          <w:rFonts w:ascii="Times" w:eastAsia="Batang" w:hAnsi="Times" w:cs="Arial"/>
          <w:kern w:val="0"/>
          <w:sz w:val="20"/>
          <w:lang w:val="en-GB" w:eastAsia="en-US"/>
          <w14:ligatures w14:val="none"/>
        </w:rPr>
      </w:pPr>
      <w:r>
        <w:rPr>
          <w:rFonts w:ascii="Times" w:eastAsia="Batang" w:hAnsi="Times" w:cs="Arial"/>
          <w:kern w:val="0"/>
          <w:sz w:val="20"/>
          <w:lang w:val="en-GB" w:eastAsia="en-US"/>
          <w14:ligatures w14:val="none"/>
        </w:rPr>
        <w:t xml:space="preserve">Option A. </w:t>
      </w:r>
      <w:r>
        <w:rPr>
          <w:rFonts w:ascii="Times" w:eastAsia="Batang" w:hAnsi="Times" w:cs="Arial"/>
          <w:kern w:val="0"/>
          <w:sz w:val="20"/>
          <w:lang w:val="en-GB" w:eastAsia="en-US"/>
          <w14:ligatures w14:val="none"/>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1897384" w14:textId="77777777" w:rsidR="00F3241B" w:rsidRDefault="00366532">
      <w:pPr>
        <w:suppressAutoHyphens w:val="0"/>
        <w:snapToGrid w:val="0"/>
        <w:spacing w:after="0" w:line="240" w:lineRule="auto"/>
        <w:ind w:left="1440" w:hanging="1080"/>
        <w:rPr>
          <w:rFonts w:ascii="Times" w:eastAsia="Batang" w:hAnsi="Times" w:cs="Arial"/>
          <w:kern w:val="0"/>
          <w:sz w:val="20"/>
          <w:lang w:val="en-GB" w:eastAsia="en-US"/>
          <w14:ligatures w14:val="none"/>
        </w:rPr>
      </w:pPr>
      <w:r>
        <w:rPr>
          <w:rFonts w:ascii="Times" w:eastAsia="Batang" w:hAnsi="Times" w:cs="Arial"/>
          <w:kern w:val="0"/>
          <w:sz w:val="20"/>
          <w:lang w:val="en-GB" w:eastAsia="en-US"/>
          <w14:ligatures w14:val="none"/>
        </w:rPr>
        <w:t xml:space="preserve">Option B. </w:t>
      </w:r>
      <w:r>
        <w:rPr>
          <w:rFonts w:ascii="Times" w:eastAsia="Batang" w:hAnsi="Times" w:cs="Arial"/>
          <w:kern w:val="0"/>
          <w:sz w:val="20"/>
          <w:lang w:val="en-GB" w:eastAsia="en-US"/>
          <w14:ligatures w14:val="none"/>
        </w:rPr>
        <w:tab/>
        <w:t>(LMF initiated) LMF determines the DL PRS configuration for training data collection and provides the assistance data to the UE.</w:t>
      </w:r>
    </w:p>
    <w:p w14:paraId="51216EB6"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Note: the UE can be a PRU and/or a Non-PRU UE.</w:t>
      </w:r>
    </w:p>
    <w:p w14:paraId="0AA11B34" w14:textId="77777777" w:rsidR="00F3241B" w:rsidRDefault="00366532">
      <w:pPr>
        <w:suppressAutoHyphens w:val="0"/>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Note: as in existing specification, the DL PRS configurations in the assistance data from LMF to UE are based on DL PRS configuration coordinated between LMF and gNB.</w:t>
      </w:r>
    </w:p>
    <w:p w14:paraId="619D609F" w14:textId="77777777" w:rsidR="00F3241B" w:rsidRDefault="00F3241B">
      <w:pPr>
        <w:suppressAutoHyphens w:val="0"/>
        <w:spacing w:after="0" w:line="240" w:lineRule="auto"/>
        <w:rPr>
          <w:rFonts w:ascii="Times" w:hAnsi="Times" w:cs="Times New Roman"/>
          <w:kern w:val="0"/>
          <w:sz w:val="20"/>
          <w:lang w:val="en-GB"/>
          <w14:ligatures w14:val="none"/>
        </w:rPr>
      </w:pPr>
    </w:p>
    <w:p w14:paraId="7D5E5C39" w14:textId="77777777" w:rsidR="0005232B" w:rsidRPr="0005232B" w:rsidRDefault="0005232B" w:rsidP="0005232B">
      <w:pPr>
        <w:suppressAutoHyphens w:val="0"/>
        <w:spacing w:after="0" w:line="240" w:lineRule="auto"/>
        <w:rPr>
          <w:rFonts w:ascii="Times" w:hAnsi="Times" w:cs="Times New Roman"/>
          <w:kern w:val="0"/>
          <w:sz w:val="20"/>
          <w:highlight w:val="green"/>
          <w:lang w:val="en-GB"/>
          <w14:ligatures w14:val="none"/>
        </w:rPr>
      </w:pPr>
      <w:r w:rsidRPr="0005232B">
        <w:rPr>
          <w:rFonts w:ascii="Times" w:hAnsi="Times" w:cs="Times New Roman" w:hint="eastAsia"/>
          <w:kern w:val="0"/>
          <w:sz w:val="20"/>
          <w:highlight w:val="green"/>
          <w:lang w:val="en-GB"/>
          <w14:ligatures w14:val="none"/>
        </w:rPr>
        <w:t>Agreement</w:t>
      </w:r>
    </w:p>
    <w:p w14:paraId="2804EF0B" w14:textId="77777777" w:rsidR="0005232B" w:rsidRPr="0005232B" w:rsidRDefault="0005232B" w:rsidP="0005232B">
      <w:pPr>
        <w:suppressAutoHyphens w:val="0"/>
        <w:spacing w:after="0" w:line="240" w:lineRule="auto"/>
        <w:rPr>
          <w:rFonts w:ascii="Times" w:eastAsia="Batang" w:hAnsi="Times" w:cs="Times New Roman"/>
          <w:kern w:val="0"/>
          <w:sz w:val="20"/>
          <w:lang w:val="en-GB" w:eastAsia="en-US"/>
          <w14:ligatures w14:val="none"/>
        </w:rPr>
      </w:pPr>
      <w:r w:rsidRPr="0005232B">
        <w:rPr>
          <w:rFonts w:ascii="Times" w:eastAsia="Batang" w:hAnsi="Times" w:cs="Times New Roman"/>
          <w:kern w:val="0"/>
          <w:sz w:val="20"/>
          <w:lang w:val="en-GB" w:eastAsia="en-US"/>
          <w14:ligatures w14:val="none"/>
        </w:rPr>
        <w:t>For the definition of sample-based measurement, select N</w:t>
      </w:r>
      <w:r w:rsidRPr="0005232B">
        <w:rPr>
          <w:rFonts w:ascii="Times" w:eastAsia="Batang" w:hAnsi="Times" w:cs="Times New Roman"/>
          <w:kern w:val="0"/>
          <w:sz w:val="20"/>
          <w:vertAlign w:val="subscript"/>
          <w:lang w:val="en-GB" w:eastAsia="en-US"/>
          <w14:ligatures w14:val="none"/>
        </w:rPr>
        <w:t>t</w:t>
      </w:r>
      <w:r w:rsidRPr="0005232B">
        <w:rPr>
          <w:rFonts w:ascii="Times" w:eastAsia="Batang" w:hAnsi="Times" w:cs="Times New Roman"/>
          <w:kern w:val="0"/>
          <w:sz w:val="20"/>
          <w:lang w:val="en-GB" w:eastAsia="en-US"/>
          <w14:ligatures w14:val="none"/>
        </w:rPr>
        <w:t>’ samples out of a list of N</w:t>
      </w:r>
      <w:r w:rsidRPr="0005232B">
        <w:rPr>
          <w:rFonts w:ascii="Times" w:eastAsia="Batang" w:hAnsi="Times" w:cs="Times New Roman"/>
          <w:kern w:val="0"/>
          <w:sz w:val="20"/>
          <w:vertAlign w:val="subscript"/>
          <w:lang w:val="en-GB" w:eastAsia="en-US"/>
          <w14:ligatures w14:val="none"/>
        </w:rPr>
        <w:t>t</w:t>
      </w:r>
      <w:r w:rsidRPr="0005232B">
        <w:rPr>
          <w:rFonts w:ascii="Times" w:hAnsi="Times" w:cs="Times New Roman"/>
          <w:kern w:val="0"/>
          <w:sz w:val="20"/>
          <w:lang w:val="en-GB" w:eastAsia="en-US"/>
          <w14:ligatures w14:val="none"/>
        </w:rPr>
        <w:t xml:space="preserve"> consecutive samples</w:t>
      </w:r>
    </w:p>
    <w:p w14:paraId="6053480B" w14:textId="77777777" w:rsidR="0005232B" w:rsidRPr="0005232B" w:rsidRDefault="0005232B" w:rsidP="0005232B">
      <w:pPr>
        <w:numPr>
          <w:ilvl w:val="0"/>
          <w:numId w:val="23"/>
        </w:numPr>
        <w:tabs>
          <w:tab w:val="num" w:pos="0"/>
        </w:tabs>
        <w:suppressAutoHyphens w:val="0"/>
        <w:spacing w:after="0" w:line="240" w:lineRule="auto"/>
        <w:rPr>
          <w:rFonts w:ascii="Times" w:eastAsia="Batang" w:hAnsi="Times" w:cs="Times New Roman"/>
          <w:kern w:val="0"/>
          <w:sz w:val="20"/>
          <w:lang w:eastAsia="x-none"/>
          <w14:ligatures w14:val="none"/>
        </w:rPr>
      </w:pPr>
      <w:r w:rsidRPr="0005232B">
        <w:rPr>
          <w:rFonts w:ascii="Times" w:eastAsia="Batang" w:hAnsi="Times" w:cs="Times New Roman"/>
          <w:kern w:val="0"/>
          <w:sz w:val="20"/>
          <w:lang w:eastAsia="x-none"/>
          <w14:ligatures w14:val="none"/>
        </w:rPr>
        <w:t>The N</w:t>
      </w:r>
      <w:r w:rsidRPr="0005232B">
        <w:rPr>
          <w:rFonts w:ascii="Times" w:eastAsia="Batang" w:hAnsi="Times" w:cs="Times New Roman"/>
          <w:kern w:val="0"/>
          <w:sz w:val="20"/>
          <w:vertAlign w:val="subscript"/>
          <w:lang w:eastAsia="x-none"/>
          <w14:ligatures w14:val="none"/>
        </w:rPr>
        <w:t>t</w:t>
      </w:r>
      <w:r w:rsidRPr="0005232B">
        <w:rPr>
          <w:rFonts w:ascii="Times" w:hAnsi="Times" w:cs="Times New Roman"/>
          <w:kern w:val="0"/>
          <w:sz w:val="20"/>
          <w:lang w:eastAsia="x-none"/>
          <w14:ligatures w14:val="none"/>
        </w:rPr>
        <w:t xml:space="preserve"> samples have timing granularity</w:t>
      </w:r>
      <w:r w:rsidRPr="0005232B">
        <w:rPr>
          <w:rFonts w:ascii="Times" w:eastAsia="Batang" w:hAnsi="Times" w:cs="Times New Roman"/>
          <w:kern w:val="0"/>
          <w:sz w:val="20"/>
          <w:lang w:eastAsia="x-none"/>
          <w14:ligatures w14:val="none"/>
        </w:rPr>
        <w:t xml:space="preserve"> T. </w:t>
      </w:r>
    </w:p>
    <w:p w14:paraId="75FFC009" w14:textId="77777777" w:rsidR="0005232B" w:rsidRPr="0005232B" w:rsidRDefault="0005232B" w:rsidP="0005232B">
      <w:pPr>
        <w:numPr>
          <w:ilvl w:val="0"/>
          <w:numId w:val="23"/>
        </w:numPr>
        <w:tabs>
          <w:tab w:val="num" w:pos="0"/>
        </w:tabs>
        <w:suppressAutoHyphens w:val="0"/>
        <w:spacing w:after="0" w:line="240" w:lineRule="auto"/>
        <w:rPr>
          <w:rFonts w:ascii="Times" w:eastAsia="Batang" w:hAnsi="Times" w:cs="Times New Roman"/>
          <w:kern w:val="0"/>
          <w:sz w:val="20"/>
          <w:lang w:eastAsia="x-none"/>
          <w14:ligatures w14:val="none"/>
        </w:rPr>
      </w:pPr>
      <w:r w:rsidRPr="0005232B">
        <w:rPr>
          <w:rFonts w:ascii="Times" w:hAnsi="Times" w:cs="Times New Roman"/>
          <w:kern w:val="0"/>
          <w:sz w:val="20"/>
          <w:lang w:eastAsia="x-none"/>
          <w14:ligatures w14:val="none"/>
        </w:rPr>
        <w:t xml:space="preserve">FFS: the starting time of the list of </w:t>
      </w:r>
      <w:r w:rsidRPr="0005232B">
        <w:rPr>
          <w:rFonts w:ascii="Times" w:eastAsia="Batang" w:hAnsi="Times" w:cs="Times New Roman"/>
          <w:kern w:val="0"/>
          <w:sz w:val="20"/>
          <w:lang w:eastAsia="x-none"/>
          <w14:ligatures w14:val="none"/>
        </w:rPr>
        <w:t>N</w:t>
      </w:r>
      <w:r w:rsidRPr="0005232B">
        <w:rPr>
          <w:rFonts w:ascii="Times" w:eastAsia="Batang" w:hAnsi="Times" w:cs="Times New Roman"/>
          <w:kern w:val="0"/>
          <w:sz w:val="20"/>
          <w:vertAlign w:val="subscript"/>
          <w:lang w:eastAsia="x-none"/>
          <w14:ligatures w14:val="none"/>
        </w:rPr>
        <w:t>t</w:t>
      </w:r>
      <w:r w:rsidRPr="0005232B">
        <w:rPr>
          <w:rFonts w:ascii="Times" w:hAnsi="Times" w:cs="Times New Roman"/>
          <w:kern w:val="0"/>
          <w:sz w:val="20"/>
          <w:lang w:eastAsia="x-none"/>
          <w14:ligatures w14:val="none"/>
        </w:rPr>
        <w:t xml:space="preserve"> samples </w:t>
      </w:r>
    </w:p>
    <w:p w14:paraId="6F7704A4" w14:textId="77777777" w:rsidR="0005232B" w:rsidRPr="0005232B" w:rsidRDefault="0005232B" w:rsidP="0005232B">
      <w:pPr>
        <w:numPr>
          <w:ilvl w:val="0"/>
          <w:numId w:val="23"/>
        </w:numPr>
        <w:tabs>
          <w:tab w:val="num" w:pos="0"/>
        </w:tabs>
        <w:suppressAutoHyphens w:val="0"/>
        <w:spacing w:after="0" w:line="240" w:lineRule="auto"/>
        <w:rPr>
          <w:rFonts w:ascii="Times" w:eastAsia="Batang" w:hAnsi="Times" w:cs="Times New Roman"/>
          <w:kern w:val="0"/>
          <w:sz w:val="20"/>
          <w:lang w:eastAsia="x-none"/>
          <w14:ligatures w14:val="none"/>
        </w:rPr>
      </w:pPr>
      <w:r w:rsidRPr="0005232B">
        <w:rPr>
          <w:rFonts w:ascii="Times" w:eastAsia="Batang" w:hAnsi="Times" w:cs="Times New Roman"/>
          <w:kern w:val="0"/>
          <w:sz w:val="20"/>
          <w:lang w:eastAsia="x-none"/>
          <w14:ligatures w14:val="none"/>
        </w:rPr>
        <w:t>FFS: the value range of N</w:t>
      </w:r>
      <w:r w:rsidRPr="0005232B">
        <w:rPr>
          <w:rFonts w:ascii="Times" w:eastAsia="Batang" w:hAnsi="Times" w:cs="Times New Roman"/>
          <w:kern w:val="0"/>
          <w:sz w:val="20"/>
          <w:vertAlign w:val="subscript"/>
          <w:lang w:eastAsia="x-none"/>
          <w14:ligatures w14:val="none"/>
        </w:rPr>
        <w:t>t</w:t>
      </w:r>
      <w:r w:rsidRPr="0005232B">
        <w:rPr>
          <w:rFonts w:ascii="Times" w:eastAsia="Batang" w:hAnsi="Times" w:cs="Times New Roman"/>
          <w:kern w:val="0"/>
          <w:sz w:val="20"/>
          <w:lang w:eastAsia="x-none"/>
          <w14:ligatures w14:val="none"/>
        </w:rPr>
        <w:t xml:space="preserve"> </w:t>
      </w:r>
    </w:p>
    <w:p w14:paraId="43F9ECA8" w14:textId="77777777" w:rsidR="0005232B" w:rsidRPr="0005232B" w:rsidRDefault="0005232B" w:rsidP="0005232B">
      <w:pPr>
        <w:suppressAutoHyphens w:val="0"/>
        <w:spacing w:after="0" w:line="240" w:lineRule="auto"/>
        <w:rPr>
          <w:rFonts w:ascii="Times" w:eastAsia="Batang" w:hAnsi="Times" w:cs="Times New Roman"/>
          <w:kern w:val="0"/>
          <w:sz w:val="20"/>
          <w:lang w:val="en-GB" w:eastAsia="en-US"/>
          <w14:ligatures w14:val="none"/>
        </w:rPr>
      </w:pPr>
      <w:r w:rsidRPr="0005232B">
        <w:rPr>
          <w:rFonts w:ascii="Times" w:eastAsia="Batang" w:hAnsi="Times" w:cs="Times New Roman"/>
          <w:kern w:val="0"/>
          <w:sz w:val="20"/>
          <w:lang w:val="en-GB" w:eastAsia="en-US"/>
          <w14:ligatures w14:val="none"/>
        </w:rPr>
        <w:t xml:space="preserve">For the sample-based measurement (if accepted in Rel-19), </w:t>
      </w:r>
    </w:p>
    <w:p w14:paraId="65F8C438" w14:textId="77777777" w:rsidR="0005232B" w:rsidRPr="0005232B" w:rsidRDefault="0005232B" w:rsidP="0005232B">
      <w:pPr>
        <w:numPr>
          <w:ilvl w:val="0"/>
          <w:numId w:val="97"/>
        </w:numPr>
        <w:suppressAutoHyphens w:val="0"/>
        <w:spacing w:after="0" w:line="240" w:lineRule="auto"/>
        <w:rPr>
          <w:rFonts w:ascii="Times" w:eastAsia="Batang" w:hAnsi="Times" w:cs="Times New Roman"/>
          <w:kern w:val="0"/>
          <w:sz w:val="20"/>
          <w:lang w:val="en-GB" w:eastAsia="x-none"/>
          <w14:ligatures w14:val="none"/>
        </w:rPr>
      </w:pPr>
      <w:r w:rsidRPr="0005232B">
        <w:rPr>
          <w:rFonts w:ascii="Times" w:eastAsia="Batang" w:hAnsi="Times" w:cs="Times New Roman"/>
          <w:kern w:val="0"/>
          <w:sz w:val="20"/>
          <w:lang w:eastAsia="x-none"/>
          <w14:ligatures w14:val="none"/>
        </w:rPr>
        <w:t>For measurement by TRP/gNB, t</w:t>
      </w:r>
      <w:r w:rsidRPr="0005232B">
        <w:rPr>
          <w:rFonts w:ascii="Times" w:hAnsi="Times" w:cs="Times New Roman"/>
          <w:kern w:val="0"/>
          <w:sz w:val="20"/>
          <w:lang w:eastAsia="x-none"/>
          <w14:ligatures w14:val="none"/>
        </w:rPr>
        <w:t xml:space="preserve">he </w:t>
      </w:r>
      <w:r w:rsidRPr="0005232B">
        <w:rPr>
          <w:rFonts w:ascii="Times" w:eastAsia="Batang" w:hAnsi="Times" w:cs="Times New Roman"/>
          <w:kern w:val="0"/>
          <w:sz w:val="20"/>
          <w:lang w:val="en-GB" w:eastAsia="x-none"/>
          <w14:ligatures w14:val="none"/>
        </w:rPr>
        <w:t>N</w:t>
      </w:r>
      <w:r w:rsidRPr="0005232B">
        <w:rPr>
          <w:rFonts w:ascii="Times" w:eastAsia="Batang" w:hAnsi="Times" w:cs="Times New Roman"/>
          <w:kern w:val="0"/>
          <w:sz w:val="20"/>
          <w:vertAlign w:val="subscript"/>
          <w:lang w:val="en-GB" w:eastAsia="x-none"/>
          <w14:ligatures w14:val="none"/>
        </w:rPr>
        <w:t>t</w:t>
      </w:r>
      <w:r w:rsidRPr="0005232B">
        <w:rPr>
          <w:rFonts w:ascii="Times" w:eastAsia="Batang" w:hAnsi="Times" w:cs="Times New Roman"/>
          <w:kern w:val="0"/>
          <w:sz w:val="20"/>
          <w:lang w:val="en-GB" w:eastAsia="x-none"/>
          <w14:ligatures w14:val="none"/>
        </w:rPr>
        <w:t xml:space="preserve">’ </w:t>
      </w:r>
      <w:r w:rsidRPr="0005232B">
        <w:rPr>
          <w:rFonts w:ascii="Times" w:eastAsia="Batang" w:hAnsi="Times" w:cs="Times New Roman"/>
          <w:kern w:val="0"/>
          <w:sz w:val="20"/>
          <w:lang w:eastAsia="x-none"/>
          <w14:ligatures w14:val="none"/>
        </w:rPr>
        <w:t xml:space="preserve">selected </w:t>
      </w:r>
      <w:r w:rsidRPr="0005232B">
        <w:rPr>
          <w:rFonts w:ascii="Times" w:eastAsia="Batang" w:hAnsi="Times" w:cs="Times New Roman"/>
          <w:kern w:val="0"/>
          <w:sz w:val="20"/>
          <w:lang w:val="en-GB" w:eastAsia="x-none"/>
          <w14:ligatures w14:val="none"/>
        </w:rPr>
        <w:t xml:space="preserve">samples </w:t>
      </w:r>
      <w:r w:rsidRPr="0005232B">
        <w:rPr>
          <w:rFonts w:ascii="Times" w:eastAsia="Batang" w:hAnsi="Times" w:cs="Times New Roman"/>
          <w:kern w:val="0"/>
          <w:sz w:val="20"/>
          <w:lang w:eastAsia="x-none"/>
          <w14:ligatures w14:val="none"/>
        </w:rPr>
        <w:t xml:space="preserve">are </w:t>
      </w:r>
      <w:r w:rsidRPr="0005232B">
        <w:rPr>
          <w:rFonts w:ascii="Times" w:hAnsi="Times" w:cs="Times New Roman"/>
          <w:kern w:val="0"/>
          <w:sz w:val="20"/>
          <w:lang w:eastAsia="x-none"/>
          <w14:ligatures w14:val="none"/>
        </w:rPr>
        <w:t xml:space="preserve">expected to be </w:t>
      </w:r>
      <w:r w:rsidRPr="0005232B">
        <w:rPr>
          <w:rFonts w:ascii="Times" w:eastAsia="Batang" w:hAnsi="Times" w:cs="Times New Roman"/>
          <w:kern w:val="0"/>
          <w:sz w:val="20"/>
          <w:lang w:eastAsia="x-none"/>
          <w14:ligatures w14:val="none"/>
        </w:rPr>
        <w:t xml:space="preserve">those </w:t>
      </w:r>
      <w:r w:rsidRPr="0005232B">
        <w:rPr>
          <w:rFonts w:ascii="Times" w:eastAsia="Batang" w:hAnsi="Times" w:cs="Times New Roman"/>
          <w:kern w:val="0"/>
          <w:sz w:val="20"/>
          <w:lang w:val="en-GB" w:eastAsia="x-none"/>
          <w14:ligatures w14:val="none"/>
        </w:rPr>
        <w:t>with the highest power</w:t>
      </w:r>
      <w:r w:rsidRPr="0005232B">
        <w:rPr>
          <w:rFonts w:ascii="Times" w:eastAsia="Batang" w:hAnsi="Times" w:cs="Times New Roman"/>
          <w:kern w:val="0"/>
          <w:sz w:val="20"/>
          <w:lang w:eastAsia="x-none"/>
          <w14:ligatures w14:val="none"/>
        </w:rPr>
        <w:t>.</w:t>
      </w:r>
    </w:p>
    <w:p w14:paraId="138C745C" w14:textId="508DE987" w:rsidR="0005232B" w:rsidRPr="0005232B" w:rsidRDefault="0005232B" w:rsidP="0005232B">
      <w:pPr>
        <w:numPr>
          <w:ilvl w:val="0"/>
          <w:numId w:val="97"/>
        </w:numPr>
        <w:suppressAutoHyphens w:val="0"/>
        <w:spacing w:after="0" w:line="240" w:lineRule="auto"/>
        <w:rPr>
          <w:rFonts w:ascii="Times" w:eastAsia="Batang" w:hAnsi="Times" w:cs="Times New Roman"/>
          <w:kern w:val="0"/>
          <w:sz w:val="20"/>
          <w:lang w:val="en-GB" w:eastAsia="x-none"/>
          <w14:ligatures w14:val="none"/>
        </w:rPr>
      </w:pPr>
      <w:r w:rsidRPr="0005232B">
        <w:rPr>
          <w:rFonts w:ascii="Times" w:eastAsia="Batang" w:hAnsi="Times" w:cs="Times New Roman"/>
          <w:kern w:val="0"/>
          <w:sz w:val="20"/>
          <w:lang w:val="en-GB" w:eastAsia="x-none"/>
          <w14:ligatures w14:val="none"/>
        </w:rPr>
        <w:t>Note: Choice of the maximum value of N</w:t>
      </w:r>
      <w:r w:rsidRPr="0005232B">
        <w:rPr>
          <w:rFonts w:ascii="Times" w:eastAsia="Batang" w:hAnsi="Times" w:cs="Times New Roman"/>
          <w:kern w:val="0"/>
          <w:sz w:val="20"/>
          <w:vertAlign w:val="subscript"/>
          <w:lang w:val="en-GB" w:eastAsia="x-none"/>
          <w14:ligatures w14:val="none"/>
        </w:rPr>
        <w:t>t</w:t>
      </w:r>
      <w:r w:rsidRPr="0005232B">
        <w:rPr>
          <w:rFonts w:ascii="Times" w:eastAsia="Batang" w:hAnsi="Times" w:cs="Times New Roman"/>
          <w:kern w:val="0"/>
          <w:sz w:val="20"/>
          <w:lang w:val="en-GB" w:eastAsia="x-none"/>
          <w14:ligatures w14:val="none"/>
        </w:rPr>
        <w:t>, N</w:t>
      </w:r>
      <w:r w:rsidRPr="0005232B">
        <w:rPr>
          <w:rFonts w:ascii="Times" w:eastAsia="Batang" w:hAnsi="Times" w:cs="Times New Roman"/>
          <w:kern w:val="0"/>
          <w:sz w:val="20"/>
          <w:vertAlign w:val="subscript"/>
          <w:lang w:val="en-GB" w:eastAsia="x-none"/>
          <w14:ligatures w14:val="none"/>
        </w:rPr>
        <w:t>t</w:t>
      </w:r>
      <w:r w:rsidRPr="0005232B">
        <w:rPr>
          <w:rFonts w:ascii="Times" w:eastAsia="Batang" w:hAnsi="Times" w:cs="Times New Roman"/>
          <w:kern w:val="0"/>
          <w:sz w:val="20"/>
          <w:lang w:val="en-GB" w:eastAsia="x-none"/>
          <w14:ligatures w14:val="none"/>
        </w:rPr>
        <w:t xml:space="preserve">’ </w:t>
      </w:r>
      <w:r w:rsidRPr="0005232B">
        <w:rPr>
          <w:rFonts w:ascii="Times" w:eastAsia="Batang" w:hAnsi="Times" w:cs="Times New Roman"/>
          <w:kern w:val="0"/>
          <w:sz w:val="20"/>
          <w:lang w:eastAsia="x-none"/>
          <w14:ligatures w14:val="none"/>
        </w:rPr>
        <w:t xml:space="preserve">should </w:t>
      </w:r>
      <w:r w:rsidRPr="0005232B">
        <w:rPr>
          <w:rFonts w:ascii="Times" w:eastAsia="Batang" w:hAnsi="Times" w:cs="Times New Roman"/>
          <w:kern w:val="0"/>
          <w:sz w:val="20"/>
          <w:lang w:val="en-GB" w:eastAsia="x-none"/>
          <w14:ligatures w14:val="none"/>
        </w:rPr>
        <w:t>take into account the need to preserve proprietary implementation.</w:t>
      </w:r>
    </w:p>
    <w:p w14:paraId="6D909F95" w14:textId="77777777" w:rsidR="00F3241B" w:rsidRDefault="00F3241B"/>
    <w:p w14:paraId="5E19FC3E" w14:textId="77777777" w:rsidR="0005232B" w:rsidRPr="0005232B" w:rsidRDefault="0005232B" w:rsidP="0005232B">
      <w:pPr>
        <w:suppressAutoHyphens w:val="0"/>
        <w:spacing w:after="0" w:line="240" w:lineRule="auto"/>
        <w:rPr>
          <w:rFonts w:ascii="Times" w:hAnsi="Times" w:cs="Times New Roman"/>
          <w:kern w:val="0"/>
          <w:sz w:val="20"/>
          <w:highlight w:val="green"/>
          <w:lang w:val="en-GB"/>
          <w14:ligatures w14:val="none"/>
        </w:rPr>
      </w:pPr>
      <w:r w:rsidRPr="0005232B">
        <w:rPr>
          <w:rFonts w:ascii="Times" w:hAnsi="Times" w:cs="Times New Roman" w:hint="eastAsia"/>
          <w:kern w:val="0"/>
          <w:sz w:val="20"/>
          <w:highlight w:val="green"/>
          <w:lang w:val="en-GB"/>
          <w14:ligatures w14:val="none"/>
        </w:rPr>
        <w:lastRenderedPageBreak/>
        <w:t>Agreement</w:t>
      </w:r>
    </w:p>
    <w:p w14:paraId="25EEB7B5" w14:textId="77777777" w:rsidR="0005232B" w:rsidRPr="0005232B" w:rsidRDefault="0005232B" w:rsidP="0005232B">
      <w:pPr>
        <w:suppressAutoHyphens w:val="0"/>
        <w:spacing w:after="0" w:line="240" w:lineRule="auto"/>
        <w:rPr>
          <w:rFonts w:ascii="Times" w:eastAsia="Batang" w:hAnsi="Times" w:cs="Times New Roman"/>
          <w:kern w:val="0"/>
          <w:sz w:val="20"/>
          <w:szCs w:val="20"/>
          <w:lang w:val="en-GB" w:eastAsia="en-US"/>
          <w14:ligatures w14:val="none"/>
        </w:rPr>
      </w:pPr>
      <w:r w:rsidRPr="0005232B">
        <w:rPr>
          <w:rFonts w:ascii="Times" w:eastAsia="Batang" w:hAnsi="Times" w:cs="Times New Roman"/>
          <w:kern w:val="0"/>
          <w:sz w:val="20"/>
          <w:szCs w:val="20"/>
          <w:lang w:val="en-GB" w:eastAsia="en-US"/>
          <w14:ligatures w14:val="none"/>
        </w:rPr>
        <w:t>For AI/ML positioning Case 2b and 3b, regarding the power information for determining the model input,</w:t>
      </w:r>
    </w:p>
    <w:p w14:paraId="520A64C8" w14:textId="77777777" w:rsidR="0005232B" w:rsidRPr="0005232B" w:rsidRDefault="0005232B" w:rsidP="0005232B">
      <w:pPr>
        <w:numPr>
          <w:ilvl w:val="0"/>
          <w:numId w:val="23"/>
        </w:numPr>
        <w:tabs>
          <w:tab w:val="num" w:pos="0"/>
        </w:tabs>
        <w:suppressAutoHyphens w:val="0"/>
        <w:spacing w:after="0" w:line="240" w:lineRule="auto"/>
        <w:rPr>
          <w:rFonts w:ascii="Times" w:eastAsia="Batang" w:hAnsi="Times" w:cs="Times New Roman"/>
          <w:kern w:val="0"/>
          <w:sz w:val="20"/>
          <w:szCs w:val="20"/>
          <w:lang w:eastAsia="x-none"/>
          <w14:ligatures w14:val="none"/>
        </w:rPr>
      </w:pPr>
      <w:r w:rsidRPr="0005232B">
        <w:rPr>
          <w:rFonts w:ascii="Times" w:eastAsia="Batang" w:hAnsi="Times" w:cs="Times New Roman"/>
          <w:kern w:val="0"/>
          <w:sz w:val="20"/>
          <w:szCs w:val="20"/>
          <w:lang w:eastAsia="x-none"/>
          <w14:ligatures w14:val="none"/>
        </w:rPr>
        <w:t>For downlink power measurement, use DL PRS-RSRPP defined in TS 38.215 as a starting point.</w:t>
      </w:r>
    </w:p>
    <w:p w14:paraId="73C9382D" w14:textId="77777777" w:rsidR="0005232B" w:rsidRPr="0005232B" w:rsidRDefault="0005232B" w:rsidP="0005232B">
      <w:pPr>
        <w:numPr>
          <w:ilvl w:val="1"/>
          <w:numId w:val="23"/>
        </w:numPr>
        <w:tabs>
          <w:tab w:val="num" w:pos="0"/>
        </w:tabs>
        <w:suppressAutoHyphens w:val="0"/>
        <w:spacing w:after="0" w:line="240" w:lineRule="auto"/>
        <w:rPr>
          <w:rFonts w:ascii="Times" w:eastAsia="Batang" w:hAnsi="Times" w:cs="Times New Roman"/>
          <w:kern w:val="0"/>
          <w:sz w:val="20"/>
          <w:szCs w:val="20"/>
          <w:lang w:eastAsia="x-none"/>
          <w14:ligatures w14:val="none"/>
        </w:rPr>
      </w:pPr>
      <w:r w:rsidRPr="0005232B">
        <w:rPr>
          <w:rFonts w:ascii="Times" w:eastAsia="Batang" w:hAnsi="Times" w:cs="Times New Roman"/>
          <w:kern w:val="0"/>
          <w:sz w:val="20"/>
          <w:szCs w:val="20"/>
          <w:lang w:eastAsia="x-none"/>
          <w14:ligatures w14:val="none"/>
        </w:rPr>
        <w:t>For measurement report of DL PRS-RSRPP, use the existing m</w:t>
      </w:r>
      <w:r w:rsidRPr="0005232B">
        <w:rPr>
          <w:rFonts w:ascii="Times" w:eastAsia="Batang" w:hAnsi="Times" w:cs="Times New Roman"/>
          <w:kern w:val="0"/>
          <w:sz w:val="20"/>
          <w:lang w:eastAsia="x-none"/>
          <w14:ligatures w14:val="none"/>
        </w:rPr>
        <w:t xml:space="preserve">easurement report mapping table for PRS-RSRPP in 38.133 </w:t>
      </w:r>
      <w:r w:rsidRPr="0005232B">
        <w:rPr>
          <w:rFonts w:ascii="Times" w:eastAsia="Batang" w:hAnsi="Times" w:cs="Times New Roman"/>
          <w:kern w:val="0"/>
          <w:sz w:val="20"/>
          <w:szCs w:val="20"/>
          <w:lang w:eastAsia="x-none"/>
          <w14:ligatures w14:val="none"/>
        </w:rPr>
        <w:t>as a starting point</w:t>
      </w:r>
      <w:r w:rsidRPr="0005232B">
        <w:rPr>
          <w:rFonts w:ascii="Times" w:eastAsia="Batang" w:hAnsi="Times" w:cs="Times New Roman"/>
          <w:kern w:val="0"/>
          <w:sz w:val="20"/>
          <w:lang w:eastAsia="x-none"/>
          <w14:ligatures w14:val="none"/>
        </w:rPr>
        <w:t>.</w:t>
      </w:r>
    </w:p>
    <w:p w14:paraId="097D094B" w14:textId="77777777" w:rsidR="0005232B" w:rsidRPr="0005232B" w:rsidRDefault="0005232B" w:rsidP="0005232B">
      <w:pPr>
        <w:numPr>
          <w:ilvl w:val="0"/>
          <w:numId w:val="23"/>
        </w:numPr>
        <w:tabs>
          <w:tab w:val="num" w:pos="0"/>
        </w:tabs>
        <w:suppressAutoHyphens w:val="0"/>
        <w:spacing w:after="0" w:line="240" w:lineRule="auto"/>
        <w:rPr>
          <w:rFonts w:ascii="Times" w:eastAsia="Batang" w:hAnsi="Times" w:cs="Times New Roman"/>
          <w:kern w:val="0"/>
          <w:sz w:val="20"/>
          <w:szCs w:val="20"/>
          <w:lang w:eastAsia="x-none"/>
          <w14:ligatures w14:val="none"/>
        </w:rPr>
      </w:pPr>
      <w:r w:rsidRPr="0005232B">
        <w:rPr>
          <w:rFonts w:ascii="Times" w:eastAsia="Batang" w:hAnsi="Times" w:cs="Times New Roman"/>
          <w:kern w:val="0"/>
          <w:sz w:val="20"/>
          <w:szCs w:val="20"/>
          <w:lang w:eastAsia="x-none"/>
          <w14:ligatures w14:val="none"/>
        </w:rPr>
        <w:t>For uplink power measurement, use UL SRS-RSRPP defined in TS 38.215 as a starting point.</w:t>
      </w:r>
    </w:p>
    <w:p w14:paraId="1CDA27F0" w14:textId="77777777" w:rsidR="0005232B" w:rsidRPr="0005232B" w:rsidRDefault="0005232B" w:rsidP="0005232B">
      <w:pPr>
        <w:numPr>
          <w:ilvl w:val="1"/>
          <w:numId w:val="23"/>
        </w:numPr>
        <w:tabs>
          <w:tab w:val="num" w:pos="0"/>
        </w:tabs>
        <w:suppressAutoHyphens w:val="0"/>
        <w:spacing w:after="0" w:line="240" w:lineRule="auto"/>
        <w:rPr>
          <w:rFonts w:ascii="Times" w:eastAsia="Batang" w:hAnsi="Times" w:cs="Times New Roman"/>
          <w:kern w:val="0"/>
          <w:sz w:val="20"/>
          <w:szCs w:val="20"/>
          <w:lang w:eastAsia="x-none"/>
          <w14:ligatures w14:val="none"/>
        </w:rPr>
      </w:pPr>
      <w:r w:rsidRPr="0005232B">
        <w:rPr>
          <w:rFonts w:ascii="Times" w:eastAsia="Batang" w:hAnsi="Times" w:cs="Times New Roman"/>
          <w:kern w:val="0"/>
          <w:sz w:val="20"/>
          <w:szCs w:val="20"/>
          <w:lang w:eastAsia="x-none"/>
          <w14:ligatures w14:val="none"/>
        </w:rPr>
        <w:t>For measurement report of UL SRS-RSRPP, use the existing m</w:t>
      </w:r>
      <w:r w:rsidRPr="0005232B">
        <w:rPr>
          <w:rFonts w:ascii="Times" w:eastAsia="Batang" w:hAnsi="Times" w:cs="Times New Roman"/>
          <w:kern w:val="0"/>
          <w:sz w:val="20"/>
          <w:lang w:eastAsia="x-none"/>
          <w14:ligatures w14:val="none"/>
        </w:rPr>
        <w:t xml:space="preserve">easurement report mapping table for SRS-RSRPP in 38.133 </w:t>
      </w:r>
      <w:r w:rsidRPr="0005232B">
        <w:rPr>
          <w:rFonts w:ascii="Times" w:eastAsia="Batang" w:hAnsi="Times" w:cs="Times New Roman"/>
          <w:kern w:val="0"/>
          <w:sz w:val="20"/>
          <w:szCs w:val="20"/>
          <w:lang w:eastAsia="x-none"/>
          <w14:ligatures w14:val="none"/>
        </w:rPr>
        <w:t>as a starting point</w:t>
      </w:r>
      <w:r w:rsidRPr="0005232B">
        <w:rPr>
          <w:rFonts w:ascii="Times" w:eastAsia="Batang" w:hAnsi="Times" w:cs="Times New Roman"/>
          <w:kern w:val="0"/>
          <w:sz w:val="20"/>
          <w:lang w:eastAsia="x-none"/>
          <w14:ligatures w14:val="none"/>
        </w:rPr>
        <w:t>.</w:t>
      </w:r>
    </w:p>
    <w:p w14:paraId="783AE3AC" w14:textId="77777777" w:rsidR="0005232B" w:rsidRPr="0005232B" w:rsidRDefault="0005232B" w:rsidP="0005232B">
      <w:pPr>
        <w:suppressAutoHyphens w:val="0"/>
        <w:spacing w:after="0" w:line="240" w:lineRule="auto"/>
        <w:rPr>
          <w:rFonts w:ascii="Times" w:hAnsi="Times" w:cs="Times New Roman"/>
          <w:kern w:val="0"/>
          <w:sz w:val="20"/>
          <w:lang w:val="en-GB"/>
          <w14:ligatures w14:val="none"/>
        </w:rPr>
      </w:pPr>
    </w:p>
    <w:p w14:paraId="063D3440" w14:textId="77777777" w:rsidR="0005232B" w:rsidRPr="0005232B" w:rsidRDefault="0005232B" w:rsidP="0005232B">
      <w:pPr>
        <w:suppressAutoHyphens w:val="0"/>
        <w:spacing w:after="0" w:line="240" w:lineRule="auto"/>
        <w:rPr>
          <w:rFonts w:ascii="Times" w:hAnsi="Times" w:cs="Times New Roman"/>
          <w:kern w:val="0"/>
          <w:sz w:val="20"/>
          <w:lang w:val="en-GB"/>
          <w14:ligatures w14:val="none"/>
        </w:rPr>
      </w:pPr>
      <w:r w:rsidRPr="0005232B">
        <w:rPr>
          <w:rFonts w:ascii="Times" w:hAnsi="Times" w:cs="Times New Roman" w:hint="eastAsia"/>
          <w:kern w:val="0"/>
          <w:sz w:val="20"/>
          <w:lang w:val="en-GB"/>
          <w14:ligatures w14:val="none"/>
        </w:rPr>
        <w:t>Conclusion</w:t>
      </w:r>
    </w:p>
    <w:p w14:paraId="750A2AFA" w14:textId="77777777" w:rsidR="0005232B" w:rsidRPr="0005232B" w:rsidRDefault="0005232B" w:rsidP="0005232B">
      <w:pPr>
        <w:suppressAutoHyphens w:val="0"/>
        <w:spacing w:after="0" w:line="240" w:lineRule="auto"/>
        <w:rPr>
          <w:rFonts w:ascii="Times" w:eastAsia="Batang" w:hAnsi="Times" w:cs="Times New Roman"/>
          <w:kern w:val="0"/>
          <w:sz w:val="20"/>
          <w:szCs w:val="20"/>
          <w:lang w:val="en-GB" w:eastAsia="en-US"/>
          <w14:ligatures w14:val="none"/>
        </w:rPr>
      </w:pPr>
      <w:r w:rsidRPr="0005232B">
        <w:rPr>
          <w:rFonts w:ascii="Times" w:eastAsia="Calibri" w:hAnsi="Times" w:cs="Times New Roman"/>
          <w:kern w:val="0"/>
          <w:sz w:val="20"/>
          <w:lang w:val="en-GB" w:eastAsia="en-US"/>
          <w14:ligatures w14:val="none"/>
        </w:rPr>
        <w:t>From RAN1 perspective,</w:t>
      </w:r>
      <w:r w:rsidRPr="0005232B">
        <w:rPr>
          <w:rFonts w:ascii="Times" w:eastAsia="Batang" w:hAnsi="Times" w:cs="Times New Roman"/>
          <w:kern w:val="0"/>
          <w:sz w:val="20"/>
          <w:szCs w:val="20"/>
          <w:lang w:val="en-GB" w:eastAsia="en-US"/>
          <w14:ligatures w14:val="none"/>
        </w:rPr>
        <w:t xml:space="preserve"> for Case 3a measurements,  </w:t>
      </w:r>
    </w:p>
    <w:p w14:paraId="221FADB6" w14:textId="77777777" w:rsidR="0005232B" w:rsidRPr="0005232B" w:rsidRDefault="0005232B" w:rsidP="0005232B">
      <w:pPr>
        <w:numPr>
          <w:ilvl w:val="0"/>
          <w:numId w:val="41"/>
        </w:numPr>
        <w:suppressAutoHyphens w:val="0"/>
        <w:spacing w:after="80" w:line="240" w:lineRule="auto"/>
        <w:rPr>
          <w:rFonts w:ascii="Times" w:eastAsia="Batang" w:hAnsi="Times" w:cs="Times New Roman"/>
          <w:kern w:val="0"/>
          <w:sz w:val="20"/>
          <w:szCs w:val="20"/>
          <w:lang w:val="en-GB" w:eastAsia="x-none"/>
          <w14:ligatures w14:val="none"/>
        </w:rPr>
      </w:pPr>
      <w:r w:rsidRPr="0005232B">
        <w:rPr>
          <w:rFonts w:ascii="Times" w:eastAsia="Batang" w:hAnsi="Times" w:cs="Times New Roman"/>
          <w:kern w:val="0"/>
          <w:sz w:val="20"/>
          <w:szCs w:val="20"/>
          <w:lang w:val="en-GB" w:eastAsia="x-none"/>
          <w14:ligatures w14:val="none"/>
        </w:rPr>
        <w:t xml:space="preserve">The existing procedures </w:t>
      </w:r>
      <w:r w:rsidRPr="0005232B">
        <w:rPr>
          <w:rFonts w:ascii="Times" w:hAnsi="Times" w:cs="Times New Roman" w:hint="eastAsia"/>
          <w:kern w:val="0"/>
          <w:sz w:val="20"/>
          <w:szCs w:val="20"/>
          <w:lang w:val="en-GB"/>
          <w14:ligatures w14:val="none"/>
        </w:rPr>
        <w:t xml:space="preserve">can be </w:t>
      </w:r>
      <w:r w:rsidRPr="0005232B">
        <w:rPr>
          <w:rFonts w:ascii="Times" w:eastAsia="Batang" w:hAnsi="Times" w:cs="Times New Roman"/>
          <w:kern w:val="0"/>
          <w:sz w:val="20"/>
          <w:szCs w:val="20"/>
          <w:lang w:val="en-GB" w:eastAsia="x-none"/>
          <w14:ligatures w14:val="none"/>
        </w:rPr>
        <w:t>reused in terms of SRS configuration.</w:t>
      </w:r>
    </w:p>
    <w:p w14:paraId="3457E061" w14:textId="77777777" w:rsidR="0005232B" w:rsidRPr="0005232B" w:rsidRDefault="0005232B" w:rsidP="0005232B">
      <w:pPr>
        <w:numPr>
          <w:ilvl w:val="1"/>
          <w:numId w:val="41"/>
        </w:numPr>
        <w:suppressAutoHyphens w:val="0"/>
        <w:spacing w:after="80" w:line="240" w:lineRule="auto"/>
        <w:rPr>
          <w:rFonts w:ascii="Times" w:eastAsia="Batang" w:hAnsi="Times" w:cs="Times New Roman"/>
          <w:kern w:val="0"/>
          <w:sz w:val="20"/>
          <w:szCs w:val="20"/>
          <w:lang w:val="en-GB" w:eastAsia="x-none"/>
          <w14:ligatures w14:val="none"/>
        </w:rPr>
      </w:pPr>
      <w:r w:rsidRPr="0005232B">
        <w:rPr>
          <w:rFonts w:ascii="Times" w:eastAsia="Batang" w:hAnsi="Times" w:cs="Times New Roman"/>
          <w:kern w:val="0"/>
          <w:sz w:val="20"/>
          <w:szCs w:val="20"/>
          <w:lang w:val="en-GB" w:eastAsia="x-none"/>
          <w14:ligatures w14:val="none"/>
        </w:rPr>
        <w:t>Note: parameter values for SRS configuration can be further discussed</w:t>
      </w:r>
    </w:p>
    <w:p w14:paraId="2A47CB19" w14:textId="77777777" w:rsidR="0005232B" w:rsidRPr="0005232B" w:rsidRDefault="0005232B" w:rsidP="0005232B">
      <w:pPr>
        <w:numPr>
          <w:ilvl w:val="0"/>
          <w:numId w:val="41"/>
        </w:numPr>
        <w:suppressAutoHyphens w:val="0"/>
        <w:spacing w:after="80" w:line="240" w:lineRule="auto"/>
        <w:rPr>
          <w:rFonts w:ascii="Times" w:eastAsia="Batang" w:hAnsi="Times" w:cs="Times New Roman"/>
          <w:kern w:val="0"/>
          <w:sz w:val="20"/>
          <w:szCs w:val="20"/>
          <w:lang w:val="en-GB" w:eastAsia="x-none"/>
          <w14:ligatures w14:val="none"/>
        </w:rPr>
      </w:pPr>
      <w:r w:rsidRPr="0005232B">
        <w:rPr>
          <w:rFonts w:ascii="Times" w:eastAsia="Batang" w:hAnsi="Times" w:cs="Times New Roman"/>
          <w:kern w:val="0"/>
          <w:sz w:val="20"/>
          <w:szCs w:val="20"/>
          <w:lang w:val="en-GB" w:eastAsia="x-none"/>
          <w14:ligatures w14:val="none"/>
        </w:rPr>
        <w:t xml:space="preserve">These measurements can be used for multiple aspects related to case 3a, e.g. training data collection, monitoring, or inference procedures. </w:t>
      </w:r>
    </w:p>
    <w:p w14:paraId="1F473A1A" w14:textId="77777777" w:rsidR="0005232B" w:rsidRPr="0005232B" w:rsidRDefault="0005232B" w:rsidP="0005232B">
      <w:pPr>
        <w:numPr>
          <w:ilvl w:val="0"/>
          <w:numId w:val="41"/>
        </w:numPr>
        <w:suppressAutoHyphens w:val="0"/>
        <w:spacing w:after="180" w:line="240" w:lineRule="auto"/>
        <w:rPr>
          <w:rFonts w:ascii="Times" w:eastAsia="Times New Roman" w:hAnsi="Times" w:cs="Calibri"/>
          <w:kern w:val="0"/>
          <w:sz w:val="20"/>
          <w:szCs w:val="20"/>
          <w:lang w:val="en-GB" w:eastAsia="en-US"/>
          <w14:ligatures w14:val="none"/>
        </w:rPr>
      </w:pPr>
      <w:r w:rsidRPr="0005232B">
        <w:rPr>
          <w:rFonts w:ascii="Times" w:eastAsia="Times New Roman" w:hAnsi="Times" w:cs="Calibri"/>
          <w:kern w:val="0"/>
          <w:sz w:val="20"/>
          <w:szCs w:val="20"/>
          <w:lang w:val="en-GB" w:eastAsia="en-US"/>
          <w14:ligatures w14:val="none"/>
        </w:rPr>
        <w:t>Note: Purpose, such as the</w:t>
      </w:r>
      <w:r w:rsidRPr="0005232B">
        <w:rPr>
          <w:rFonts w:ascii="Times" w:hAnsi="Times" w:cs="Calibri" w:hint="eastAsia"/>
          <w:kern w:val="0"/>
          <w:sz w:val="20"/>
          <w:szCs w:val="20"/>
          <w:lang w:val="en-GB"/>
          <w14:ligatures w14:val="none"/>
        </w:rPr>
        <w:t xml:space="preserve"> training</w:t>
      </w:r>
      <w:r w:rsidRPr="0005232B">
        <w:rPr>
          <w:rFonts w:ascii="Times" w:eastAsia="Times New Roman" w:hAnsi="Times" w:cs="Calibri"/>
          <w:kern w:val="0"/>
          <w:sz w:val="20"/>
          <w:szCs w:val="20"/>
          <w:lang w:val="en-GB" w:eastAsia="en-US"/>
          <w14:ligatures w14:val="none"/>
        </w:rPr>
        <w:t xml:space="preserve"> </w:t>
      </w:r>
      <w:r w:rsidRPr="0005232B">
        <w:rPr>
          <w:rFonts w:ascii="Times" w:eastAsia="Batang" w:hAnsi="Times" w:cs="Times New Roman"/>
          <w:kern w:val="0"/>
          <w:sz w:val="20"/>
          <w:szCs w:val="20"/>
          <w:lang w:val="en-GB" w:eastAsia="en-US"/>
          <w14:ligatures w14:val="none"/>
        </w:rPr>
        <w:t>data collection</w:t>
      </w:r>
      <w:r w:rsidRPr="0005232B">
        <w:rPr>
          <w:rFonts w:ascii="Times" w:hAnsi="Times" w:cs="Times New Roman" w:hint="eastAsia"/>
          <w:kern w:val="0"/>
          <w:sz w:val="20"/>
          <w:szCs w:val="20"/>
          <w:lang w:val="en-GB"/>
          <w14:ligatures w14:val="none"/>
        </w:rPr>
        <w:t>,</w:t>
      </w:r>
      <w:r w:rsidRPr="0005232B">
        <w:rPr>
          <w:rFonts w:ascii="Times" w:eastAsia="Batang" w:hAnsi="Times" w:cs="Times New Roman"/>
          <w:kern w:val="0"/>
          <w:sz w:val="20"/>
          <w:szCs w:val="20"/>
          <w:lang w:val="en-GB" w:eastAsia="en-US"/>
          <w14:ligatures w14:val="none"/>
        </w:rPr>
        <w:t xml:space="preserve"> monitoring, or inference procedures</w:t>
      </w:r>
      <w:r w:rsidRPr="0005232B">
        <w:rPr>
          <w:rFonts w:ascii="Times" w:eastAsia="Times New Roman" w:hAnsi="Times" w:cs="Calibri"/>
          <w:kern w:val="0"/>
          <w:sz w:val="20"/>
          <w:szCs w:val="20"/>
          <w:lang w:val="en-GB" w:eastAsia="en-US"/>
          <w14:ligatures w14:val="none"/>
        </w:rPr>
        <w:t xml:space="preserve"> mentioned above, will not </w:t>
      </w:r>
      <w:r w:rsidRPr="0005232B">
        <w:rPr>
          <w:rFonts w:ascii="Times" w:eastAsia="Times New Roman" w:hAnsi="Times" w:cs="Calibri" w:hint="eastAsia"/>
          <w:kern w:val="0"/>
          <w:sz w:val="20"/>
          <w:szCs w:val="20"/>
          <w:lang w:val="en-GB" w:eastAsia="en-US"/>
          <w14:ligatures w14:val="none"/>
        </w:rPr>
        <w:t xml:space="preserve">necessarily </w:t>
      </w:r>
      <w:r w:rsidRPr="0005232B">
        <w:rPr>
          <w:rFonts w:ascii="Times" w:eastAsia="Times New Roman" w:hAnsi="Times" w:cs="Calibri"/>
          <w:kern w:val="0"/>
          <w:sz w:val="20"/>
          <w:szCs w:val="20"/>
          <w:lang w:val="en-GB" w:eastAsia="en-US"/>
          <w14:ligatures w14:val="none"/>
        </w:rPr>
        <w:t>be specified in RAN 1 specifications</w:t>
      </w:r>
    </w:p>
    <w:p w14:paraId="6046FF94" w14:textId="77777777" w:rsidR="00F3241B" w:rsidRDefault="00366532">
      <w:pPr>
        <w:pStyle w:val="Heading1"/>
      </w:pPr>
      <w:r>
        <w:t xml:space="preserve"> References</w:t>
      </w:r>
    </w:p>
    <w:p w14:paraId="1EC7B2B3" w14:textId="77777777" w:rsidR="00F3241B" w:rsidRDefault="00366532">
      <w:pPr>
        <w:pStyle w:val="Reference"/>
      </w:pPr>
      <w:bookmarkStart w:id="69" w:name="_Ref155559231"/>
      <w:r>
        <w:t>RP-240774, "Revised WID on Artificial Intelligence (AI)/Machine Learning (ML) for NR Air Interface," Qualcomm, 3GPP TSG RAN Meeting #103, Maastricht, Netherlands, March 18-21, 2024.</w:t>
      </w:r>
      <w:bookmarkEnd w:id="69"/>
    </w:p>
    <w:p w14:paraId="6E1F4003" w14:textId="77777777" w:rsidR="00F3241B" w:rsidRDefault="00366532">
      <w:pPr>
        <w:pStyle w:val="Reference"/>
      </w:pPr>
      <w:r>
        <w:t>R1-2405945</w:t>
      </w:r>
      <w:r>
        <w:tab/>
        <w:t>AI/ML for Positioning Accuracy Enhancement</w:t>
      </w:r>
      <w:r>
        <w:tab/>
        <w:t>Ericsson Inc.</w:t>
      </w:r>
    </w:p>
    <w:p w14:paraId="3FE79BC4" w14:textId="77777777" w:rsidR="00F3241B" w:rsidRDefault="00366532">
      <w:pPr>
        <w:pStyle w:val="Reference"/>
      </w:pPr>
      <w:r>
        <w:t>R1-2405951</w:t>
      </w:r>
      <w:r>
        <w:tab/>
        <w:t>AI/ML based Positioning</w:t>
      </w:r>
      <w:r>
        <w:tab/>
        <w:t>Google</w:t>
      </w:r>
    </w:p>
    <w:p w14:paraId="334F7E9A" w14:textId="77777777" w:rsidR="00F3241B" w:rsidRDefault="00366532">
      <w:pPr>
        <w:pStyle w:val="Reference"/>
      </w:pPr>
      <w:r>
        <w:t>R1-2405976</w:t>
      </w:r>
      <w:r>
        <w:tab/>
        <w:t>Discussion on specification support for positioning accuracy enhancement</w:t>
      </w:r>
      <w:r>
        <w:tab/>
        <w:t>CMCC</w:t>
      </w:r>
    </w:p>
    <w:p w14:paraId="0BB8AFF7" w14:textId="77777777" w:rsidR="00F3241B" w:rsidRDefault="00366532">
      <w:pPr>
        <w:pStyle w:val="Reference"/>
      </w:pPr>
      <w:r>
        <w:t>R1-2406015</w:t>
      </w:r>
      <w:r>
        <w:tab/>
        <w:t>Specification support for AI/ML for positioning accuracy enhancement</w:t>
      </w:r>
      <w:r>
        <w:tab/>
        <w:t>Intel Corporation</w:t>
      </w:r>
    </w:p>
    <w:p w14:paraId="47435E49" w14:textId="77777777" w:rsidR="00F3241B" w:rsidRDefault="00366532">
      <w:pPr>
        <w:pStyle w:val="Reference"/>
      </w:pPr>
      <w:r>
        <w:t>R1-2406055</w:t>
      </w:r>
      <w:r>
        <w:tab/>
        <w:t>Discussion on AI/ML-based positioning enhancement</w:t>
      </w:r>
      <w:r>
        <w:tab/>
        <w:t>ZTE Corporation, Pengcheng Laboratory</w:t>
      </w:r>
    </w:p>
    <w:p w14:paraId="7E850243" w14:textId="77777777" w:rsidR="00F3241B" w:rsidRDefault="00366532">
      <w:pPr>
        <w:pStyle w:val="Reference"/>
      </w:pPr>
      <w:r>
        <w:t>R1-2406173</w:t>
      </w:r>
      <w:r>
        <w:tab/>
        <w:t>Specification support for positioning accuracy enhancement</w:t>
      </w:r>
      <w:r>
        <w:tab/>
        <w:t>vivo</w:t>
      </w:r>
    </w:p>
    <w:p w14:paraId="4FB4CC2F" w14:textId="77777777" w:rsidR="00F3241B" w:rsidRDefault="00366532">
      <w:pPr>
        <w:pStyle w:val="Reference"/>
      </w:pPr>
      <w:r>
        <w:t>R1-2406206</w:t>
      </w:r>
      <w:r>
        <w:tab/>
        <w:t>Discussion on support for AIML positioning</w:t>
      </w:r>
      <w:r>
        <w:tab/>
        <w:t>InterDigital, Inc.</w:t>
      </w:r>
    </w:p>
    <w:p w14:paraId="660A0D0D" w14:textId="77777777" w:rsidR="00F3241B" w:rsidRDefault="00366532">
      <w:pPr>
        <w:pStyle w:val="Reference"/>
      </w:pPr>
      <w:r>
        <w:t>R1-2406255</w:t>
      </w:r>
      <w:r>
        <w:tab/>
        <w:t>On specification for AI/ML-based positioning accuracy enhancements</w:t>
      </w:r>
      <w:r>
        <w:tab/>
        <w:t>OPPO</w:t>
      </w:r>
    </w:p>
    <w:p w14:paraId="2AA38DBB" w14:textId="77777777" w:rsidR="00F3241B" w:rsidRDefault="00366532">
      <w:pPr>
        <w:pStyle w:val="Reference"/>
      </w:pPr>
      <w:r>
        <w:t>R1-2406270</w:t>
      </w:r>
      <w:r>
        <w:tab/>
        <w:t>Discussion on AI/ML-based positioning accuracy enhancement</w:t>
      </w:r>
      <w:r>
        <w:tab/>
        <w:t>Xiaomi</w:t>
      </w:r>
    </w:p>
    <w:p w14:paraId="5F8108E3" w14:textId="77777777" w:rsidR="00F3241B" w:rsidRDefault="00366532">
      <w:pPr>
        <w:pStyle w:val="Reference"/>
      </w:pPr>
      <w:r>
        <w:t>R1-2406306</w:t>
      </w:r>
      <w:r>
        <w:tab/>
        <w:t>Discussion on specification support for AI/ML positioning accuracy enhancement</w:t>
      </w:r>
      <w:r>
        <w:tab/>
        <w:t>Fujitsu</w:t>
      </w:r>
    </w:p>
    <w:p w14:paraId="743ED104" w14:textId="77777777" w:rsidR="00F3241B" w:rsidRDefault="00366532">
      <w:pPr>
        <w:pStyle w:val="Reference"/>
      </w:pPr>
      <w:r>
        <w:t>R1-2406354</w:t>
      </w:r>
      <w:r>
        <w:tab/>
        <w:t>Specification support for AI/ML-based positioning</w:t>
      </w:r>
      <w:r>
        <w:tab/>
        <w:t>CATT, CICTCI</w:t>
      </w:r>
    </w:p>
    <w:p w14:paraId="28E57D84" w14:textId="77777777" w:rsidR="00F3241B" w:rsidRDefault="00366532">
      <w:pPr>
        <w:pStyle w:val="Reference"/>
      </w:pPr>
      <w:r>
        <w:lastRenderedPageBreak/>
        <w:t>R1-2406394</w:t>
      </w:r>
      <w:r>
        <w:tab/>
        <w:t>Discussion on specification support for positioning accuracy enhancement</w:t>
      </w:r>
      <w:r>
        <w:tab/>
        <w:t>TCL</w:t>
      </w:r>
    </w:p>
    <w:p w14:paraId="070CFC8F" w14:textId="77777777" w:rsidR="00F3241B" w:rsidRDefault="00366532">
      <w:pPr>
        <w:pStyle w:val="Reference"/>
      </w:pPr>
      <w:r>
        <w:t>R1-2406441</w:t>
      </w:r>
      <w:r>
        <w:tab/>
        <w:t>Specification impacts for AI/ML Positioning</w:t>
      </w:r>
      <w:r>
        <w:tab/>
        <w:t>Lenovo</w:t>
      </w:r>
    </w:p>
    <w:p w14:paraId="1841B7FE" w14:textId="77777777" w:rsidR="00F3241B" w:rsidRDefault="00366532">
      <w:pPr>
        <w:pStyle w:val="Reference"/>
      </w:pPr>
      <w:r>
        <w:t>R1-2406464</w:t>
      </w:r>
      <w:r>
        <w:tab/>
        <w:t>Discussion on AI/ML for positioning accuracy enhancement</w:t>
      </w:r>
      <w:r>
        <w:tab/>
        <w:t>Sony</w:t>
      </w:r>
    </w:p>
    <w:p w14:paraId="2C3C4E09" w14:textId="77777777" w:rsidR="00F3241B" w:rsidRDefault="00366532">
      <w:pPr>
        <w:pStyle w:val="Reference"/>
      </w:pPr>
      <w:r>
        <w:t>R1-2406493</w:t>
      </w:r>
      <w:r>
        <w:tab/>
        <w:t>Specification support for AI-enabled positioning</w:t>
      </w:r>
      <w:r>
        <w:tab/>
        <w:t>NVIDIA</w:t>
      </w:r>
    </w:p>
    <w:p w14:paraId="208A830B" w14:textId="77777777" w:rsidR="00F3241B" w:rsidRDefault="00366532">
      <w:pPr>
        <w:pStyle w:val="Reference"/>
      </w:pPr>
      <w:r>
        <w:t>R1-2406536</w:t>
      </w:r>
      <w:r>
        <w:tab/>
        <w:t>Discussion on specification support for AIML based positioning accuracy enhancement</w:t>
      </w:r>
      <w:r>
        <w:tab/>
        <w:t>NEC</w:t>
      </w:r>
    </w:p>
    <w:p w14:paraId="7CD1F351" w14:textId="77777777" w:rsidR="00F3241B" w:rsidRDefault="00366532">
      <w:pPr>
        <w:pStyle w:val="Reference"/>
      </w:pPr>
      <w:r>
        <w:t>R1-2406587</w:t>
      </w:r>
      <w:r>
        <w:tab/>
        <w:t>AI/ML for Positioning Accuracy Enhancement</w:t>
      </w:r>
      <w:r>
        <w:tab/>
        <w:t>Nokia</w:t>
      </w:r>
    </w:p>
    <w:p w14:paraId="1D705EB8" w14:textId="77777777" w:rsidR="00F3241B" w:rsidRDefault="00366532">
      <w:pPr>
        <w:pStyle w:val="Reference"/>
      </w:pPr>
      <w:r>
        <w:t>R1-2406594</w:t>
      </w:r>
      <w:r>
        <w:tab/>
        <w:t>Discussions on specification support for positioning accuracy enhancement</w:t>
      </w:r>
      <w:r>
        <w:tab/>
        <w:t>Ruijie Networks Co. Ltd</w:t>
      </w:r>
    </w:p>
    <w:p w14:paraId="7AEE68B8" w14:textId="77777777" w:rsidR="00F3241B" w:rsidRDefault="00366532">
      <w:pPr>
        <w:pStyle w:val="Reference"/>
      </w:pPr>
      <w:r>
        <w:t>R1-2406638</w:t>
      </w:r>
      <w:r>
        <w:tab/>
        <w:t>Discussion for supporting AI/ML based positioning accuracy enhancement</w:t>
      </w:r>
      <w:r>
        <w:tab/>
        <w:t>Samsung</w:t>
      </w:r>
    </w:p>
    <w:p w14:paraId="27345DAC" w14:textId="77777777" w:rsidR="00F3241B" w:rsidRDefault="00366532">
      <w:pPr>
        <w:pStyle w:val="Reference"/>
      </w:pPr>
      <w:r>
        <w:t>R1-2406711</w:t>
      </w:r>
      <w:r>
        <w:tab/>
        <w:t>AI/ML positioning accuracy enhancement</w:t>
      </w:r>
      <w:r>
        <w:tab/>
        <w:t>Fraunhofer IIS, Fraunhofer HHI</w:t>
      </w:r>
    </w:p>
    <w:p w14:paraId="1EFA48A8" w14:textId="77777777" w:rsidR="00F3241B" w:rsidRDefault="00366532">
      <w:pPr>
        <w:pStyle w:val="Reference"/>
      </w:pPr>
      <w:r>
        <w:t>R1-2406719</w:t>
      </w:r>
      <w:r>
        <w:tab/>
        <w:t>Discussion on specification support for positioning accuracy enhancement</w:t>
      </w:r>
      <w:r>
        <w:tab/>
        <w:t>ETRI</w:t>
      </w:r>
    </w:p>
    <w:p w14:paraId="02C21F37" w14:textId="77777777" w:rsidR="00F3241B" w:rsidRDefault="00366532">
      <w:pPr>
        <w:pStyle w:val="Reference"/>
      </w:pPr>
      <w:r>
        <w:t>R1-2406827</w:t>
      </w:r>
      <w:r>
        <w:tab/>
        <w:t>Discussion on Specification Support for AI/ML-based positioning</w:t>
      </w:r>
      <w:r>
        <w:tab/>
        <w:t>Apple</w:t>
      </w:r>
    </w:p>
    <w:p w14:paraId="6C342DB6" w14:textId="77777777" w:rsidR="00F3241B" w:rsidRDefault="00366532">
      <w:pPr>
        <w:pStyle w:val="Reference"/>
      </w:pPr>
      <w:r>
        <w:t>R1-2406921</w:t>
      </w:r>
      <w:r>
        <w:tab/>
        <w:t>Discussion on AI/ML for positioning accuracy enhancement</w:t>
      </w:r>
      <w:r>
        <w:tab/>
        <w:t>NTT DOCOMO, INC.</w:t>
      </w:r>
    </w:p>
    <w:p w14:paraId="28CA89D2" w14:textId="77777777" w:rsidR="00F3241B" w:rsidRDefault="00366532">
      <w:pPr>
        <w:pStyle w:val="Reference"/>
      </w:pPr>
      <w:r>
        <w:t>R1-2406970</w:t>
      </w:r>
      <w:r>
        <w:tab/>
        <w:t>Discussion on specification support for AI/ML based positioning accuracy enhancements</w:t>
      </w:r>
      <w:r>
        <w:tab/>
        <w:t>Sharp</w:t>
      </w:r>
    </w:p>
    <w:p w14:paraId="7D15FAA7" w14:textId="77777777" w:rsidR="00F3241B" w:rsidRDefault="00366532">
      <w:pPr>
        <w:pStyle w:val="Reference"/>
      </w:pPr>
      <w:r>
        <w:t>R1-2406978</w:t>
      </w:r>
      <w:r>
        <w:tab/>
        <w:t>Discussion on  AI/ML for positioning accuracy enhancement</w:t>
      </w:r>
      <w:r>
        <w:tab/>
        <w:t>Huawei, HiSilicon</w:t>
      </w:r>
    </w:p>
    <w:p w14:paraId="4F3DCFCE" w14:textId="77777777" w:rsidR="00F3241B" w:rsidRDefault="00366532">
      <w:pPr>
        <w:pStyle w:val="Reference"/>
      </w:pPr>
      <w:r>
        <w:t>R1-2407020</w:t>
      </w:r>
      <w:r>
        <w:tab/>
        <w:t>Specification support for AI-ML-based positioning accuracy enhancement</w:t>
      </w:r>
      <w:r>
        <w:tab/>
        <w:t>Qualcomm Incorporated</w:t>
      </w:r>
    </w:p>
    <w:p w14:paraId="1159E47C" w14:textId="77777777" w:rsidR="00F3241B" w:rsidRDefault="00366532">
      <w:pPr>
        <w:pStyle w:val="Reference"/>
      </w:pPr>
      <w:r>
        <w:t>R1-2407063</w:t>
      </w:r>
      <w:r>
        <w:tab/>
        <w:t>Discussion on Specification Support of AI/ML for Positioning Accuracy Enhancement</w:t>
      </w:r>
      <w:r>
        <w:tab/>
        <w:t>Indian Institute of Tech (M), IIT Kanpur</w:t>
      </w:r>
    </w:p>
    <w:p w14:paraId="409F29EF" w14:textId="77777777" w:rsidR="00F3241B" w:rsidRDefault="00366532">
      <w:pPr>
        <w:pStyle w:val="Reference"/>
      </w:pPr>
      <w:r>
        <w:t>R1-2407076</w:t>
      </w:r>
      <w:r>
        <w:tab/>
        <w:t>Discussion on specification support for AI/ML positioning accuracy enhancement</w:t>
      </w:r>
      <w:r>
        <w:tab/>
        <w:t>CEWiT</w:t>
      </w:r>
    </w:p>
    <w:p w14:paraId="35189B34" w14:textId="77777777" w:rsidR="00F3241B" w:rsidRDefault="00366532">
      <w:pPr>
        <w:pStyle w:val="Reference"/>
      </w:pPr>
      <w:r>
        <w:t>R1-2407105</w:t>
      </w:r>
      <w:r>
        <w:tab/>
        <w:t>Design for AI/ML based positioning</w:t>
      </w:r>
      <w:r>
        <w:tab/>
        <w:t>MediaTek Korea Inc.</w:t>
      </w:r>
    </w:p>
    <w:p w14:paraId="0C06EA84" w14:textId="77777777" w:rsidR="00F3241B" w:rsidRDefault="00366532">
      <w:pPr>
        <w:pStyle w:val="Reference"/>
      </w:pPr>
      <w:r>
        <w:t>R1-2407166</w:t>
      </w:r>
      <w:r>
        <w:tab/>
        <w:t>Discussions on positioning accuracy enhancement for AI/ML</w:t>
      </w:r>
      <w:r>
        <w:tab/>
        <w:t>ITL</w:t>
      </w:r>
    </w:p>
    <w:p w14:paraId="005F8E84" w14:textId="77777777" w:rsidR="00F3241B" w:rsidRDefault="00F3241B"/>
    <w:p w14:paraId="6CEB1925" w14:textId="77777777" w:rsidR="00F3241B" w:rsidRDefault="00F3241B"/>
    <w:p w14:paraId="12308D51" w14:textId="77777777" w:rsidR="00F3241B" w:rsidRDefault="00366532">
      <w:pPr>
        <w:pStyle w:val="Heading1"/>
        <w:numPr>
          <w:ilvl w:val="0"/>
          <w:numId w:val="0"/>
        </w:numPr>
        <w:ind w:left="432" w:hanging="432"/>
        <w:rPr>
          <w:lang w:val="en-US"/>
        </w:rPr>
      </w:pPr>
      <w:bookmarkStart w:id="70" w:name="_Ref109630790"/>
      <w:r>
        <w:rPr>
          <w:lang w:val="en-US"/>
        </w:rPr>
        <w:t xml:space="preserve">Appendix A. </w:t>
      </w:r>
      <w:bookmarkEnd w:id="70"/>
      <w:r>
        <w:rPr>
          <w:lang w:val="en-US"/>
        </w:rPr>
        <w:t>Agreements from RAN1#118</w:t>
      </w:r>
    </w:p>
    <w:p w14:paraId="6BAA1B70" w14:textId="77777777" w:rsidR="00F3241B" w:rsidRDefault="00366532">
      <w:pPr>
        <w:rPr>
          <w:rFonts w:ascii="Times" w:hAnsi="Times" w:cs="Times New Roman"/>
          <w:highlight w:val="darkYellow"/>
          <w:lang w:val="en-GB"/>
        </w:rPr>
      </w:pPr>
      <w:r>
        <w:rPr>
          <w:rFonts w:ascii="Times" w:hAnsi="Times" w:cs="Times New Roman"/>
          <w:highlight w:val="darkYellow"/>
          <w:lang w:val="en-GB"/>
        </w:rPr>
        <w:t>Working Assumption</w:t>
      </w:r>
    </w:p>
    <w:p w14:paraId="77EB8EAC" w14:textId="77777777" w:rsidR="00F3241B" w:rsidRDefault="00366532">
      <w:pPr>
        <w:rPr>
          <w:rFonts w:ascii="Times" w:eastAsia="Batang" w:hAnsi="Times" w:cs="Times New Roman"/>
          <w:lang w:val="en-GB"/>
        </w:rPr>
      </w:pPr>
      <w:r>
        <w:rPr>
          <w:rFonts w:ascii="Times" w:eastAsia="Batang" w:hAnsi="Times" w:cs="Times New Roman"/>
          <w:lang w:val="en-GB"/>
        </w:rPr>
        <w:t>For training data generation of AI/ML based positioning Case 3b, the label and its related data (e.g., time stamp) can be generated by:</w:t>
      </w:r>
    </w:p>
    <w:p w14:paraId="22CD4769" w14:textId="77777777" w:rsidR="00F3241B" w:rsidRDefault="00366532">
      <w:pPr>
        <w:numPr>
          <w:ilvl w:val="0"/>
          <w:numId w:val="36"/>
        </w:numPr>
        <w:ind w:left="792"/>
        <w:rPr>
          <w:rFonts w:ascii="Times" w:eastAsia="Batang" w:hAnsi="Times" w:cs="Times New Roman"/>
          <w:lang w:val="en-GB"/>
        </w:rPr>
      </w:pPr>
      <w:r>
        <w:rPr>
          <w:rFonts w:ascii="Times" w:eastAsia="Batang" w:hAnsi="Times" w:cs="Times New Roman"/>
          <w:lang w:val="en-GB"/>
        </w:rPr>
        <w:t>PRU</w:t>
      </w:r>
    </w:p>
    <w:p w14:paraId="3839426A" w14:textId="77777777" w:rsidR="00F3241B" w:rsidRDefault="00366532">
      <w:pPr>
        <w:numPr>
          <w:ilvl w:val="0"/>
          <w:numId w:val="36"/>
        </w:numPr>
        <w:ind w:left="792"/>
        <w:rPr>
          <w:rFonts w:ascii="Times" w:eastAsia="Batang" w:hAnsi="Times" w:cs="Times New Roman"/>
          <w:color w:val="FF0000"/>
          <w:lang w:val="en-GB"/>
        </w:rPr>
      </w:pPr>
      <w:r>
        <w:rPr>
          <w:rFonts w:ascii="Times" w:eastAsia="Batang" w:hAnsi="Times" w:cs="Times New Roman"/>
          <w:lang w:val="en-GB"/>
        </w:rPr>
        <w:t>Non-PRU UE with estimated location</w:t>
      </w:r>
    </w:p>
    <w:p w14:paraId="07B5A9FD" w14:textId="77777777" w:rsidR="00F3241B" w:rsidRDefault="00366532">
      <w:pPr>
        <w:numPr>
          <w:ilvl w:val="0"/>
          <w:numId w:val="36"/>
        </w:numPr>
        <w:ind w:left="792"/>
        <w:rPr>
          <w:rFonts w:ascii="Times" w:eastAsia="Batang" w:hAnsi="Times" w:cs="Times New Roman"/>
          <w:lang w:val="en-GB"/>
        </w:rPr>
      </w:pPr>
      <w:r>
        <w:rPr>
          <w:rFonts w:ascii="Times" w:eastAsia="Batang" w:hAnsi="Times" w:cs="Times New Roman"/>
          <w:lang w:val="en-GB"/>
        </w:rPr>
        <w:t>LMF</w:t>
      </w:r>
    </w:p>
    <w:p w14:paraId="5F46FB57" w14:textId="77777777" w:rsidR="00F3241B" w:rsidRDefault="00366532">
      <w:pPr>
        <w:rPr>
          <w:rFonts w:ascii="Times" w:hAnsi="Times" w:cs="Times New Roman"/>
          <w:lang w:val="en-GB"/>
        </w:rPr>
      </w:pPr>
      <w:r>
        <w:rPr>
          <w:rFonts w:ascii="Times" w:eastAsia="Batang" w:hAnsi="Times" w:cs="Times New Roman"/>
          <w:lang w:val="en-GB"/>
        </w:rPr>
        <w:t>Note: transfer of label and its related data is out of RAN1 scope.</w:t>
      </w:r>
    </w:p>
    <w:p w14:paraId="41252DCB" w14:textId="77777777" w:rsidR="00F3241B" w:rsidRDefault="00366532">
      <w:pPr>
        <w:rPr>
          <w:rFonts w:ascii="Times" w:hAnsi="Times" w:cs="Times New Roman"/>
          <w:shd w:val="clear" w:color="auto" w:fill="E5E5E5"/>
          <w:lang w:val="en-GB"/>
        </w:rPr>
      </w:pPr>
      <w:r>
        <w:rPr>
          <w:rFonts w:ascii="Times" w:hAnsi="Times" w:cs="Times New Roman"/>
          <w:shd w:val="clear" w:color="auto" w:fill="E5E5E5"/>
          <w:lang w:val="en-GB"/>
        </w:rPr>
        <w:t>Note: It is assumed</w:t>
      </w:r>
      <w:r>
        <w:rPr>
          <w:rFonts w:ascii="Times" w:eastAsia="Batang" w:hAnsi="Times" w:cs="Times New Roman"/>
          <w:shd w:val="clear" w:color="auto" w:fill="E5E5E5"/>
          <w:lang w:val="en-GB"/>
        </w:rPr>
        <w:t xml:space="preserve"> that user data privacy of non-PRU UE is preserved.</w:t>
      </w:r>
    </w:p>
    <w:p w14:paraId="4A5AA1E2" w14:textId="77777777" w:rsidR="00F3241B" w:rsidRDefault="00F3241B">
      <w:pPr>
        <w:rPr>
          <w:rFonts w:ascii="Times" w:hAnsi="Times" w:cs="Times New Roman"/>
          <w:lang w:val="en-GB"/>
        </w:rPr>
      </w:pPr>
    </w:p>
    <w:p w14:paraId="12012C7A" w14:textId="77777777" w:rsidR="00F3241B" w:rsidRDefault="00366532">
      <w:pPr>
        <w:rPr>
          <w:rFonts w:ascii="Times" w:hAnsi="Times" w:cs="Times New Roman"/>
          <w:lang w:val="en-GB"/>
        </w:rPr>
      </w:pPr>
      <w:r>
        <w:rPr>
          <w:rFonts w:ascii="Times" w:hAnsi="Times" w:cs="Times New Roman"/>
          <w:lang w:val="en-GB"/>
        </w:rPr>
        <w:t xml:space="preserve">Note: Previous related working assumption made in RAN1#116bis for </w:t>
      </w:r>
      <w:r>
        <w:rPr>
          <w:rFonts w:ascii="Times" w:eastAsia="Batang" w:hAnsi="Times" w:cs="Times New Roman"/>
          <w:lang w:val="en-GB"/>
        </w:rPr>
        <w:t>training data generation of AI/ML based positioning Case 3b</w:t>
      </w:r>
      <w:r>
        <w:rPr>
          <w:rFonts w:ascii="Times" w:hAnsi="Times" w:cs="Times New Roman"/>
          <w:lang w:val="en-GB"/>
        </w:rPr>
        <w:t xml:space="preserve"> will not need to be confirmed.</w:t>
      </w:r>
    </w:p>
    <w:p w14:paraId="521401D6" w14:textId="77777777" w:rsidR="00F3241B" w:rsidRDefault="00F3241B">
      <w:pPr>
        <w:rPr>
          <w:rFonts w:ascii="Times" w:hAnsi="Times" w:cs="Times New Roman"/>
          <w:lang w:val="en-GB"/>
        </w:rPr>
      </w:pPr>
    </w:p>
    <w:p w14:paraId="64974D73" w14:textId="77777777" w:rsidR="00F3241B" w:rsidRDefault="00F3241B">
      <w:pPr>
        <w:rPr>
          <w:rFonts w:ascii="Times" w:hAnsi="Times" w:cs="Times New Roman"/>
          <w:lang w:val="en-GB"/>
        </w:rPr>
      </w:pPr>
    </w:p>
    <w:p w14:paraId="1B832566" w14:textId="77777777" w:rsidR="00F3241B" w:rsidRDefault="00366532">
      <w:pPr>
        <w:rPr>
          <w:rFonts w:ascii="Times" w:eastAsia="Batang" w:hAnsi="Times" w:cs="Times New Roman"/>
          <w:highlight w:val="green"/>
        </w:rPr>
      </w:pPr>
      <w:r>
        <w:rPr>
          <w:rFonts w:ascii="Times" w:eastAsia="Batang" w:hAnsi="Times" w:cs="Times New Roman"/>
          <w:highlight w:val="green"/>
        </w:rPr>
        <w:t>Agreement</w:t>
      </w:r>
    </w:p>
    <w:p w14:paraId="113E6DC2" w14:textId="77777777" w:rsidR="00F3241B" w:rsidRDefault="00366532">
      <w:pPr>
        <w:rPr>
          <w:rFonts w:ascii="Times" w:eastAsia="Batang" w:hAnsi="Times" w:cs="Times New Roman"/>
        </w:rPr>
      </w:pPr>
      <w:r>
        <w:rPr>
          <w:rFonts w:ascii="Times" w:eastAsia="Batang" w:hAnsi="Times" w:cs="Times New Roman"/>
        </w:rPr>
        <w:t>Sample-based measurement is defined as:</w:t>
      </w:r>
    </w:p>
    <w:p w14:paraId="23056BB1" w14:textId="77777777" w:rsidR="00F3241B" w:rsidRDefault="00366532">
      <w:pPr>
        <w:numPr>
          <w:ilvl w:val="0"/>
          <w:numId w:val="36"/>
        </w:numPr>
        <w:spacing w:after="80"/>
        <w:rPr>
          <w:rFonts w:ascii="Times" w:eastAsia="Batang" w:hAnsi="Times" w:cs="Times New Roman"/>
        </w:rPr>
      </w:pPr>
      <w:r>
        <w:rPr>
          <w:rFonts w:ascii="Times" w:eastAsia="Batang" w:hAnsi="Times" w:cs="Times New Roman"/>
        </w:rPr>
        <w:t>The measurement is composed of Nt' samples of the estimated channel response in time domain. The timing information for the Nt' samples are reported with a timing granularity T, where T=2</w:t>
      </w:r>
      <w:r>
        <w:rPr>
          <w:rFonts w:ascii="Times" w:eastAsia="Batang" w:hAnsi="Times" w:cs="Times New Roman"/>
          <w:vertAlign w:val="superscript"/>
        </w:rPr>
        <w:t>k</w:t>
      </w:r>
      <w:r>
        <w:rPr>
          <w:rFonts w:ascii="Times" w:eastAsia="Batang" w:hAnsi="Times" w:cs="Times New Roman"/>
        </w:rPr>
        <w:t xml:space="preserve">xTc. k represents the timing reporting granularity factor. Tc is the basic time unit for NR. </w:t>
      </w:r>
    </w:p>
    <w:p w14:paraId="22013254" w14:textId="77777777" w:rsidR="00F3241B" w:rsidRDefault="00366532">
      <w:pPr>
        <w:numPr>
          <w:ilvl w:val="1"/>
          <w:numId w:val="36"/>
        </w:numPr>
        <w:spacing w:after="80"/>
        <w:rPr>
          <w:rFonts w:ascii="Times" w:eastAsia="Batang" w:hAnsi="Times" w:cs="Times New Roman"/>
        </w:rPr>
      </w:pPr>
      <w:r>
        <w:rPr>
          <w:rFonts w:ascii="Times" w:eastAsia="Batang" w:hAnsi="Times" w:cs="Times New Roman"/>
        </w:rPr>
        <w:t>The corresponding measurement (e.g., power if reported) corresponds to the measurement for the reported Nt' samples.</w:t>
      </w:r>
    </w:p>
    <w:p w14:paraId="22F48FDE" w14:textId="77777777" w:rsidR="00F3241B" w:rsidRDefault="00366532">
      <w:pPr>
        <w:numPr>
          <w:ilvl w:val="0"/>
          <w:numId w:val="36"/>
        </w:numPr>
        <w:spacing w:after="80"/>
        <w:rPr>
          <w:rFonts w:ascii="Times" w:eastAsia="Batang" w:hAnsi="Times" w:cs="Times New Roman"/>
        </w:rPr>
      </w:pPr>
      <w:r>
        <w:rPr>
          <w:rFonts w:ascii="Times" w:eastAsia="Batang" w:hAnsi="Times" w:cs="Times New Roman"/>
        </w:rPr>
        <w:t xml:space="preserve">Nt' and k can be signalled </w:t>
      </w:r>
    </w:p>
    <w:p w14:paraId="1B3FF8D7" w14:textId="77777777" w:rsidR="00F3241B" w:rsidRDefault="00366532">
      <w:pPr>
        <w:numPr>
          <w:ilvl w:val="1"/>
          <w:numId w:val="36"/>
        </w:numPr>
        <w:spacing w:after="80"/>
        <w:rPr>
          <w:rFonts w:ascii="Times" w:eastAsia="Batang" w:hAnsi="Times" w:cs="Times New Roman"/>
        </w:rPr>
      </w:pPr>
      <w:r>
        <w:rPr>
          <w:rFonts w:ascii="Times" w:eastAsia="Batang" w:hAnsi="Times" w:cs="Times New Roman"/>
        </w:rPr>
        <w:t xml:space="preserve">FFS: the value range of Nt'; the value range of integer k for the timing granularity T. </w:t>
      </w:r>
    </w:p>
    <w:p w14:paraId="003A04A2" w14:textId="77777777" w:rsidR="00F3241B" w:rsidRDefault="00366532">
      <w:pPr>
        <w:numPr>
          <w:ilvl w:val="0"/>
          <w:numId w:val="36"/>
        </w:numPr>
        <w:spacing w:after="80"/>
        <w:rPr>
          <w:rFonts w:ascii="Times" w:eastAsia="Batang" w:hAnsi="Times" w:cs="Times New Roman"/>
        </w:rPr>
      </w:pPr>
      <w:r>
        <w:rPr>
          <w:rFonts w:ascii="Times" w:eastAsia="Batang" w:hAnsi="Times" w:cs="Times New Roman"/>
        </w:rPr>
        <w:t xml:space="preserve">The timing information is defined relative to a reference time </w:t>
      </w:r>
    </w:p>
    <w:p w14:paraId="4CD07AFD" w14:textId="77777777" w:rsidR="00F3241B" w:rsidRDefault="00366532">
      <w:pPr>
        <w:rPr>
          <w:rFonts w:ascii="Times" w:eastAsia="Batang" w:hAnsi="Times" w:cs="Times New Roman"/>
        </w:rPr>
      </w:pPr>
      <w:r>
        <w:rPr>
          <w:rFonts w:ascii="Times" w:eastAsia="Batang" w:hAnsi="Times" w:cs="Times New Roman"/>
        </w:rPr>
        <w:t>Further discussion is expected on the determination of Nt' and k (including signaling) , and a rule</w:t>
      </w:r>
      <w:r>
        <w:rPr>
          <w:rFonts w:ascii="Times" w:hAnsi="Times" w:cs="Times New Roman"/>
        </w:rPr>
        <w:t xml:space="preserve"> to </w:t>
      </w:r>
      <w:r>
        <w:rPr>
          <w:rFonts w:ascii="Times" w:eastAsia="Batang" w:hAnsi="Times" w:cs="Times New Roman"/>
        </w:rPr>
        <w:t>be introduced for selecting Nt' samples.</w:t>
      </w:r>
    </w:p>
    <w:p w14:paraId="750B2854" w14:textId="77777777" w:rsidR="00F3241B" w:rsidRDefault="00366532">
      <w:pPr>
        <w:rPr>
          <w:rFonts w:ascii="Times" w:eastAsia="Batang" w:hAnsi="Times" w:cs="Times New Roman"/>
        </w:rPr>
      </w:pPr>
      <w:r>
        <w:rPr>
          <w:rFonts w:ascii="Times" w:eastAsia="Batang" w:hAnsi="Times" w:cs="Times New Roman"/>
        </w:rPr>
        <w:t>Note: It doesn’t imply the definition of Sample-based measurement will be captured into the spec.</w:t>
      </w:r>
    </w:p>
    <w:p w14:paraId="481726BC" w14:textId="77777777" w:rsidR="00F3241B" w:rsidRDefault="00F3241B">
      <w:pPr>
        <w:rPr>
          <w:rFonts w:ascii="Times" w:eastAsia="Batang" w:hAnsi="Times" w:cs="Times New Roman"/>
        </w:rPr>
      </w:pPr>
    </w:p>
    <w:p w14:paraId="3B35DCD4" w14:textId="77777777" w:rsidR="00F3241B" w:rsidRDefault="00366532">
      <w:pPr>
        <w:rPr>
          <w:rFonts w:ascii="Times" w:eastAsia="Batang" w:hAnsi="Times" w:cs="Times New Roman"/>
          <w:highlight w:val="green"/>
        </w:rPr>
      </w:pPr>
      <w:r>
        <w:rPr>
          <w:rFonts w:ascii="Times" w:eastAsia="Batang" w:hAnsi="Times" w:cs="Times New Roman"/>
          <w:highlight w:val="green"/>
        </w:rPr>
        <w:t>Agreement</w:t>
      </w:r>
    </w:p>
    <w:p w14:paraId="1C658563" w14:textId="77777777" w:rsidR="00F3241B" w:rsidRDefault="00366532">
      <w:pPr>
        <w:rPr>
          <w:rFonts w:ascii="Times" w:eastAsia="Batang" w:hAnsi="Times" w:cs="Times New Roman"/>
        </w:rPr>
      </w:pPr>
      <w:r>
        <w:rPr>
          <w:rFonts w:ascii="Times" w:eastAsia="Batang" w:hAnsi="Times" w:cs="Times New Roman"/>
        </w:rPr>
        <w:t>Path-based measurement refers to the measurement in the existing specifications (up to Rel-18) including measurement reporting, with potential enhancements on the number of reported paths (if needed).</w:t>
      </w:r>
    </w:p>
    <w:p w14:paraId="7DBAEEAB" w14:textId="77777777" w:rsidR="00F3241B" w:rsidRDefault="00F3241B">
      <w:pPr>
        <w:rPr>
          <w:rFonts w:ascii="Times" w:hAnsi="Times" w:cs="Times New Roman"/>
        </w:rPr>
      </w:pPr>
    </w:p>
    <w:p w14:paraId="07630FCF" w14:textId="77777777" w:rsidR="00F3241B" w:rsidRDefault="00F3241B">
      <w:pPr>
        <w:rPr>
          <w:rFonts w:ascii="Times" w:hAnsi="Times" w:cs="Times New Roman"/>
          <w:color w:val="FF0000"/>
          <w:highlight w:val="yellow"/>
          <w:lang w:val="en-GB"/>
        </w:rPr>
      </w:pPr>
    </w:p>
    <w:p w14:paraId="7E622B12" w14:textId="77777777" w:rsidR="00F3241B" w:rsidRDefault="00366532">
      <w:pPr>
        <w:rPr>
          <w:rFonts w:ascii="Times" w:hAnsi="Times" w:cs="Times New Roman"/>
          <w:b/>
          <w:highlight w:val="green"/>
          <w:lang w:val="en-GB"/>
        </w:rPr>
      </w:pPr>
      <w:r>
        <w:rPr>
          <w:rFonts w:ascii="Times" w:hAnsi="Times" w:cs="Times New Roman"/>
          <w:b/>
          <w:highlight w:val="green"/>
          <w:lang w:val="en-GB"/>
        </w:rPr>
        <w:t>Agreement</w:t>
      </w:r>
    </w:p>
    <w:p w14:paraId="171B5E8F" w14:textId="77777777" w:rsidR="00F3241B" w:rsidRDefault="00366532">
      <w:pPr>
        <w:rPr>
          <w:rFonts w:ascii="Times" w:eastAsia="Batang" w:hAnsi="Times" w:cs="Times New Roman"/>
          <w:lang w:val="en-GB"/>
        </w:rPr>
      </w:pPr>
      <w:r>
        <w:rPr>
          <w:rFonts w:ascii="Times" w:eastAsia="Batang" w:hAnsi="Times" w:cs="Times New Roman"/>
          <w:lang w:val="en-GB"/>
        </w:rPr>
        <w:t xml:space="preserve">For training data collection of AI/ML based positioning, if a training data sample contains both Part A and Part B, RAN1 assumes that Part A and Part B in one training data sample are: </w:t>
      </w:r>
    </w:p>
    <w:p w14:paraId="100741BC" w14:textId="77777777" w:rsidR="00F3241B" w:rsidRDefault="00366532">
      <w:pPr>
        <w:numPr>
          <w:ilvl w:val="0"/>
          <w:numId w:val="88"/>
        </w:numPr>
        <w:spacing w:after="80"/>
        <w:rPr>
          <w:rFonts w:ascii="Times" w:eastAsia="Batang" w:hAnsi="Times" w:cs="Times New Roman"/>
        </w:rPr>
      </w:pPr>
      <w:r>
        <w:rPr>
          <w:rFonts w:ascii="Times" w:eastAsia="Batang" w:hAnsi="Times" w:cs="Times New Roman"/>
        </w:rPr>
        <w:t xml:space="preserve">for a same UE (PRU or Non-PRU UE), and </w:t>
      </w:r>
    </w:p>
    <w:p w14:paraId="01717C1A" w14:textId="77777777" w:rsidR="00F3241B" w:rsidRDefault="00366532">
      <w:pPr>
        <w:numPr>
          <w:ilvl w:val="0"/>
          <w:numId w:val="88"/>
        </w:numPr>
        <w:spacing w:after="80"/>
        <w:rPr>
          <w:rFonts w:ascii="Times" w:eastAsia="Batang" w:hAnsi="Times" w:cs="Times New Roman"/>
        </w:rPr>
      </w:pPr>
      <w:r>
        <w:rPr>
          <w:rFonts w:ascii="Times" w:eastAsia="Batang" w:hAnsi="Times" w:cs="Times New Roman"/>
        </w:rPr>
        <w:t>for a same location associated with Part B.</w:t>
      </w:r>
    </w:p>
    <w:p w14:paraId="79B2AAC3" w14:textId="77777777" w:rsidR="00F3241B" w:rsidRDefault="00366532">
      <w:pPr>
        <w:spacing w:after="80"/>
        <w:rPr>
          <w:rFonts w:ascii="Times" w:eastAsia="Batang" w:hAnsi="Times" w:cs="Times New Roman"/>
        </w:rPr>
      </w:pPr>
      <w:r>
        <w:rPr>
          <w:rFonts w:ascii="Times" w:hAnsi="Times" w:cs="Times New Roman"/>
        </w:rPr>
        <w:t>Note: the association can be discussed</w:t>
      </w:r>
    </w:p>
    <w:p w14:paraId="564DF952" w14:textId="77777777" w:rsidR="00F3241B" w:rsidRDefault="00F3241B">
      <w:pPr>
        <w:rPr>
          <w:rFonts w:ascii="Times" w:hAnsi="Times" w:cs="Times New Roman"/>
          <w:color w:val="FF0000"/>
          <w:highlight w:val="yellow"/>
          <w:lang w:val="en-GB"/>
        </w:rPr>
      </w:pPr>
    </w:p>
    <w:p w14:paraId="0862952F" w14:textId="77777777" w:rsidR="00F3241B" w:rsidRDefault="00366532">
      <w:pPr>
        <w:rPr>
          <w:rFonts w:ascii="Times" w:hAnsi="Times" w:cs="Times New Roman"/>
          <w:highlight w:val="green"/>
          <w:lang w:val="en-GB"/>
        </w:rPr>
      </w:pPr>
      <w:r>
        <w:rPr>
          <w:rFonts w:ascii="Times" w:hAnsi="Times" w:cs="Times New Roman"/>
          <w:highlight w:val="green"/>
          <w:lang w:val="en-GB"/>
        </w:rPr>
        <w:t>Agreement</w:t>
      </w:r>
    </w:p>
    <w:p w14:paraId="4901F01C" w14:textId="77777777" w:rsidR="00F3241B" w:rsidRDefault="00366532">
      <w:pPr>
        <w:rPr>
          <w:rFonts w:ascii="Times" w:hAnsi="Times" w:cs="Times New Roman"/>
          <w:lang w:val="en-GB"/>
        </w:rPr>
      </w:pPr>
      <w:r>
        <w:rPr>
          <w:rFonts w:ascii="Times" w:hAnsi="Times" w:cs="Times New Roman"/>
          <w:lang w:val="en-GB"/>
        </w:rPr>
        <w:t>Draft LS R1-2405577 is endorsed in principle by adding the latest agreements made in this meeting and adding “agreements” to “</w:t>
      </w:r>
      <w:r>
        <w:rPr>
          <w:rFonts w:ascii="Times" w:eastAsia="Batang" w:hAnsi="Times" w:cs="Times New Roman"/>
          <w:szCs w:val="20"/>
          <w:lang w:val="en-GB"/>
        </w:rPr>
        <w:t>Note: the working assumptions above are based on RAN1 understanding for RAN work item (NR_AIML_air).</w:t>
      </w:r>
      <w:r>
        <w:rPr>
          <w:rFonts w:ascii="Times" w:hAnsi="Times" w:cs="Times New Roman"/>
          <w:lang w:val="en-GB"/>
        </w:rPr>
        <w:t>”</w:t>
      </w:r>
    </w:p>
    <w:p w14:paraId="6A653950" w14:textId="77777777" w:rsidR="00F3241B" w:rsidRDefault="00F3241B">
      <w:pPr>
        <w:rPr>
          <w:rFonts w:ascii="Times" w:hAnsi="Times" w:cs="Times New Roman"/>
          <w:lang w:val="en-GB"/>
        </w:rPr>
      </w:pPr>
    </w:p>
    <w:p w14:paraId="4854956B" w14:textId="77777777" w:rsidR="00F3241B" w:rsidRDefault="00366532">
      <w:pPr>
        <w:rPr>
          <w:rFonts w:ascii="Times" w:hAnsi="Times" w:cs="Times New Roman"/>
          <w:highlight w:val="green"/>
          <w:lang w:val="en-GB"/>
        </w:rPr>
      </w:pPr>
      <w:r>
        <w:rPr>
          <w:rFonts w:ascii="Times" w:hAnsi="Times" w:cs="Times New Roman"/>
          <w:highlight w:val="green"/>
          <w:lang w:val="en-GB"/>
        </w:rPr>
        <w:t>Agreement</w:t>
      </w:r>
    </w:p>
    <w:p w14:paraId="6FF4FE2A" w14:textId="77777777" w:rsidR="00F3241B" w:rsidRDefault="00366532">
      <w:pPr>
        <w:rPr>
          <w:rFonts w:ascii="Times" w:hAnsi="Times" w:cs="Times New Roman"/>
          <w:lang w:val="en-GB"/>
        </w:rPr>
      </w:pPr>
      <w:r>
        <w:rPr>
          <w:rFonts w:ascii="Times" w:hAnsi="Times" w:cs="Times New Roman"/>
          <w:lang w:val="en-GB"/>
        </w:rPr>
        <w:t>Final LS R1-2405578 is endorsed.</w:t>
      </w:r>
    </w:p>
    <w:p w14:paraId="24C7785C" w14:textId="77777777" w:rsidR="00F3241B" w:rsidRDefault="00F3241B">
      <w:pPr>
        <w:rPr>
          <w:rFonts w:ascii="Times" w:hAnsi="Times" w:cs="Times New Roman"/>
          <w:lang w:val="en-GB"/>
        </w:rPr>
      </w:pPr>
    </w:p>
    <w:p w14:paraId="136138DE" w14:textId="77777777" w:rsidR="00F3241B" w:rsidRDefault="00F3241B"/>
    <w:p w14:paraId="13CF4F27" w14:textId="77777777" w:rsidR="00F3241B" w:rsidRDefault="00F3241B">
      <w:pPr>
        <w:pStyle w:val="BodyText"/>
      </w:pPr>
    </w:p>
    <w:p w14:paraId="131C4EFB" w14:textId="77777777" w:rsidR="00F3241B" w:rsidRDefault="00366532">
      <w:pPr>
        <w:pStyle w:val="Heading1"/>
        <w:numPr>
          <w:ilvl w:val="0"/>
          <w:numId w:val="0"/>
        </w:numPr>
        <w:ind w:left="432" w:hanging="432"/>
        <w:rPr>
          <w:lang w:val="en-US"/>
        </w:rPr>
      </w:pPr>
      <w:r>
        <w:rPr>
          <w:lang w:val="en-US"/>
        </w:rPr>
        <w:t xml:space="preserve">Appendix B. Report mapping tables for DL </w:t>
      </w:r>
      <w:r>
        <w:t>PRS-RSRPP and UL SRS RSRPP in 38.133</w:t>
      </w:r>
    </w:p>
    <w:p w14:paraId="400EB56C" w14:textId="77777777" w:rsidR="00F3241B" w:rsidRDefault="00F3241B">
      <w:pPr>
        <w:pStyle w:val="BodyText"/>
      </w:pPr>
    </w:p>
    <w:p w14:paraId="0F52B998" w14:textId="77777777" w:rsidR="00F3241B" w:rsidRDefault="00366532">
      <w:pPr>
        <w:pStyle w:val="TH"/>
        <w:rPr>
          <w:lang w:val="en-US"/>
        </w:rPr>
      </w:pPr>
      <w:r>
        <w:rPr>
          <w:lang w:val="en-US"/>
        </w:rPr>
        <w:lastRenderedPageBreak/>
        <w:t>Table 10.1.38.3.1</w:t>
      </w:r>
      <w:r>
        <w:rPr>
          <w:rFonts w:cs="v4.2.0"/>
          <w:lang w:val="en-US"/>
        </w:rPr>
        <w:t>-1</w:t>
      </w:r>
      <w:r>
        <w:rPr>
          <w:lang w:val="en-US"/>
        </w:rPr>
        <w:t>: Measurement report mapping for PRS-RSRPP</w:t>
      </w:r>
    </w:p>
    <w:tbl>
      <w:tblPr>
        <w:tblW w:w="5697" w:type="dxa"/>
        <w:jc w:val="center"/>
        <w:tblLayout w:type="fixed"/>
        <w:tblLook w:val="04A0" w:firstRow="1" w:lastRow="0" w:firstColumn="1" w:lastColumn="0" w:noHBand="0" w:noVBand="1"/>
      </w:tblPr>
      <w:tblGrid>
        <w:gridCol w:w="2225"/>
        <w:gridCol w:w="2608"/>
        <w:gridCol w:w="864"/>
      </w:tblGrid>
      <w:tr w:rsidR="00F3241B" w14:paraId="53E2B7E6"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3A6A906" w14:textId="77777777" w:rsidR="00F3241B" w:rsidRDefault="00366532">
            <w:pPr>
              <w:keepNext/>
              <w:keepLines/>
              <w:widowControl w:val="0"/>
              <w:jc w:val="center"/>
              <w:rPr>
                <w:b/>
                <w:sz w:val="18"/>
                <w:lang w:eastAsia="ko-KR"/>
              </w:rPr>
            </w:pPr>
            <w:r>
              <w:rPr>
                <w:b/>
                <w:sz w:val="18"/>
                <w:lang w:eastAsia="ko-KR"/>
              </w:rPr>
              <w:lastRenderedPageBreak/>
              <w:t>Reported value</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5BAF3CD8" w14:textId="77777777" w:rsidR="00F3241B" w:rsidRDefault="00366532">
            <w:pPr>
              <w:keepNext/>
              <w:keepLines/>
              <w:widowControl w:val="0"/>
              <w:jc w:val="center"/>
              <w:rPr>
                <w:b/>
                <w:sz w:val="18"/>
                <w:lang w:eastAsia="ko-KR"/>
              </w:rPr>
            </w:pPr>
            <w:r>
              <w:rPr>
                <w:b/>
                <w:sz w:val="18"/>
                <w:lang w:eastAsia="ko-KR"/>
              </w:rPr>
              <w:t>Measured quantity value</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CBE196F" w14:textId="77777777" w:rsidR="00F3241B" w:rsidRDefault="00366532">
            <w:pPr>
              <w:keepNext/>
              <w:keepLines/>
              <w:widowControl w:val="0"/>
              <w:jc w:val="center"/>
              <w:rPr>
                <w:b/>
                <w:sz w:val="18"/>
                <w:lang w:eastAsia="ko-KR"/>
              </w:rPr>
            </w:pPr>
            <w:r>
              <w:rPr>
                <w:b/>
                <w:sz w:val="18"/>
                <w:lang w:eastAsia="ko-KR"/>
              </w:rPr>
              <w:t>Unit</w:t>
            </w:r>
          </w:p>
        </w:tc>
      </w:tr>
      <w:tr w:rsidR="00F3241B" w14:paraId="51C7A9C2"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BB5E712" w14:textId="77777777" w:rsidR="00F3241B" w:rsidRDefault="00366532">
            <w:pPr>
              <w:pStyle w:val="TAL"/>
              <w:widowControl w:val="0"/>
              <w:rPr>
                <w:lang w:eastAsia="ko-KR"/>
              </w:rPr>
            </w:pPr>
            <w:r>
              <w:t>PRS_RSRPP</w:t>
            </w:r>
            <w:r>
              <w:rPr>
                <w:lang w:eastAsia="ko-KR"/>
              </w:rPr>
              <w:t>_0</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C6E6253" w14:textId="77777777" w:rsidR="00F3241B" w:rsidRDefault="00366532">
            <w:pPr>
              <w:pStyle w:val="TAC"/>
              <w:widowControl w:val="0"/>
            </w:pPr>
            <w:r>
              <w:t>PRS-RSRPP&lt;-156</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1BEDA40" w14:textId="77777777" w:rsidR="00F3241B" w:rsidRDefault="00366532">
            <w:pPr>
              <w:pStyle w:val="TAC"/>
              <w:widowControl w:val="0"/>
            </w:pPr>
            <w:r>
              <w:t>dBm</w:t>
            </w:r>
          </w:p>
        </w:tc>
      </w:tr>
      <w:tr w:rsidR="00F3241B" w14:paraId="1B3F550F"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3C84F84" w14:textId="77777777" w:rsidR="00F3241B" w:rsidRDefault="00366532">
            <w:pPr>
              <w:pStyle w:val="TAL"/>
              <w:widowControl w:val="0"/>
              <w:rPr>
                <w:lang w:eastAsia="ko-KR"/>
              </w:rPr>
            </w:pPr>
            <w:r>
              <w:t>PRS_RSRPP</w:t>
            </w:r>
            <w:r>
              <w:rPr>
                <w:lang w:eastAsia="ko-KR"/>
              </w:rPr>
              <w:t>_1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669F6533" w14:textId="77777777" w:rsidR="00F3241B" w:rsidRDefault="00366532">
            <w:pPr>
              <w:pStyle w:val="TAC"/>
              <w:widowControl w:val="0"/>
            </w:pPr>
            <w:r>
              <w:t>-156≤PRS-RSRPP&lt;-155</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BFA4540" w14:textId="77777777" w:rsidR="00F3241B" w:rsidRDefault="00366532">
            <w:pPr>
              <w:pStyle w:val="TAC"/>
              <w:widowControl w:val="0"/>
            </w:pPr>
            <w:r>
              <w:t>dBm</w:t>
            </w:r>
          </w:p>
        </w:tc>
      </w:tr>
      <w:tr w:rsidR="00F3241B" w14:paraId="534B27B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7AEEBC0" w14:textId="77777777" w:rsidR="00F3241B" w:rsidRDefault="00366532">
            <w:pPr>
              <w:pStyle w:val="TAL"/>
              <w:widowControl w:val="0"/>
              <w:rPr>
                <w:lang w:eastAsia="ko-KR"/>
              </w:rPr>
            </w:pPr>
            <w:r>
              <w:t>PRS_RSRPP</w:t>
            </w:r>
            <w:r>
              <w:rPr>
                <w:lang w:eastAsia="ko-KR"/>
              </w:rPr>
              <w:t>_2</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C9713A5" w14:textId="77777777" w:rsidR="00F3241B" w:rsidRDefault="00366532">
            <w:pPr>
              <w:pStyle w:val="TAC"/>
              <w:widowControl w:val="0"/>
            </w:pPr>
            <w:r>
              <w:t>-155≤PRS-RSRPP&lt;-154</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AD97431" w14:textId="77777777" w:rsidR="00F3241B" w:rsidRDefault="00366532">
            <w:pPr>
              <w:pStyle w:val="TAC"/>
              <w:widowControl w:val="0"/>
            </w:pPr>
            <w:r>
              <w:t>dBm</w:t>
            </w:r>
          </w:p>
        </w:tc>
      </w:tr>
      <w:tr w:rsidR="00F3241B" w14:paraId="77A68064"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53F3588" w14:textId="77777777" w:rsidR="00F3241B" w:rsidRDefault="00366532">
            <w:pPr>
              <w:pStyle w:val="TAL"/>
              <w:widowControl w:val="0"/>
              <w:rPr>
                <w:lang w:eastAsia="ko-KR"/>
              </w:rPr>
            </w:pPr>
            <w:r>
              <w:t>PRS_RSRPP</w:t>
            </w:r>
            <w:r>
              <w:rPr>
                <w:lang w:eastAsia="ko-KR"/>
              </w:rPr>
              <w:t>_3</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64F54FA9" w14:textId="77777777" w:rsidR="00F3241B" w:rsidRDefault="00366532">
            <w:pPr>
              <w:pStyle w:val="TAC"/>
              <w:widowControl w:val="0"/>
            </w:pPr>
            <w:r>
              <w:t>-154≤PRS-RSRPP&lt;-153</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1FDFB82" w14:textId="77777777" w:rsidR="00F3241B" w:rsidRDefault="00366532">
            <w:pPr>
              <w:pStyle w:val="TAC"/>
              <w:widowControl w:val="0"/>
            </w:pPr>
            <w:r>
              <w:t>dBm</w:t>
            </w:r>
          </w:p>
        </w:tc>
      </w:tr>
      <w:tr w:rsidR="00F3241B" w14:paraId="1A862864"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4998782F" w14:textId="77777777" w:rsidR="00F3241B" w:rsidRDefault="00366532">
            <w:pPr>
              <w:pStyle w:val="TAL"/>
              <w:widowControl w:val="0"/>
              <w:rPr>
                <w:lang w:eastAsia="ko-KR"/>
              </w:rPr>
            </w:pPr>
            <w:r>
              <w:t>PRS_RSRPP</w:t>
            </w:r>
            <w:r>
              <w:rPr>
                <w:lang w:eastAsia="ko-KR"/>
              </w:rPr>
              <w:t>_4</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94786A7" w14:textId="77777777" w:rsidR="00F3241B" w:rsidRDefault="00366532">
            <w:pPr>
              <w:pStyle w:val="TAC"/>
              <w:widowControl w:val="0"/>
            </w:pPr>
            <w:r>
              <w:t>-153≤PRS-RSRPP&lt;-152</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8059DDE" w14:textId="77777777" w:rsidR="00F3241B" w:rsidRDefault="00366532">
            <w:pPr>
              <w:pStyle w:val="TAC"/>
              <w:widowControl w:val="0"/>
            </w:pPr>
            <w:r>
              <w:t>dBm</w:t>
            </w:r>
          </w:p>
        </w:tc>
      </w:tr>
      <w:tr w:rsidR="00F3241B" w14:paraId="7767EF2C"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7C83688" w14:textId="77777777" w:rsidR="00F3241B" w:rsidRDefault="00366532">
            <w:pPr>
              <w:pStyle w:val="TAL"/>
              <w:widowControl w:val="0"/>
              <w:rPr>
                <w:lang w:eastAsia="ko-KR"/>
              </w:rPr>
            </w:pPr>
            <w:r>
              <w:t>PRS_RSRPP</w:t>
            </w:r>
            <w:r>
              <w:rPr>
                <w:lang w:eastAsia="ko-KR"/>
              </w:rPr>
              <w:t>_5</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6E0CDB5" w14:textId="77777777" w:rsidR="00F3241B" w:rsidRDefault="00366532">
            <w:pPr>
              <w:pStyle w:val="TAC"/>
              <w:widowControl w:val="0"/>
            </w:pPr>
            <w:r>
              <w:t>-152≤PRS-RSRPP&lt;-151</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9406B7A" w14:textId="77777777" w:rsidR="00F3241B" w:rsidRDefault="00366532">
            <w:pPr>
              <w:pStyle w:val="TAC"/>
              <w:widowControl w:val="0"/>
            </w:pPr>
            <w:r>
              <w:t>dBm</w:t>
            </w:r>
          </w:p>
        </w:tc>
      </w:tr>
      <w:tr w:rsidR="00F3241B" w14:paraId="2C17AB6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94F729A" w14:textId="77777777" w:rsidR="00F3241B" w:rsidRDefault="00366532">
            <w:pPr>
              <w:pStyle w:val="TAL"/>
              <w:widowControl w:val="0"/>
              <w:rPr>
                <w:lang w:eastAsia="ko-KR"/>
              </w:rPr>
            </w:pPr>
            <w:r>
              <w:t>PRS_RSRPP</w:t>
            </w:r>
            <w:r>
              <w:rPr>
                <w:lang w:eastAsia="ko-KR"/>
              </w:rPr>
              <w:t>_6</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27EC7575" w14:textId="77777777" w:rsidR="00F3241B" w:rsidRDefault="00366532">
            <w:pPr>
              <w:pStyle w:val="TAC"/>
              <w:widowControl w:val="0"/>
            </w:pPr>
            <w:r>
              <w:t>-151≤PRS-RSRPP&lt;-150</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3562D87B" w14:textId="77777777" w:rsidR="00F3241B" w:rsidRDefault="00366532">
            <w:pPr>
              <w:pStyle w:val="TAC"/>
              <w:widowControl w:val="0"/>
            </w:pPr>
            <w:r>
              <w:t>dBm</w:t>
            </w:r>
          </w:p>
        </w:tc>
      </w:tr>
      <w:tr w:rsidR="00F3241B" w14:paraId="44C1280A"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3170AD3" w14:textId="77777777" w:rsidR="00F3241B" w:rsidRDefault="00366532">
            <w:pPr>
              <w:pStyle w:val="TAL"/>
              <w:widowControl w:val="0"/>
              <w:rPr>
                <w:lang w:eastAsia="ko-KR"/>
              </w:rPr>
            </w:pPr>
            <w:r>
              <w:t>PRS_RSRPP</w:t>
            </w:r>
            <w:r>
              <w:rPr>
                <w:lang w:eastAsia="ko-KR"/>
              </w:rPr>
              <w:t>_7</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606FEEB" w14:textId="77777777" w:rsidR="00F3241B" w:rsidRDefault="00366532">
            <w:pPr>
              <w:pStyle w:val="TAC"/>
              <w:widowControl w:val="0"/>
            </w:pPr>
            <w:r>
              <w:t>-150≤PRS-RSRPP&lt;-149</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56E550A" w14:textId="77777777" w:rsidR="00F3241B" w:rsidRDefault="00366532">
            <w:pPr>
              <w:pStyle w:val="TAC"/>
              <w:widowControl w:val="0"/>
            </w:pPr>
            <w:r>
              <w:t>dBm</w:t>
            </w:r>
          </w:p>
        </w:tc>
      </w:tr>
      <w:tr w:rsidR="00F3241B" w14:paraId="05ACC5DD"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4129E571" w14:textId="77777777" w:rsidR="00F3241B" w:rsidRDefault="00366532">
            <w:pPr>
              <w:pStyle w:val="TAL"/>
              <w:widowControl w:val="0"/>
              <w:rPr>
                <w:lang w:eastAsia="ko-KR"/>
              </w:rPr>
            </w:pPr>
            <w:r>
              <w:t>PRS_RSRPP</w:t>
            </w:r>
            <w:r>
              <w:rPr>
                <w:lang w:eastAsia="ko-KR"/>
              </w:rPr>
              <w:t>_8</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F5409C5" w14:textId="77777777" w:rsidR="00F3241B" w:rsidRDefault="00366532">
            <w:pPr>
              <w:pStyle w:val="TAC"/>
              <w:widowControl w:val="0"/>
            </w:pPr>
            <w:r>
              <w:t>-149≤PRS-RSRPP&lt;-148</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607D615" w14:textId="77777777" w:rsidR="00F3241B" w:rsidRDefault="00366532">
            <w:pPr>
              <w:pStyle w:val="TAC"/>
              <w:widowControl w:val="0"/>
            </w:pPr>
            <w:r>
              <w:t>dBm</w:t>
            </w:r>
          </w:p>
        </w:tc>
      </w:tr>
      <w:tr w:rsidR="00F3241B" w14:paraId="53F47EFE"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02F67C8" w14:textId="77777777" w:rsidR="00F3241B" w:rsidRDefault="00366532">
            <w:pPr>
              <w:pStyle w:val="TAL"/>
              <w:widowControl w:val="0"/>
              <w:rPr>
                <w:lang w:eastAsia="ko-KR"/>
              </w:rPr>
            </w:pPr>
            <w:r>
              <w:t>PRS_RSRPP</w:t>
            </w:r>
            <w:r>
              <w:rPr>
                <w:lang w:eastAsia="ko-KR"/>
              </w:rPr>
              <w:t>_9</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5AD3BD9" w14:textId="77777777" w:rsidR="00F3241B" w:rsidRDefault="00366532">
            <w:pPr>
              <w:pStyle w:val="TAC"/>
              <w:widowControl w:val="0"/>
            </w:pPr>
            <w:r>
              <w:t>-148≤PRS-RSRPP&lt;-147</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21DDC5A8" w14:textId="77777777" w:rsidR="00F3241B" w:rsidRDefault="00366532">
            <w:pPr>
              <w:pStyle w:val="TAC"/>
              <w:widowControl w:val="0"/>
            </w:pPr>
            <w:r>
              <w:t>dBm</w:t>
            </w:r>
          </w:p>
        </w:tc>
      </w:tr>
      <w:tr w:rsidR="00F3241B" w14:paraId="4EE7B640"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5B8C29E" w14:textId="77777777" w:rsidR="00F3241B" w:rsidRDefault="00366532">
            <w:pPr>
              <w:pStyle w:val="TAL"/>
              <w:widowControl w:val="0"/>
              <w:rPr>
                <w:lang w:eastAsia="ko-KR"/>
              </w:rPr>
            </w:pPr>
            <w:r>
              <w:t>PRS_RSRPP</w:t>
            </w:r>
            <w:r>
              <w:rPr>
                <w:lang w:eastAsia="ko-KR"/>
              </w:rPr>
              <w:t>_10</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C0F1A43" w14:textId="77777777" w:rsidR="00F3241B" w:rsidRDefault="00366532">
            <w:pPr>
              <w:pStyle w:val="TAC"/>
              <w:widowControl w:val="0"/>
            </w:pPr>
            <w:r>
              <w:t>-147≤PRS-RSRPP&lt;-146</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A6F67A3" w14:textId="77777777" w:rsidR="00F3241B" w:rsidRDefault="00366532">
            <w:pPr>
              <w:pStyle w:val="TAC"/>
              <w:widowControl w:val="0"/>
            </w:pPr>
            <w:r>
              <w:t>dBm</w:t>
            </w:r>
          </w:p>
        </w:tc>
      </w:tr>
      <w:tr w:rsidR="00F3241B" w14:paraId="500F6ACA"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A478D84" w14:textId="77777777" w:rsidR="00F3241B" w:rsidRDefault="00366532">
            <w:pPr>
              <w:pStyle w:val="TAL"/>
              <w:widowControl w:val="0"/>
              <w:rPr>
                <w:lang w:eastAsia="ko-KR"/>
              </w:rPr>
            </w:pPr>
            <w:r>
              <w:t>PRS_RSRPP</w:t>
            </w:r>
            <w:r>
              <w:rPr>
                <w:lang w:eastAsia="ko-KR"/>
              </w:rPr>
              <w:t>_11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60CD9BF" w14:textId="77777777" w:rsidR="00F3241B" w:rsidRDefault="00366532">
            <w:pPr>
              <w:pStyle w:val="TAC"/>
              <w:widowControl w:val="0"/>
            </w:pPr>
            <w:r>
              <w:t>-146≤PRS-RSRPP&lt;-145</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60A313B" w14:textId="77777777" w:rsidR="00F3241B" w:rsidRDefault="00366532">
            <w:pPr>
              <w:pStyle w:val="TAC"/>
              <w:widowControl w:val="0"/>
            </w:pPr>
            <w:r>
              <w:t>dBm</w:t>
            </w:r>
          </w:p>
        </w:tc>
      </w:tr>
      <w:tr w:rsidR="00F3241B" w14:paraId="7930B3C6"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A80B6B9" w14:textId="77777777" w:rsidR="00F3241B" w:rsidRDefault="00366532">
            <w:pPr>
              <w:pStyle w:val="TAL"/>
              <w:widowControl w:val="0"/>
              <w:rPr>
                <w:lang w:eastAsia="ko-KR"/>
              </w:rPr>
            </w:pPr>
            <w:r>
              <w:t>PRS_RSRPP</w:t>
            </w:r>
            <w:r>
              <w:rPr>
                <w:lang w:eastAsia="ko-KR"/>
              </w:rPr>
              <w:t>_12</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6EED443" w14:textId="77777777" w:rsidR="00F3241B" w:rsidRDefault="00366532">
            <w:pPr>
              <w:pStyle w:val="TAC"/>
              <w:widowControl w:val="0"/>
            </w:pPr>
            <w:r>
              <w:t>-145≤PRS-RSRPP&lt;-144</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351EE54" w14:textId="77777777" w:rsidR="00F3241B" w:rsidRDefault="00366532">
            <w:pPr>
              <w:pStyle w:val="TAC"/>
              <w:widowControl w:val="0"/>
            </w:pPr>
            <w:r>
              <w:t>dBm</w:t>
            </w:r>
          </w:p>
        </w:tc>
      </w:tr>
      <w:tr w:rsidR="00F3241B" w14:paraId="03281A5B"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C6DBA07" w14:textId="77777777" w:rsidR="00F3241B" w:rsidRDefault="00366532">
            <w:pPr>
              <w:pStyle w:val="TAL"/>
              <w:widowControl w:val="0"/>
              <w:rPr>
                <w:lang w:eastAsia="ko-KR"/>
              </w:rPr>
            </w:pPr>
            <w:r>
              <w:t>PRS_RSRPP</w:t>
            </w:r>
            <w:r>
              <w:rPr>
                <w:lang w:eastAsia="ko-KR"/>
              </w:rPr>
              <w:t>_13</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8867C20" w14:textId="77777777" w:rsidR="00F3241B" w:rsidRDefault="00366532">
            <w:pPr>
              <w:pStyle w:val="TAC"/>
              <w:widowControl w:val="0"/>
            </w:pPr>
            <w:r>
              <w:t>-144≤PRS-RSRPP&lt;-143</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A54D2CE" w14:textId="77777777" w:rsidR="00F3241B" w:rsidRDefault="00366532">
            <w:pPr>
              <w:pStyle w:val="TAC"/>
              <w:widowControl w:val="0"/>
            </w:pPr>
            <w:r>
              <w:t>dBm</w:t>
            </w:r>
          </w:p>
        </w:tc>
      </w:tr>
      <w:tr w:rsidR="00F3241B" w14:paraId="632E69D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487CFA7" w14:textId="77777777" w:rsidR="00F3241B" w:rsidRDefault="00366532">
            <w:pPr>
              <w:pStyle w:val="TAL"/>
              <w:widowControl w:val="0"/>
              <w:rPr>
                <w:lang w:eastAsia="ko-KR"/>
              </w:rPr>
            </w:pPr>
            <w:r>
              <w:t>PRS_RSRPP</w:t>
            </w:r>
            <w:r>
              <w:rPr>
                <w:lang w:eastAsia="ko-KR"/>
              </w:rPr>
              <w:t>_14</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59361528" w14:textId="77777777" w:rsidR="00F3241B" w:rsidRDefault="00366532">
            <w:pPr>
              <w:pStyle w:val="TAC"/>
              <w:widowControl w:val="0"/>
            </w:pPr>
            <w:r>
              <w:t>-143≤PRS-RSRPP&lt;-142</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AD6880F" w14:textId="77777777" w:rsidR="00F3241B" w:rsidRDefault="00366532">
            <w:pPr>
              <w:pStyle w:val="TAC"/>
              <w:widowControl w:val="0"/>
            </w:pPr>
            <w:r>
              <w:t>dBm</w:t>
            </w:r>
          </w:p>
        </w:tc>
      </w:tr>
      <w:tr w:rsidR="00F3241B" w14:paraId="72E94F9D"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69F0E0A" w14:textId="77777777" w:rsidR="00F3241B" w:rsidRDefault="00366532">
            <w:pPr>
              <w:pStyle w:val="TAL"/>
              <w:widowControl w:val="0"/>
              <w:rPr>
                <w:lang w:eastAsia="ko-KR"/>
              </w:rPr>
            </w:pPr>
            <w:r>
              <w:t>PRS_RSRPP</w:t>
            </w:r>
            <w:r>
              <w:rPr>
                <w:lang w:eastAsia="ko-KR"/>
              </w:rPr>
              <w:t>_15</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EEA3A33" w14:textId="77777777" w:rsidR="00F3241B" w:rsidRDefault="00366532">
            <w:pPr>
              <w:pStyle w:val="TAC"/>
              <w:widowControl w:val="0"/>
            </w:pPr>
            <w:r>
              <w:t>-142≤PRS-RSRPP&lt;-141</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AC78295" w14:textId="77777777" w:rsidR="00F3241B" w:rsidRDefault="00366532">
            <w:pPr>
              <w:pStyle w:val="TAC"/>
              <w:widowControl w:val="0"/>
            </w:pPr>
            <w:r>
              <w:t>dBm</w:t>
            </w:r>
          </w:p>
        </w:tc>
      </w:tr>
      <w:tr w:rsidR="00F3241B" w14:paraId="18CED702"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BA030CB" w14:textId="77777777" w:rsidR="00F3241B" w:rsidRDefault="00366532">
            <w:pPr>
              <w:pStyle w:val="TAL"/>
              <w:widowControl w:val="0"/>
              <w:rPr>
                <w:lang w:eastAsia="ko-KR"/>
              </w:rPr>
            </w:pPr>
            <w:r>
              <w:t>PRS_RSRPP</w:t>
            </w:r>
            <w:r>
              <w:rPr>
                <w:lang w:eastAsia="ko-KR"/>
              </w:rPr>
              <w:t>_16</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B7CD834" w14:textId="77777777" w:rsidR="00F3241B" w:rsidRDefault="00366532">
            <w:pPr>
              <w:pStyle w:val="TAC"/>
              <w:widowControl w:val="0"/>
            </w:pPr>
            <w:r>
              <w:t>-141≤PRS-RSRPP&lt;-140</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F7F117E" w14:textId="77777777" w:rsidR="00F3241B" w:rsidRDefault="00366532">
            <w:pPr>
              <w:pStyle w:val="TAC"/>
              <w:widowControl w:val="0"/>
            </w:pPr>
            <w:r>
              <w:t>dBm</w:t>
            </w:r>
          </w:p>
        </w:tc>
      </w:tr>
      <w:tr w:rsidR="00F3241B" w14:paraId="2551AE3D"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521B1F19" w14:textId="77777777" w:rsidR="00F3241B" w:rsidRDefault="00366532">
            <w:pPr>
              <w:pStyle w:val="TAL"/>
              <w:widowControl w:val="0"/>
              <w:rPr>
                <w:lang w:eastAsia="ko-KR"/>
              </w:rPr>
            </w:pPr>
            <w:r>
              <w:t>PRS_RSRPP</w:t>
            </w:r>
            <w:r>
              <w:rPr>
                <w:lang w:eastAsia="ko-KR"/>
              </w:rPr>
              <w:t>_17</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584E4D6" w14:textId="77777777" w:rsidR="00F3241B" w:rsidRDefault="00366532">
            <w:pPr>
              <w:pStyle w:val="TAC"/>
              <w:widowControl w:val="0"/>
            </w:pPr>
            <w:r>
              <w:t>-140≤PRS-RSRPP&lt;-139</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64BCF05" w14:textId="77777777" w:rsidR="00F3241B" w:rsidRDefault="00366532">
            <w:pPr>
              <w:pStyle w:val="TAC"/>
              <w:widowControl w:val="0"/>
            </w:pPr>
            <w:r>
              <w:t>dBm</w:t>
            </w:r>
          </w:p>
        </w:tc>
      </w:tr>
      <w:tr w:rsidR="00F3241B" w14:paraId="275E6C0B"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49960F36" w14:textId="77777777" w:rsidR="00F3241B" w:rsidRDefault="00366532">
            <w:pPr>
              <w:pStyle w:val="TAL"/>
              <w:widowControl w:val="0"/>
              <w:rPr>
                <w:lang w:eastAsia="ko-KR"/>
              </w:rPr>
            </w:pPr>
            <w:r>
              <w:t>PRS_RSRPP</w:t>
            </w:r>
            <w:r>
              <w:rPr>
                <w:lang w:eastAsia="ko-KR"/>
              </w:rPr>
              <w:t>_18</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CD2552C" w14:textId="77777777" w:rsidR="00F3241B" w:rsidRDefault="00366532">
            <w:pPr>
              <w:pStyle w:val="TAC"/>
              <w:widowControl w:val="0"/>
            </w:pPr>
            <w:r>
              <w:t>-139≤PRS-RSRPP&lt;-138</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C1A488F" w14:textId="77777777" w:rsidR="00F3241B" w:rsidRDefault="00366532">
            <w:pPr>
              <w:pStyle w:val="TAC"/>
              <w:widowControl w:val="0"/>
            </w:pPr>
            <w:r>
              <w:t>dBm</w:t>
            </w:r>
          </w:p>
        </w:tc>
      </w:tr>
      <w:tr w:rsidR="00F3241B" w14:paraId="4640A808"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C63B085" w14:textId="77777777" w:rsidR="00F3241B" w:rsidRDefault="00366532">
            <w:pPr>
              <w:pStyle w:val="TAL"/>
              <w:widowControl w:val="0"/>
              <w:rPr>
                <w:lang w:eastAsia="ko-KR"/>
              </w:rPr>
            </w:pPr>
            <w:r>
              <w:rPr>
                <w:lang w:eastAsia="ko-KR"/>
              </w:rPr>
              <w:t>…</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777C5F1" w14:textId="77777777" w:rsidR="00F3241B" w:rsidRDefault="00366532">
            <w:pPr>
              <w:pStyle w:val="TAC"/>
              <w:widowControl w:val="0"/>
            </w:pPr>
            <w:r>
              <w:t>…</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8F1907B" w14:textId="77777777" w:rsidR="00F3241B" w:rsidRDefault="00366532">
            <w:pPr>
              <w:pStyle w:val="TAC"/>
              <w:widowControl w:val="0"/>
            </w:pPr>
            <w:r>
              <w:t>…</w:t>
            </w:r>
          </w:p>
        </w:tc>
      </w:tr>
      <w:tr w:rsidR="00F3241B" w14:paraId="383CE37B"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97B2395" w14:textId="77777777" w:rsidR="00F3241B" w:rsidRDefault="00366532">
            <w:pPr>
              <w:pStyle w:val="TAL"/>
              <w:widowControl w:val="0"/>
              <w:rPr>
                <w:lang w:eastAsia="ko-KR"/>
              </w:rPr>
            </w:pPr>
            <w:r>
              <w:t>PRS_RSRPP</w:t>
            </w:r>
            <w:r>
              <w:rPr>
                <w:lang w:eastAsia="ko-KR"/>
              </w:rPr>
              <w:t>_111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410DB74" w14:textId="77777777" w:rsidR="00F3241B" w:rsidRDefault="00366532">
            <w:pPr>
              <w:pStyle w:val="TAC"/>
              <w:widowControl w:val="0"/>
            </w:pPr>
            <w:r>
              <w:t>-46≤PRS-RSRPP&lt;-45</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55BFC030" w14:textId="77777777" w:rsidR="00F3241B" w:rsidRDefault="00366532">
            <w:pPr>
              <w:pStyle w:val="TAC"/>
              <w:widowControl w:val="0"/>
            </w:pPr>
            <w:r>
              <w:t>dBm</w:t>
            </w:r>
          </w:p>
        </w:tc>
      </w:tr>
      <w:tr w:rsidR="00F3241B" w14:paraId="110F90DA"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12EFAAB2" w14:textId="77777777" w:rsidR="00F3241B" w:rsidRDefault="00366532">
            <w:pPr>
              <w:pStyle w:val="TAL"/>
              <w:widowControl w:val="0"/>
              <w:rPr>
                <w:lang w:eastAsia="ko-KR"/>
              </w:rPr>
            </w:pPr>
            <w:r>
              <w:t>PRS_RSRPP</w:t>
            </w:r>
            <w:r>
              <w:rPr>
                <w:lang w:eastAsia="ko-KR"/>
              </w:rPr>
              <w:t>_112</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0F742D4F" w14:textId="77777777" w:rsidR="00F3241B" w:rsidRDefault="00366532">
            <w:pPr>
              <w:pStyle w:val="TAC"/>
              <w:widowControl w:val="0"/>
            </w:pPr>
            <w:r>
              <w:t>-45≤PRS-RSRPP&lt;-44</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76FADD7A" w14:textId="77777777" w:rsidR="00F3241B" w:rsidRDefault="00366532">
            <w:pPr>
              <w:pStyle w:val="TAC"/>
              <w:widowControl w:val="0"/>
            </w:pPr>
            <w:r>
              <w:t>dBm</w:t>
            </w:r>
          </w:p>
        </w:tc>
      </w:tr>
      <w:tr w:rsidR="00F3241B" w14:paraId="2048152F"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1D34B4AB" w14:textId="77777777" w:rsidR="00F3241B" w:rsidRDefault="00366532">
            <w:pPr>
              <w:pStyle w:val="TAL"/>
              <w:widowControl w:val="0"/>
              <w:rPr>
                <w:lang w:eastAsia="ko-KR"/>
              </w:rPr>
            </w:pPr>
            <w:r>
              <w:t>PRS_RSRPP</w:t>
            </w:r>
            <w:r>
              <w:rPr>
                <w:lang w:eastAsia="ko-KR"/>
              </w:rPr>
              <w:t>_113</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0A03C3D0" w14:textId="77777777" w:rsidR="00F3241B" w:rsidRDefault="00366532">
            <w:pPr>
              <w:pStyle w:val="TAC"/>
              <w:widowControl w:val="0"/>
            </w:pPr>
            <w:r>
              <w:t>-44≤PRS-RSRPP&lt;-43</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D7BC52C" w14:textId="77777777" w:rsidR="00F3241B" w:rsidRDefault="00366532">
            <w:pPr>
              <w:pStyle w:val="TAC"/>
              <w:widowControl w:val="0"/>
            </w:pPr>
            <w:r>
              <w:t>dBm</w:t>
            </w:r>
          </w:p>
        </w:tc>
      </w:tr>
      <w:tr w:rsidR="00F3241B" w14:paraId="580F9F5D"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8616AA5" w14:textId="77777777" w:rsidR="00F3241B" w:rsidRDefault="00366532">
            <w:pPr>
              <w:pStyle w:val="TAL"/>
              <w:widowControl w:val="0"/>
              <w:rPr>
                <w:lang w:eastAsia="ko-KR"/>
              </w:rPr>
            </w:pPr>
            <w:r>
              <w:t>PRS_RSRPP</w:t>
            </w:r>
            <w:r>
              <w:rPr>
                <w:lang w:eastAsia="ko-KR"/>
              </w:rPr>
              <w:t>_114</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C44E2C2" w14:textId="77777777" w:rsidR="00F3241B" w:rsidRDefault="00366532">
            <w:pPr>
              <w:pStyle w:val="TAC"/>
              <w:widowControl w:val="0"/>
            </w:pPr>
            <w:r>
              <w:t>-43≤PRS-RSRPP&lt;-42</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9BBE367" w14:textId="77777777" w:rsidR="00F3241B" w:rsidRDefault="00366532">
            <w:pPr>
              <w:pStyle w:val="TAC"/>
              <w:widowControl w:val="0"/>
            </w:pPr>
            <w:r>
              <w:t>dBm</w:t>
            </w:r>
          </w:p>
        </w:tc>
      </w:tr>
      <w:tr w:rsidR="00F3241B" w14:paraId="56F97F97"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6A618E6C" w14:textId="77777777" w:rsidR="00F3241B" w:rsidRDefault="00366532">
            <w:pPr>
              <w:pStyle w:val="TAL"/>
              <w:widowControl w:val="0"/>
              <w:rPr>
                <w:lang w:eastAsia="ko-KR"/>
              </w:rPr>
            </w:pPr>
            <w:r>
              <w:t>PRS_RSRPP</w:t>
            </w:r>
            <w:r>
              <w:rPr>
                <w:lang w:eastAsia="ko-KR"/>
              </w:rPr>
              <w:t>_115</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BA1A4B2" w14:textId="77777777" w:rsidR="00F3241B" w:rsidRDefault="00366532">
            <w:pPr>
              <w:pStyle w:val="TAC"/>
              <w:widowControl w:val="0"/>
            </w:pPr>
            <w:r>
              <w:t>-42≤PRS-RSRPP&lt;-41</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33803E0" w14:textId="77777777" w:rsidR="00F3241B" w:rsidRDefault="00366532">
            <w:pPr>
              <w:pStyle w:val="TAC"/>
              <w:widowControl w:val="0"/>
            </w:pPr>
            <w:r>
              <w:t>dBm</w:t>
            </w:r>
          </w:p>
        </w:tc>
      </w:tr>
      <w:tr w:rsidR="00F3241B" w14:paraId="27CE4CC3"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CA0AE2E" w14:textId="77777777" w:rsidR="00F3241B" w:rsidRDefault="00366532">
            <w:pPr>
              <w:pStyle w:val="TAL"/>
              <w:widowControl w:val="0"/>
              <w:rPr>
                <w:lang w:eastAsia="ko-KR"/>
              </w:rPr>
            </w:pPr>
            <w:r>
              <w:t>PRS_RSRPP</w:t>
            </w:r>
            <w:r>
              <w:rPr>
                <w:lang w:eastAsia="ko-KR"/>
              </w:rPr>
              <w:t>_116</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B46EAE2" w14:textId="77777777" w:rsidR="00F3241B" w:rsidRDefault="00366532">
            <w:pPr>
              <w:pStyle w:val="TAC"/>
              <w:widowControl w:val="0"/>
            </w:pPr>
            <w:r>
              <w:t>-41≤PRS-RSRPP&lt;-40</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AADC793" w14:textId="77777777" w:rsidR="00F3241B" w:rsidRDefault="00366532">
            <w:pPr>
              <w:pStyle w:val="TAC"/>
              <w:widowControl w:val="0"/>
            </w:pPr>
            <w:r>
              <w:t>dBm</w:t>
            </w:r>
          </w:p>
        </w:tc>
      </w:tr>
      <w:tr w:rsidR="00F3241B" w14:paraId="46E07D9C"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063A012" w14:textId="77777777" w:rsidR="00F3241B" w:rsidRDefault="00366532">
            <w:pPr>
              <w:pStyle w:val="TAL"/>
              <w:widowControl w:val="0"/>
              <w:rPr>
                <w:lang w:eastAsia="ko-KR"/>
              </w:rPr>
            </w:pPr>
            <w:r>
              <w:t>PRS_RSRPP</w:t>
            </w:r>
            <w:r>
              <w:rPr>
                <w:lang w:eastAsia="ko-KR"/>
              </w:rPr>
              <w:t>_117</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9009419" w14:textId="77777777" w:rsidR="00F3241B" w:rsidRDefault="00366532">
            <w:pPr>
              <w:pStyle w:val="TAC"/>
              <w:widowControl w:val="0"/>
            </w:pPr>
            <w:r>
              <w:t>-40≤PRS-RSRPP&lt;-39</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263E80D0" w14:textId="77777777" w:rsidR="00F3241B" w:rsidRDefault="00366532">
            <w:pPr>
              <w:pStyle w:val="TAC"/>
              <w:widowControl w:val="0"/>
            </w:pPr>
            <w:r>
              <w:t>dBm</w:t>
            </w:r>
          </w:p>
        </w:tc>
      </w:tr>
      <w:tr w:rsidR="00F3241B" w14:paraId="2A562A6A"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D3F9F8B" w14:textId="77777777" w:rsidR="00F3241B" w:rsidRDefault="00366532">
            <w:pPr>
              <w:pStyle w:val="TAL"/>
              <w:widowControl w:val="0"/>
              <w:rPr>
                <w:lang w:eastAsia="ko-KR"/>
              </w:rPr>
            </w:pPr>
            <w:r>
              <w:t>PRS_RSRPP</w:t>
            </w:r>
            <w:r>
              <w:rPr>
                <w:lang w:eastAsia="ko-KR"/>
              </w:rPr>
              <w:t>_118</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CD8511D" w14:textId="77777777" w:rsidR="00F3241B" w:rsidRDefault="00366532">
            <w:pPr>
              <w:pStyle w:val="TAC"/>
              <w:widowControl w:val="0"/>
            </w:pPr>
            <w:r>
              <w:t>-39≤PRS-RSRPP&lt;-38</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1ACB987" w14:textId="77777777" w:rsidR="00F3241B" w:rsidRDefault="00366532">
            <w:pPr>
              <w:pStyle w:val="TAC"/>
              <w:widowControl w:val="0"/>
            </w:pPr>
            <w:r>
              <w:t>dBm</w:t>
            </w:r>
          </w:p>
        </w:tc>
      </w:tr>
      <w:tr w:rsidR="00F3241B" w14:paraId="65DF373A"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46A5EB17" w14:textId="77777777" w:rsidR="00F3241B" w:rsidRDefault="00366532">
            <w:pPr>
              <w:pStyle w:val="TAL"/>
              <w:widowControl w:val="0"/>
              <w:rPr>
                <w:lang w:eastAsia="ko-KR"/>
              </w:rPr>
            </w:pPr>
            <w:r>
              <w:t>PRS_RSRPP</w:t>
            </w:r>
            <w:r>
              <w:rPr>
                <w:lang w:eastAsia="ko-KR"/>
              </w:rPr>
              <w:t>_119</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6638AF3D" w14:textId="77777777" w:rsidR="00F3241B" w:rsidRDefault="00366532">
            <w:pPr>
              <w:pStyle w:val="TAC"/>
              <w:widowControl w:val="0"/>
            </w:pPr>
            <w:r>
              <w:t>-38≤PRS-RSRPP&lt;-37</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27A7A7DB" w14:textId="77777777" w:rsidR="00F3241B" w:rsidRDefault="00366532">
            <w:pPr>
              <w:pStyle w:val="TAC"/>
              <w:widowControl w:val="0"/>
            </w:pPr>
            <w:r>
              <w:t>dBm</w:t>
            </w:r>
          </w:p>
        </w:tc>
      </w:tr>
      <w:tr w:rsidR="00F3241B" w14:paraId="71CEE877"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F568E87" w14:textId="77777777" w:rsidR="00F3241B" w:rsidRDefault="00366532">
            <w:pPr>
              <w:pStyle w:val="TAL"/>
              <w:widowControl w:val="0"/>
              <w:rPr>
                <w:lang w:eastAsia="ko-KR"/>
              </w:rPr>
            </w:pPr>
            <w:r>
              <w:t>PRS_RSRPP</w:t>
            </w:r>
            <w:r>
              <w:rPr>
                <w:lang w:eastAsia="ko-KR"/>
              </w:rPr>
              <w:t>_120</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6A69E71" w14:textId="77777777" w:rsidR="00F3241B" w:rsidRDefault="00366532">
            <w:pPr>
              <w:pStyle w:val="TAC"/>
              <w:widowControl w:val="0"/>
            </w:pPr>
            <w:r>
              <w:t>-37≤PRS-RSRPP&lt;-36</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7119473D" w14:textId="77777777" w:rsidR="00F3241B" w:rsidRDefault="00366532">
            <w:pPr>
              <w:pStyle w:val="TAC"/>
              <w:widowControl w:val="0"/>
            </w:pPr>
            <w:r>
              <w:t>dBm</w:t>
            </w:r>
          </w:p>
        </w:tc>
      </w:tr>
      <w:tr w:rsidR="00F3241B" w14:paraId="2E7978C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9B9206E" w14:textId="77777777" w:rsidR="00F3241B" w:rsidRDefault="00366532">
            <w:pPr>
              <w:pStyle w:val="TAL"/>
              <w:widowControl w:val="0"/>
              <w:rPr>
                <w:lang w:eastAsia="ko-KR"/>
              </w:rPr>
            </w:pPr>
            <w:r>
              <w:lastRenderedPageBreak/>
              <w:t>PRS_RSRPP</w:t>
            </w:r>
            <w:r>
              <w:rPr>
                <w:lang w:eastAsia="ko-KR"/>
              </w:rPr>
              <w:t>_121</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3E1DF7E6" w14:textId="77777777" w:rsidR="00F3241B" w:rsidRDefault="00366532">
            <w:pPr>
              <w:pStyle w:val="TAC"/>
              <w:widowControl w:val="0"/>
            </w:pPr>
            <w:r>
              <w:t>-36≤PRS-RSRPP&lt;-35</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EBC0787" w14:textId="77777777" w:rsidR="00F3241B" w:rsidRDefault="00366532">
            <w:pPr>
              <w:pStyle w:val="TAC"/>
              <w:widowControl w:val="0"/>
            </w:pPr>
            <w:r>
              <w:t>dBm</w:t>
            </w:r>
          </w:p>
        </w:tc>
      </w:tr>
      <w:tr w:rsidR="00F3241B" w14:paraId="1A3C9DBE"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051AF649" w14:textId="77777777" w:rsidR="00F3241B" w:rsidRDefault="00366532">
            <w:pPr>
              <w:pStyle w:val="TAL"/>
              <w:widowControl w:val="0"/>
              <w:rPr>
                <w:lang w:eastAsia="ko-KR"/>
              </w:rPr>
            </w:pPr>
            <w:r>
              <w:t>PRS_RSRPP</w:t>
            </w:r>
            <w:r>
              <w:rPr>
                <w:lang w:eastAsia="ko-KR"/>
              </w:rPr>
              <w:t>_122</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6670464" w14:textId="77777777" w:rsidR="00F3241B" w:rsidRDefault="00366532">
            <w:pPr>
              <w:pStyle w:val="TAC"/>
              <w:widowControl w:val="0"/>
            </w:pPr>
            <w:r>
              <w:t>-35≤PRS-RSRPP&lt;-34</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920612B" w14:textId="77777777" w:rsidR="00F3241B" w:rsidRDefault="00366532">
            <w:pPr>
              <w:pStyle w:val="TAC"/>
              <w:widowControl w:val="0"/>
            </w:pPr>
            <w:r>
              <w:t>dBm</w:t>
            </w:r>
          </w:p>
        </w:tc>
      </w:tr>
      <w:tr w:rsidR="00F3241B" w14:paraId="1AD61DD5"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27C43D0" w14:textId="77777777" w:rsidR="00F3241B" w:rsidRDefault="00366532">
            <w:pPr>
              <w:pStyle w:val="TAL"/>
              <w:widowControl w:val="0"/>
              <w:rPr>
                <w:lang w:eastAsia="ko-KR"/>
              </w:rPr>
            </w:pPr>
            <w:r>
              <w:t>PRS_RSRPP</w:t>
            </w:r>
            <w:r>
              <w:rPr>
                <w:lang w:eastAsia="ko-KR"/>
              </w:rPr>
              <w:t>_123</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14424879" w14:textId="77777777" w:rsidR="00F3241B" w:rsidRDefault="00366532">
            <w:pPr>
              <w:pStyle w:val="TAC"/>
              <w:widowControl w:val="0"/>
            </w:pPr>
            <w:r>
              <w:t>-34≤PRS-RSRPP&lt;-33</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4DE30F7D" w14:textId="77777777" w:rsidR="00F3241B" w:rsidRDefault="00366532">
            <w:pPr>
              <w:pStyle w:val="TAC"/>
              <w:widowControl w:val="0"/>
            </w:pPr>
            <w:r>
              <w:t>dBm</w:t>
            </w:r>
          </w:p>
        </w:tc>
      </w:tr>
      <w:tr w:rsidR="00F3241B" w14:paraId="43551538"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23432BAE" w14:textId="77777777" w:rsidR="00F3241B" w:rsidRDefault="00366532">
            <w:pPr>
              <w:pStyle w:val="TAL"/>
              <w:widowControl w:val="0"/>
              <w:rPr>
                <w:lang w:eastAsia="ko-KR"/>
              </w:rPr>
            </w:pPr>
            <w:r>
              <w:t>PRS_RSRPP</w:t>
            </w:r>
            <w:r>
              <w:rPr>
                <w:lang w:eastAsia="ko-KR"/>
              </w:rPr>
              <w:t>_124</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62EF67A2" w14:textId="77777777" w:rsidR="00F3241B" w:rsidRDefault="00366532">
            <w:pPr>
              <w:pStyle w:val="TAC"/>
              <w:widowControl w:val="0"/>
            </w:pPr>
            <w:r>
              <w:t>-33≤PRS-RSRPP&lt;-32</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15679F40" w14:textId="77777777" w:rsidR="00F3241B" w:rsidRDefault="00366532">
            <w:pPr>
              <w:pStyle w:val="TAC"/>
              <w:widowControl w:val="0"/>
            </w:pPr>
            <w:r>
              <w:t>dBm</w:t>
            </w:r>
          </w:p>
        </w:tc>
      </w:tr>
      <w:tr w:rsidR="00F3241B" w14:paraId="6C5E7A72"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321BDD50" w14:textId="77777777" w:rsidR="00F3241B" w:rsidRDefault="00366532">
            <w:pPr>
              <w:pStyle w:val="TAL"/>
              <w:widowControl w:val="0"/>
              <w:rPr>
                <w:lang w:eastAsia="ko-KR"/>
              </w:rPr>
            </w:pPr>
            <w:r>
              <w:t>PRS_RSRPP</w:t>
            </w:r>
            <w:r>
              <w:rPr>
                <w:lang w:eastAsia="ko-KR"/>
              </w:rPr>
              <w:t>_125</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720602FA" w14:textId="77777777" w:rsidR="00F3241B" w:rsidRDefault="00366532">
            <w:pPr>
              <w:pStyle w:val="TAC"/>
              <w:widowControl w:val="0"/>
            </w:pPr>
            <w:r>
              <w:t>-32≤PRS-RSRPP&lt;-31</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6BAD2482" w14:textId="77777777" w:rsidR="00F3241B" w:rsidRDefault="00366532">
            <w:pPr>
              <w:pStyle w:val="TAC"/>
              <w:widowControl w:val="0"/>
            </w:pPr>
            <w:r>
              <w:t>dBm</w:t>
            </w:r>
          </w:p>
        </w:tc>
      </w:tr>
      <w:tr w:rsidR="00F3241B" w14:paraId="4BA6B426" w14:textId="77777777">
        <w:trPr>
          <w:trHeight w:val="187"/>
          <w:jc w:val="center"/>
        </w:trPr>
        <w:tc>
          <w:tcPr>
            <w:tcW w:w="2225" w:type="dxa"/>
            <w:tcBorders>
              <w:top w:val="single" w:sz="4" w:space="0" w:color="000000"/>
              <w:left w:val="single" w:sz="4" w:space="0" w:color="000000"/>
              <w:bottom w:val="single" w:sz="4" w:space="0" w:color="000000"/>
              <w:right w:val="single" w:sz="4" w:space="0" w:color="000000"/>
            </w:tcBorders>
            <w:shd w:val="clear" w:color="auto" w:fill="auto"/>
          </w:tcPr>
          <w:p w14:paraId="7F8C64EA" w14:textId="77777777" w:rsidR="00F3241B" w:rsidRDefault="00366532">
            <w:pPr>
              <w:pStyle w:val="TAL"/>
              <w:widowControl w:val="0"/>
              <w:rPr>
                <w:lang w:eastAsia="ko-KR"/>
              </w:rPr>
            </w:pPr>
            <w:r>
              <w:t>PRS_RSRPP</w:t>
            </w:r>
            <w:r>
              <w:rPr>
                <w:lang w:eastAsia="ko-KR"/>
              </w:rPr>
              <w:t>_126</w:t>
            </w:r>
          </w:p>
        </w:tc>
        <w:tc>
          <w:tcPr>
            <w:tcW w:w="2608" w:type="dxa"/>
            <w:tcBorders>
              <w:top w:val="single" w:sz="4" w:space="0" w:color="000000"/>
              <w:left w:val="single" w:sz="4" w:space="0" w:color="000000"/>
              <w:bottom w:val="single" w:sz="4" w:space="0" w:color="000000"/>
              <w:right w:val="single" w:sz="4" w:space="0" w:color="000000"/>
            </w:tcBorders>
            <w:shd w:val="clear" w:color="auto" w:fill="auto"/>
          </w:tcPr>
          <w:p w14:paraId="48086ECD" w14:textId="77777777" w:rsidR="00F3241B" w:rsidRDefault="00366532">
            <w:pPr>
              <w:pStyle w:val="TAC"/>
              <w:widowControl w:val="0"/>
            </w:pPr>
            <w:r>
              <w:t>-31≤PRS-RSRPP</w:t>
            </w:r>
          </w:p>
        </w:tc>
        <w:tc>
          <w:tcPr>
            <w:tcW w:w="864" w:type="dxa"/>
            <w:tcBorders>
              <w:top w:val="single" w:sz="4" w:space="0" w:color="000000"/>
              <w:left w:val="single" w:sz="4" w:space="0" w:color="000000"/>
              <w:bottom w:val="single" w:sz="4" w:space="0" w:color="000000"/>
              <w:right w:val="single" w:sz="4" w:space="0" w:color="000000"/>
            </w:tcBorders>
            <w:shd w:val="clear" w:color="auto" w:fill="auto"/>
          </w:tcPr>
          <w:p w14:paraId="068F89D0" w14:textId="77777777" w:rsidR="00F3241B" w:rsidRDefault="00366532">
            <w:pPr>
              <w:pStyle w:val="TAC"/>
              <w:widowControl w:val="0"/>
            </w:pPr>
            <w:r>
              <w:t>dBm</w:t>
            </w:r>
          </w:p>
        </w:tc>
      </w:tr>
    </w:tbl>
    <w:p w14:paraId="5559E980" w14:textId="77777777" w:rsidR="00F3241B" w:rsidRDefault="00F3241B">
      <w:pPr>
        <w:jc w:val="center"/>
        <w:rPr>
          <w:rFonts w:cs="Arial"/>
        </w:rPr>
      </w:pPr>
    </w:p>
    <w:p w14:paraId="755FA937" w14:textId="77777777" w:rsidR="00F3241B" w:rsidRDefault="00F3241B"/>
    <w:p w14:paraId="71EB9B63" w14:textId="77777777" w:rsidR="00F3241B" w:rsidRDefault="00366532">
      <w:pPr>
        <w:pStyle w:val="TH"/>
        <w:rPr>
          <w:lang w:val="en-US"/>
        </w:rPr>
      </w:pPr>
      <w:r>
        <w:rPr>
          <w:lang w:val="en-US"/>
        </w:rPr>
        <w:lastRenderedPageBreak/>
        <w:t>Table 13.6.1-1: UL SRS RSRPP report mapping</w:t>
      </w:r>
    </w:p>
    <w:tbl>
      <w:tblPr>
        <w:tblW w:w="6070" w:type="dxa"/>
        <w:jc w:val="center"/>
        <w:tblLayout w:type="fixed"/>
        <w:tblLook w:val="04A0" w:firstRow="1" w:lastRow="0" w:firstColumn="1" w:lastColumn="0" w:noHBand="0" w:noVBand="1"/>
      </w:tblPr>
      <w:tblGrid>
        <w:gridCol w:w="2262"/>
        <w:gridCol w:w="2841"/>
        <w:gridCol w:w="967"/>
      </w:tblGrid>
      <w:tr w:rsidR="00F3241B" w14:paraId="15FA8CA9" w14:textId="77777777">
        <w:trPr>
          <w:trHeight w:val="30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76B52145" w14:textId="77777777" w:rsidR="00F3241B" w:rsidRDefault="00366532">
            <w:pPr>
              <w:pStyle w:val="TAH"/>
              <w:widowControl w:val="0"/>
            </w:pPr>
            <w:r>
              <w:lastRenderedPageBreak/>
              <w:t>Reported value</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1DCA3B18" w14:textId="77777777" w:rsidR="00F3241B" w:rsidRDefault="00366532">
            <w:pPr>
              <w:pStyle w:val="TAH"/>
              <w:widowControl w:val="0"/>
            </w:pPr>
            <w:r>
              <w:t>Measured quantity value</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249D844" w14:textId="77777777" w:rsidR="00F3241B" w:rsidRDefault="00366532">
            <w:pPr>
              <w:pStyle w:val="TAH"/>
              <w:widowControl w:val="0"/>
            </w:pPr>
            <w:r>
              <w:t>Unit</w:t>
            </w:r>
          </w:p>
        </w:tc>
      </w:tr>
      <w:tr w:rsidR="00F3241B" w14:paraId="00A90267" w14:textId="77777777">
        <w:trPr>
          <w:trHeight w:val="51"/>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7F2EEDC" w14:textId="77777777" w:rsidR="00F3241B" w:rsidRDefault="00366532">
            <w:pPr>
              <w:pStyle w:val="TAC"/>
              <w:widowControl w:val="0"/>
            </w:pPr>
            <w:r>
              <w:t>SRS_RSRPP_0</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DC241FE" w14:textId="77777777" w:rsidR="00F3241B" w:rsidRDefault="00366532">
            <w:pPr>
              <w:pStyle w:val="TAC"/>
              <w:widowControl w:val="0"/>
            </w:pPr>
            <w:r>
              <w:t>SRS-RSRPP&lt;-156</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06A7F79" w14:textId="77777777" w:rsidR="00F3241B" w:rsidRDefault="00366532">
            <w:pPr>
              <w:pStyle w:val="TAC"/>
              <w:widowControl w:val="0"/>
            </w:pPr>
            <w:r>
              <w:t>dBm</w:t>
            </w:r>
          </w:p>
        </w:tc>
      </w:tr>
      <w:tr w:rsidR="00F3241B" w14:paraId="46E65A7B"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6ECDDACB" w14:textId="77777777" w:rsidR="00F3241B" w:rsidRDefault="00366532">
            <w:pPr>
              <w:pStyle w:val="TAC"/>
              <w:widowControl w:val="0"/>
            </w:pPr>
            <w:r>
              <w:t>SRS_RSRPP_1</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A4F927C" w14:textId="77777777" w:rsidR="00F3241B" w:rsidRDefault="00366532">
            <w:pPr>
              <w:pStyle w:val="TAC"/>
              <w:widowControl w:val="0"/>
            </w:pPr>
            <w:r>
              <w:t>-156≤SRS-RSRPP&lt;-155</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09B38447" w14:textId="77777777" w:rsidR="00F3241B" w:rsidRDefault="00366532">
            <w:pPr>
              <w:pStyle w:val="TAC"/>
              <w:widowControl w:val="0"/>
            </w:pPr>
            <w:r>
              <w:t>dBm</w:t>
            </w:r>
          </w:p>
        </w:tc>
      </w:tr>
      <w:tr w:rsidR="00F3241B" w14:paraId="6F4B4D02"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E29ED7D" w14:textId="77777777" w:rsidR="00F3241B" w:rsidRDefault="00366532">
            <w:pPr>
              <w:pStyle w:val="TAC"/>
              <w:widowControl w:val="0"/>
            </w:pPr>
            <w:r>
              <w:t>SRS_RSRPP_2</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79888EDA" w14:textId="77777777" w:rsidR="00F3241B" w:rsidRDefault="00366532">
            <w:pPr>
              <w:pStyle w:val="TAC"/>
              <w:widowControl w:val="0"/>
            </w:pPr>
            <w:r>
              <w:t>-155≤SRS-RSRPP&lt;-154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06DD351D" w14:textId="77777777" w:rsidR="00F3241B" w:rsidRDefault="00366532">
            <w:pPr>
              <w:pStyle w:val="TAC"/>
              <w:widowControl w:val="0"/>
            </w:pPr>
            <w:r>
              <w:t>dBm</w:t>
            </w:r>
          </w:p>
        </w:tc>
      </w:tr>
      <w:tr w:rsidR="00F3241B" w14:paraId="0F3736EF"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36D63DC3" w14:textId="77777777" w:rsidR="00F3241B" w:rsidRDefault="00366532">
            <w:pPr>
              <w:pStyle w:val="TAC"/>
              <w:widowControl w:val="0"/>
            </w:pPr>
            <w:r>
              <w:t>SRS_RSRPP_3</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540C3B61" w14:textId="77777777" w:rsidR="00F3241B" w:rsidRDefault="00366532">
            <w:pPr>
              <w:pStyle w:val="TAC"/>
              <w:widowControl w:val="0"/>
            </w:pPr>
            <w:r>
              <w:t>-154≤SRS-RSRPP&lt;-153</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44ED466" w14:textId="77777777" w:rsidR="00F3241B" w:rsidRDefault="00366532">
            <w:pPr>
              <w:pStyle w:val="TAC"/>
              <w:widowControl w:val="0"/>
            </w:pPr>
            <w:r>
              <w:t>dBm</w:t>
            </w:r>
          </w:p>
        </w:tc>
      </w:tr>
      <w:tr w:rsidR="00F3241B" w14:paraId="11E18BD3"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4431543" w14:textId="77777777" w:rsidR="00F3241B" w:rsidRDefault="00366532">
            <w:pPr>
              <w:pStyle w:val="TAC"/>
              <w:widowControl w:val="0"/>
            </w:pPr>
            <w:r>
              <w:t>SRS_RSRPP_4</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2C938C26" w14:textId="77777777" w:rsidR="00F3241B" w:rsidRDefault="00366532">
            <w:pPr>
              <w:pStyle w:val="TAC"/>
              <w:widowControl w:val="0"/>
            </w:pPr>
            <w:r>
              <w:t>-153≤SRS-RSRPP&lt;-152</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3745B5B" w14:textId="77777777" w:rsidR="00F3241B" w:rsidRDefault="00366532">
            <w:pPr>
              <w:pStyle w:val="TAC"/>
              <w:widowControl w:val="0"/>
            </w:pPr>
            <w:r>
              <w:t>dBm</w:t>
            </w:r>
          </w:p>
        </w:tc>
      </w:tr>
      <w:tr w:rsidR="00F3241B" w14:paraId="71E03819"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4BDE85C" w14:textId="77777777" w:rsidR="00F3241B" w:rsidRDefault="00366532">
            <w:pPr>
              <w:pStyle w:val="TAC"/>
              <w:widowControl w:val="0"/>
            </w:pPr>
            <w:r>
              <w:t>SRS_RSRPP_5</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5487C891" w14:textId="77777777" w:rsidR="00F3241B" w:rsidRDefault="00366532">
            <w:pPr>
              <w:pStyle w:val="TAC"/>
              <w:widowControl w:val="0"/>
            </w:pPr>
            <w:r>
              <w:t>-152≤SRS-RSRPP&lt;-151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82656E3" w14:textId="77777777" w:rsidR="00F3241B" w:rsidRDefault="00366532">
            <w:pPr>
              <w:pStyle w:val="TAC"/>
              <w:widowControl w:val="0"/>
            </w:pPr>
            <w:r>
              <w:t>dBm</w:t>
            </w:r>
          </w:p>
        </w:tc>
      </w:tr>
      <w:tr w:rsidR="00F3241B" w14:paraId="5465F492"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1D51E2E" w14:textId="77777777" w:rsidR="00F3241B" w:rsidRDefault="00366532">
            <w:pPr>
              <w:pStyle w:val="TAC"/>
              <w:widowControl w:val="0"/>
            </w:pPr>
            <w:r>
              <w:t>SRS_RSRPP_6</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27F3915F" w14:textId="77777777" w:rsidR="00F3241B" w:rsidRDefault="00366532">
            <w:pPr>
              <w:pStyle w:val="TAC"/>
              <w:widowControl w:val="0"/>
            </w:pPr>
            <w:r>
              <w:t>-151≤SRS-RSRPP&lt;-150</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61CA800" w14:textId="77777777" w:rsidR="00F3241B" w:rsidRDefault="00366532">
            <w:pPr>
              <w:pStyle w:val="TAC"/>
              <w:widowControl w:val="0"/>
            </w:pPr>
            <w:r>
              <w:t>dBm</w:t>
            </w:r>
          </w:p>
        </w:tc>
      </w:tr>
      <w:tr w:rsidR="00F3241B" w14:paraId="4CD18279"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66646672" w14:textId="77777777" w:rsidR="00F3241B" w:rsidRDefault="00366532">
            <w:pPr>
              <w:pStyle w:val="TAC"/>
              <w:widowControl w:val="0"/>
            </w:pPr>
            <w:r>
              <w:t>SRS_RSRPP_7</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4BB0259" w14:textId="77777777" w:rsidR="00F3241B" w:rsidRDefault="00366532">
            <w:pPr>
              <w:pStyle w:val="TAC"/>
              <w:widowControl w:val="0"/>
            </w:pPr>
            <w:r>
              <w:t>-150≤SRS-RSRPP&lt;-149</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0555EF7F" w14:textId="77777777" w:rsidR="00F3241B" w:rsidRDefault="00366532">
            <w:pPr>
              <w:pStyle w:val="TAC"/>
              <w:widowControl w:val="0"/>
            </w:pPr>
            <w:r>
              <w:t>dBm</w:t>
            </w:r>
          </w:p>
        </w:tc>
      </w:tr>
      <w:tr w:rsidR="00F3241B" w14:paraId="50229E18"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C8743A9" w14:textId="77777777" w:rsidR="00F3241B" w:rsidRDefault="00366532">
            <w:pPr>
              <w:pStyle w:val="TAC"/>
              <w:widowControl w:val="0"/>
            </w:pPr>
            <w:r>
              <w:t>SRS_RSRPP_8</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0C3B6CDC" w14:textId="77777777" w:rsidR="00F3241B" w:rsidRDefault="00366532">
            <w:pPr>
              <w:pStyle w:val="TAC"/>
              <w:widowControl w:val="0"/>
            </w:pPr>
            <w:r>
              <w:t>-149≤SRS-RSRPP&lt;-148</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5ECBEBD1" w14:textId="77777777" w:rsidR="00F3241B" w:rsidRDefault="00366532">
            <w:pPr>
              <w:pStyle w:val="TAC"/>
              <w:widowControl w:val="0"/>
            </w:pPr>
            <w:r>
              <w:t>dBm</w:t>
            </w:r>
          </w:p>
        </w:tc>
      </w:tr>
      <w:tr w:rsidR="00F3241B" w14:paraId="3AF581EA" w14:textId="77777777">
        <w:trPr>
          <w:trHeight w:val="93"/>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B17F182" w14:textId="77777777" w:rsidR="00F3241B" w:rsidRDefault="00366532">
            <w:pPr>
              <w:pStyle w:val="TAC"/>
              <w:widowControl w:val="0"/>
            </w:pPr>
            <w:r>
              <w:t>SRS_RSRPP_9</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098EC8E" w14:textId="77777777" w:rsidR="00F3241B" w:rsidRDefault="00366532">
            <w:pPr>
              <w:pStyle w:val="TAC"/>
              <w:widowControl w:val="0"/>
            </w:pPr>
            <w:r>
              <w:t>-148≤SRS-RSRPP&lt;-147</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5B7E5BE" w14:textId="77777777" w:rsidR="00F3241B" w:rsidRDefault="00366532">
            <w:pPr>
              <w:pStyle w:val="TAC"/>
              <w:widowControl w:val="0"/>
            </w:pPr>
            <w:r>
              <w:t>dBm</w:t>
            </w:r>
          </w:p>
        </w:tc>
      </w:tr>
      <w:tr w:rsidR="00F3241B" w14:paraId="009FE168"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7785CA51" w14:textId="77777777" w:rsidR="00F3241B" w:rsidRDefault="00366532">
            <w:pPr>
              <w:pStyle w:val="TAC"/>
              <w:widowControl w:val="0"/>
            </w:pPr>
            <w:r>
              <w:t>SRS_RSRPP_10</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2AF7D3C" w14:textId="77777777" w:rsidR="00F3241B" w:rsidRDefault="00366532">
            <w:pPr>
              <w:pStyle w:val="TAC"/>
              <w:widowControl w:val="0"/>
            </w:pPr>
            <w:r>
              <w:t>-147≤SRS-RSRPP&lt;-146</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016451B9" w14:textId="77777777" w:rsidR="00F3241B" w:rsidRDefault="00366532">
            <w:pPr>
              <w:pStyle w:val="TAC"/>
              <w:widowControl w:val="0"/>
            </w:pPr>
            <w:r>
              <w:t>dBm</w:t>
            </w:r>
          </w:p>
        </w:tc>
      </w:tr>
      <w:tr w:rsidR="00F3241B" w14:paraId="2F471C7F" w14:textId="77777777">
        <w:trPr>
          <w:trHeight w:val="71"/>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096F2EE" w14:textId="77777777" w:rsidR="00F3241B" w:rsidRDefault="00366532">
            <w:pPr>
              <w:pStyle w:val="TAC"/>
              <w:widowControl w:val="0"/>
            </w:pPr>
            <w:r>
              <w:t>SRS_RSRPP_11</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09F25084" w14:textId="77777777" w:rsidR="00F3241B" w:rsidRDefault="00366532">
            <w:pPr>
              <w:pStyle w:val="TAC"/>
              <w:widowControl w:val="0"/>
            </w:pPr>
            <w:r>
              <w:t>-146≤SRS-RSRPP&lt;-145</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0079E0D" w14:textId="77777777" w:rsidR="00F3241B" w:rsidRDefault="00366532">
            <w:pPr>
              <w:pStyle w:val="TAC"/>
              <w:widowControl w:val="0"/>
            </w:pPr>
            <w:r>
              <w:t>dBm</w:t>
            </w:r>
          </w:p>
        </w:tc>
      </w:tr>
      <w:tr w:rsidR="00F3241B" w14:paraId="58C63406"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61D0612" w14:textId="77777777" w:rsidR="00F3241B" w:rsidRDefault="00366532">
            <w:pPr>
              <w:pStyle w:val="TAC"/>
              <w:widowControl w:val="0"/>
            </w:pPr>
            <w:r>
              <w:t>SRS_RSRPP_12</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27EBF23" w14:textId="77777777" w:rsidR="00F3241B" w:rsidRDefault="00366532">
            <w:pPr>
              <w:pStyle w:val="TAC"/>
              <w:widowControl w:val="0"/>
            </w:pPr>
            <w:r>
              <w:t>-145≤SRS-RSRPP&lt;-144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37774BC" w14:textId="77777777" w:rsidR="00F3241B" w:rsidRDefault="00366532">
            <w:pPr>
              <w:pStyle w:val="TAC"/>
              <w:widowControl w:val="0"/>
            </w:pPr>
            <w:r>
              <w:t>dBm</w:t>
            </w:r>
          </w:p>
        </w:tc>
      </w:tr>
      <w:tr w:rsidR="00F3241B" w14:paraId="5DDFD6FA" w14:textId="77777777">
        <w:trPr>
          <w:trHeight w:val="63"/>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6C6C151" w14:textId="77777777" w:rsidR="00F3241B" w:rsidRDefault="00366532">
            <w:pPr>
              <w:pStyle w:val="TAC"/>
              <w:widowControl w:val="0"/>
            </w:pPr>
            <w:r>
              <w:t>SRS_RSRPP_13</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51F312EC" w14:textId="77777777" w:rsidR="00F3241B" w:rsidRDefault="00366532">
            <w:pPr>
              <w:pStyle w:val="TAC"/>
              <w:widowControl w:val="0"/>
            </w:pPr>
            <w:r>
              <w:t>-144≤SRS-RSRPP&lt;-143</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529C10C" w14:textId="77777777" w:rsidR="00F3241B" w:rsidRDefault="00366532">
            <w:pPr>
              <w:pStyle w:val="TAC"/>
              <w:widowControl w:val="0"/>
            </w:pPr>
            <w:r>
              <w:t>dBm</w:t>
            </w:r>
          </w:p>
        </w:tc>
      </w:tr>
      <w:tr w:rsidR="00F3241B" w14:paraId="6C9C59B1"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6F472B21" w14:textId="77777777" w:rsidR="00F3241B" w:rsidRDefault="00366532">
            <w:pPr>
              <w:pStyle w:val="TAC"/>
              <w:widowControl w:val="0"/>
            </w:pPr>
            <w:r>
              <w:t>SRS_RSRPP_14</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184E89ED" w14:textId="77777777" w:rsidR="00F3241B" w:rsidRDefault="00366532">
            <w:pPr>
              <w:pStyle w:val="TAC"/>
              <w:widowControl w:val="0"/>
            </w:pPr>
            <w:r>
              <w:t>-143≤SRS-RSRPP&lt;-142</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180E032B" w14:textId="77777777" w:rsidR="00F3241B" w:rsidRDefault="00366532">
            <w:pPr>
              <w:pStyle w:val="TAC"/>
              <w:widowControl w:val="0"/>
            </w:pPr>
            <w:r>
              <w:t>dBm</w:t>
            </w:r>
          </w:p>
        </w:tc>
      </w:tr>
      <w:tr w:rsidR="00F3241B" w14:paraId="382226C1" w14:textId="77777777">
        <w:trPr>
          <w:trHeight w:val="7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529C9AC" w14:textId="77777777" w:rsidR="00F3241B" w:rsidRDefault="00366532">
            <w:pPr>
              <w:pStyle w:val="TAC"/>
              <w:widowControl w:val="0"/>
            </w:pPr>
            <w:r>
              <w:t>SRS_RSRPP_15</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F2A9463" w14:textId="77777777" w:rsidR="00F3241B" w:rsidRDefault="00366532">
            <w:pPr>
              <w:pStyle w:val="TAC"/>
              <w:widowControl w:val="0"/>
            </w:pPr>
            <w:r>
              <w:t>-142≤SRS-RSRPP&lt;-141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F8B900D" w14:textId="77777777" w:rsidR="00F3241B" w:rsidRDefault="00366532">
            <w:pPr>
              <w:pStyle w:val="TAC"/>
              <w:widowControl w:val="0"/>
            </w:pPr>
            <w:r>
              <w:t>dBm</w:t>
            </w:r>
          </w:p>
        </w:tc>
      </w:tr>
      <w:tr w:rsidR="00F3241B" w14:paraId="0D1DFA72" w14:textId="77777777">
        <w:trPr>
          <w:trHeight w:val="129"/>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1358066" w14:textId="77777777" w:rsidR="00F3241B" w:rsidRDefault="00366532">
            <w:pPr>
              <w:pStyle w:val="TAC"/>
              <w:widowControl w:val="0"/>
            </w:pPr>
            <w:r>
              <w:t>SRS_RSRPP_16</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C8B8B11" w14:textId="77777777" w:rsidR="00F3241B" w:rsidRDefault="00366532">
            <w:pPr>
              <w:pStyle w:val="TAC"/>
              <w:widowControl w:val="0"/>
            </w:pPr>
            <w:r>
              <w:t>-141≤SRS-RSRPP&lt;-140</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2062E5FE" w14:textId="77777777" w:rsidR="00F3241B" w:rsidRDefault="00366532">
            <w:pPr>
              <w:pStyle w:val="TAC"/>
              <w:widowControl w:val="0"/>
            </w:pPr>
            <w:r>
              <w:t>dBm</w:t>
            </w:r>
          </w:p>
        </w:tc>
      </w:tr>
      <w:tr w:rsidR="00F3241B" w14:paraId="53024F7E"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21DB198" w14:textId="77777777" w:rsidR="00F3241B" w:rsidRDefault="00366532">
            <w:pPr>
              <w:pStyle w:val="TAC"/>
              <w:widowControl w:val="0"/>
            </w:pPr>
            <w:r>
              <w:t>SRS_RSRPP_17</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5832E750" w14:textId="77777777" w:rsidR="00F3241B" w:rsidRDefault="00366532">
            <w:pPr>
              <w:pStyle w:val="TAC"/>
              <w:widowControl w:val="0"/>
            </w:pPr>
            <w:r>
              <w:t>-140≤SRS-RSRPP&lt;-139</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3E0D2C3" w14:textId="77777777" w:rsidR="00F3241B" w:rsidRDefault="00366532">
            <w:pPr>
              <w:pStyle w:val="TAC"/>
              <w:widowControl w:val="0"/>
            </w:pPr>
            <w:r>
              <w:t>dBm</w:t>
            </w:r>
          </w:p>
        </w:tc>
      </w:tr>
      <w:tr w:rsidR="00F3241B" w14:paraId="06B7E9D0"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AB067A6" w14:textId="77777777" w:rsidR="00F3241B" w:rsidRDefault="00366532">
            <w:pPr>
              <w:pStyle w:val="TAC"/>
              <w:widowControl w:val="0"/>
            </w:pPr>
            <w:r>
              <w:t>SRS_RSRPP_18</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7C84FABB" w14:textId="77777777" w:rsidR="00F3241B" w:rsidRDefault="00366532">
            <w:pPr>
              <w:pStyle w:val="TAC"/>
              <w:widowControl w:val="0"/>
            </w:pPr>
            <w:r>
              <w:t>-139≤SRS-RSRPP&lt;-138</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1493D751" w14:textId="77777777" w:rsidR="00F3241B" w:rsidRDefault="00366532">
            <w:pPr>
              <w:pStyle w:val="TAC"/>
              <w:widowControl w:val="0"/>
            </w:pPr>
            <w:r>
              <w:t>dBm</w:t>
            </w:r>
          </w:p>
        </w:tc>
      </w:tr>
      <w:tr w:rsidR="00F3241B" w14:paraId="2B59E170"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8918A8E" w14:textId="77777777" w:rsidR="00F3241B" w:rsidRDefault="00366532">
            <w:pPr>
              <w:pStyle w:val="TAC"/>
              <w:widowControl w:val="0"/>
            </w:pPr>
            <w:r>
              <w:t>…</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27D5A0D" w14:textId="77777777" w:rsidR="00F3241B" w:rsidRDefault="00366532">
            <w:pPr>
              <w:pStyle w:val="TAC"/>
              <w:widowControl w:val="0"/>
            </w:pPr>
            <w:r>
              <w:t>…</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DF49736" w14:textId="77777777" w:rsidR="00F3241B" w:rsidRDefault="00366532">
            <w:pPr>
              <w:pStyle w:val="TAC"/>
              <w:widowControl w:val="0"/>
            </w:pPr>
            <w:r>
              <w:t>…</w:t>
            </w:r>
          </w:p>
        </w:tc>
      </w:tr>
      <w:tr w:rsidR="00F3241B" w14:paraId="2A3F2CBE" w14:textId="77777777">
        <w:trPr>
          <w:trHeight w:val="114"/>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322A520A" w14:textId="77777777" w:rsidR="00F3241B" w:rsidRDefault="00366532">
            <w:pPr>
              <w:pStyle w:val="TAC"/>
              <w:widowControl w:val="0"/>
            </w:pPr>
            <w:r>
              <w:t>SRS_RSRPP_111</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1C9A26FF" w14:textId="77777777" w:rsidR="00F3241B" w:rsidRDefault="00366532">
            <w:pPr>
              <w:pStyle w:val="TAC"/>
              <w:widowControl w:val="0"/>
            </w:pPr>
            <w:r>
              <w:t>-46≤SRS-RSRPP&lt;-45</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60D6C48D" w14:textId="77777777" w:rsidR="00F3241B" w:rsidRDefault="00366532">
            <w:pPr>
              <w:pStyle w:val="TAC"/>
              <w:widowControl w:val="0"/>
            </w:pPr>
            <w:r>
              <w:t>dBm</w:t>
            </w:r>
          </w:p>
        </w:tc>
      </w:tr>
      <w:tr w:rsidR="00F3241B" w14:paraId="265F1653"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4A42E7E" w14:textId="77777777" w:rsidR="00F3241B" w:rsidRDefault="00366532">
            <w:pPr>
              <w:pStyle w:val="TAC"/>
              <w:widowControl w:val="0"/>
            </w:pPr>
            <w:r>
              <w:t>SRS_RSRPP_112</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9987DD4" w14:textId="77777777" w:rsidR="00F3241B" w:rsidRDefault="00366532">
            <w:pPr>
              <w:pStyle w:val="TAC"/>
              <w:widowControl w:val="0"/>
            </w:pPr>
            <w:r>
              <w:t>-45≤SRS-RSRPP&lt;-44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2A1FF0A1" w14:textId="77777777" w:rsidR="00F3241B" w:rsidRDefault="00366532">
            <w:pPr>
              <w:pStyle w:val="TAC"/>
              <w:widowControl w:val="0"/>
            </w:pPr>
            <w:r>
              <w:t>dBm</w:t>
            </w:r>
          </w:p>
        </w:tc>
      </w:tr>
      <w:tr w:rsidR="00F3241B" w14:paraId="28CD09D5"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28E82CB8" w14:textId="77777777" w:rsidR="00F3241B" w:rsidRDefault="00366532">
            <w:pPr>
              <w:pStyle w:val="TAC"/>
              <w:widowControl w:val="0"/>
            </w:pPr>
            <w:r>
              <w:t>SRS_RSRPP_113</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E085C04" w14:textId="77777777" w:rsidR="00F3241B" w:rsidRDefault="00366532">
            <w:pPr>
              <w:pStyle w:val="TAC"/>
              <w:widowControl w:val="0"/>
            </w:pPr>
            <w:r>
              <w:t>-44≤SRS-RSRPP&lt;-43</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51BF091A" w14:textId="77777777" w:rsidR="00F3241B" w:rsidRDefault="00366532">
            <w:pPr>
              <w:pStyle w:val="TAC"/>
              <w:widowControl w:val="0"/>
            </w:pPr>
            <w:r>
              <w:t>dBm</w:t>
            </w:r>
          </w:p>
        </w:tc>
      </w:tr>
      <w:tr w:rsidR="00F3241B" w14:paraId="5C8C6E9A"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CFEEC9F" w14:textId="77777777" w:rsidR="00F3241B" w:rsidRDefault="00366532">
            <w:pPr>
              <w:pStyle w:val="TAC"/>
              <w:widowControl w:val="0"/>
            </w:pPr>
            <w:r>
              <w:t>SRS_RSRPP_114</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AC86B1A" w14:textId="77777777" w:rsidR="00F3241B" w:rsidRDefault="00366532">
            <w:pPr>
              <w:pStyle w:val="TAC"/>
              <w:widowControl w:val="0"/>
            </w:pPr>
            <w:r>
              <w:t>-43≤SRS-RSRPP&lt;-42</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5C18808" w14:textId="77777777" w:rsidR="00F3241B" w:rsidRDefault="00366532">
            <w:pPr>
              <w:pStyle w:val="TAC"/>
              <w:widowControl w:val="0"/>
            </w:pPr>
            <w:r>
              <w:t>dBm</w:t>
            </w:r>
          </w:p>
        </w:tc>
      </w:tr>
      <w:tr w:rsidR="00F3241B" w14:paraId="71D37B5F" w14:textId="77777777">
        <w:trPr>
          <w:trHeight w:val="83"/>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27BDFAB" w14:textId="77777777" w:rsidR="00F3241B" w:rsidRDefault="00366532">
            <w:pPr>
              <w:pStyle w:val="TAC"/>
              <w:widowControl w:val="0"/>
            </w:pPr>
            <w:r>
              <w:t>SRS_RSRPP_115</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5404ECE" w14:textId="77777777" w:rsidR="00F3241B" w:rsidRDefault="00366532">
            <w:pPr>
              <w:pStyle w:val="TAC"/>
              <w:widowControl w:val="0"/>
            </w:pPr>
            <w:r>
              <w:t>-42≤SRS-RSRPP&lt;-41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7F1C0AB3" w14:textId="77777777" w:rsidR="00F3241B" w:rsidRDefault="00366532">
            <w:pPr>
              <w:pStyle w:val="TAC"/>
              <w:widowControl w:val="0"/>
            </w:pPr>
            <w:r>
              <w:t>dBm</w:t>
            </w:r>
          </w:p>
        </w:tc>
      </w:tr>
      <w:tr w:rsidR="00F3241B" w14:paraId="00197739"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930DF93" w14:textId="77777777" w:rsidR="00F3241B" w:rsidRDefault="00366532">
            <w:pPr>
              <w:pStyle w:val="TAC"/>
              <w:widowControl w:val="0"/>
            </w:pPr>
            <w:r>
              <w:t>SRS_RSRPP_116</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2FDF22E" w14:textId="77777777" w:rsidR="00F3241B" w:rsidRDefault="00366532">
            <w:pPr>
              <w:pStyle w:val="TAC"/>
              <w:widowControl w:val="0"/>
            </w:pPr>
            <w:r>
              <w:t>-41≤SRS-RSRPP&lt;-40</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23409825" w14:textId="77777777" w:rsidR="00F3241B" w:rsidRDefault="00366532">
            <w:pPr>
              <w:pStyle w:val="TAC"/>
              <w:widowControl w:val="0"/>
            </w:pPr>
            <w:r>
              <w:t>dBm</w:t>
            </w:r>
          </w:p>
        </w:tc>
      </w:tr>
      <w:tr w:rsidR="00F3241B" w14:paraId="6B68575C"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6BFF6686" w14:textId="77777777" w:rsidR="00F3241B" w:rsidRDefault="00366532">
            <w:pPr>
              <w:pStyle w:val="TAC"/>
              <w:widowControl w:val="0"/>
            </w:pPr>
            <w:r>
              <w:t>SRS_RSRPP_117</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00D11F3" w14:textId="77777777" w:rsidR="00F3241B" w:rsidRDefault="00366532">
            <w:pPr>
              <w:pStyle w:val="TAC"/>
              <w:widowControl w:val="0"/>
            </w:pPr>
            <w:r>
              <w:t>-40≤SRS-RSRPP&lt;-39</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507674B6" w14:textId="77777777" w:rsidR="00F3241B" w:rsidRDefault="00366532">
            <w:pPr>
              <w:pStyle w:val="TAC"/>
              <w:widowControl w:val="0"/>
            </w:pPr>
            <w:r>
              <w:t>dBm</w:t>
            </w:r>
          </w:p>
        </w:tc>
      </w:tr>
      <w:tr w:rsidR="00F3241B" w14:paraId="57EBAB2D"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1CEC5E2F" w14:textId="77777777" w:rsidR="00F3241B" w:rsidRDefault="00366532">
            <w:pPr>
              <w:pStyle w:val="TAC"/>
              <w:widowControl w:val="0"/>
            </w:pPr>
            <w:r>
              <w:t>SRS_RSRPP_118</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2E5EAFF" w14:textId="77777777" w:rsidR="00F3241B" w:rsidRDefault="00366532">
            <w:pPr>
              <w:pStyle w:val="TAC"/>
              <w:widowControl w:val="0"/>
            </w:pPr>
            <w:r>
              <w:t>-39≤SRS-RSRPP&lt;-38</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974FBC6" w14:textId="77777777" w:rsidR="00F3241B" w:rsidRDefault="00366532">
            <w:pPr>
              <w:pStyle w:val="TAC"/>
              <w:widowControl w:val="0"/>
            </w:pPr>
            <w:r>
              <w:t>dBm</w:t>
            </w:r>
          </w:p>
        </w:tc>
      </w:tr>
      <w:tr w:rsidR="00F3241B" w14:paraId="6032774C" w14:textId="77777777">
        <w:trPr>
          <w:trHeight w:val="68"/>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712CBCC" w14:textId="77777777" w:rsidR="00F3241B" w:rsidRDefault="00366532">
            <w:pPr>
              <w:pStyle w:val="TAC"/>
              <w:widowControl w:val="0"/>
            </w:pPr>
            <w:r>
              <w:t>SRS_RSRPP_119</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7720FA8B" w14:textId="77777777" w:rsidR="00F3241B" w:rsidRDefault="00366532">
            <w:pPr>
              <w:pStyle w:val="TAC"/>
              <w:widowControl w:val="0"/>
            </w:pPr>
            <w:r>
              <w:t>-38≤SRS-RSRPP&lt;-37</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738917E" w14:textId="77777777" w:rsidR="00F3241B" w:rsidRDefault="00366532">
            <w:pPr>
              <w:pStyle w:val="TAC"/>
              <w:widowControl w:val="0"/>
            </w:pPr>
            <w:r>
              <w:t>dBm</w:t>
            </w:r>
          </w:p>
        </w:tc>
      </w:tr>
      <w:tr w:rsidR="00F3241B" w14:paraId="1ED7C633" w14:textId="77777777">
        <w:trPr>
          <w:trHeight w:val="141"/>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0B17875D" w14:textId="77777777" w:rsidR="00F3241B" w:rsidRDefault="00366532">
            <w:pPr>
              <w:pStyle w:val="TAC"/>
              <w:widowControl w:val="0"/>
            </w:pPr>
            <w:r>
              <w:t>SRS_RSRPP_120</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20B0ABB7" w14:textId="77777777" w:rsidR="00F3241B" w:rsidRDefault="00366532">
            <w:pPr>
              <w:pStyle w:val="TAC"/>
              <w:widowControl w:val="0"/>
            </w:pPr>
            <w:r>
              <w:t>-37≤SRS-RSRPP&lt;-36</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4B85669" w14:textId="77777777" w:rsidR="00F3241B" w:rsidRDefault="00366532">
            <w:pPr>
              <w:pStyle w:val="TAC"/>
              <w:widowControl w:val="0"/>
            </w:pPr>
            <w:r>
              <w:t>dBm</w:t>
            </w:r>
          </w:p>
        </w:tc>
      </w:tr>
      <w:tr w:rsidR="00F3241B" w14:paraId="7EB7F789" w14:textId="77777777">
        <w:trPr>
          <w:trHeight w:val="59"/>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56DB5403" w14:textId="77777777" w:rsidR="00F3241B" w:rsidRDefault="00366532">
            <w:pPr>
              <w:pStyle w:val="TAC"/>
              <w:widowControl w:val="0"/>
            </w:pPr>
            <w:r>
              <w:lastRenderedPageBreak/>
              <w:t>SRS_RSRPP_121</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3732EDDA" w14:textId="77777777" w:rsidR="00F3241B" w:rsidRDefault="00366532">
            <w:pPr>
              <w:pStyle w:val="TAC"/>
              <w:widowControl w:val="0"/>
            </w:pPr>
            <w:r>
              <w:t>-36≤SRS-RSRPP&lt;-35</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7DB9A37" w14:textId="77777777" w:rsidR="00F3241B" w:rsidRDefault="00366532">
            <w:pPr>
              <w:pStyle w:val="TAC"/>
              <w:widowControl w:val="0"/>
            </w:pPr>
            <w:r>
              <w:t>dBm</w:t>
            </w:r>
          </w:p>
        </w:tc>
      </w:tr>
      <w:tr w:rsidR="00F3241B" w14:paraId="7F0A3EC2" w14:textId="77777777">
        <w:trPr>
          <w:trHeight w:val="134"/>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72A02E83" w14:textId="77777777" w:rsidR="00F3241B" w:rsidRDefault="00366532">
            <w:pPr>
              <w:pStyle w:val="TAC"/>
              <w:widowControl w:val="0"/>
            </w:pPr>
            <w:r>
              <w:t>SRS_RSRPP_122</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06255F97" w14:textId="77777777" w:rsidR="00F3241B" w:rsidRDefault="00366532">
            <w:pPr>
              <w:pStyle w:val="TAC"/>
              <w:widowControl w:val="0"/>
            </w:pPr>
            <w:r>
              <w:t>-35≤SRS-RSRPP&lt;-34</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62D0CB0B" w14:textId="77777777" w:rsidR="00F3241B" w:rsidRDefault="00366532">
            <w:pPr>
              <w:pStyle w:val="TAC"/>
              <w:widowControl w:val="0"/>
            </w:pPr>
            <w:r>
              <w:t>dBm</w:t>
            </w:r>
          </w:p>
        </w:tc>
      </w:tr>
      <w:tr w:rsidR="00F3241B" w14:paraId="345F47EE" w14:textId="77777777">
        <w:trPr>
          <w:trHeight w:val="65"/>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716898B" w14:textId="77777777" w:rsidR="00F3241B" w:rsidRDefault="00366532">
            <w:pPr>
              <w:pStyle w:val="TAC"/>
              <w:widowControl w:val="0"/>
            </w:pPr>
            <w:r>
              <w:t>SRS_RSRPP_123</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46A77715" w14:textId="77777777" w:rsidR="00F3241B" w:rsidRDefault="00366532">
            <w:pPr>
              <w:pStyle w:val="TAC"/>
              <w:widowControl w:val="0"/>
            </w:pPr>
            <w:r>
              <w:t>-34≤SRS-RSRPP&lt;-33</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21903573" w14:textId="77777777" w:rsidR="00F3241B" w:rsidRDefault="00366532">
            <w:pPr>
              <w:pStyle w:val="TAC"/>
              <w:widowControl w:val="0"/>
            </w:pPr>
            <w:r>
              <w:t>dBm</w:t>
            </w:r>
          </w:p>
        </w:tc>
      </w:tr>
      <w:tr w:rsidR="00F3241B" w14:paraId="1D9EB35F"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4657566B" w14:textId="77777777" w:rsidR="00F3241B" w:rsidRDefault="00366532">
            <w:pPr>
              <w:pStyle w:val="TAC"/>
              <w:widowControl w:val="0"/>
            </w:pPr>
            <w:r>
              <w:t>SRS_RSRPP_124</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1F9B225C" w14:textId="77777777" w:rsidR="00F3241B" w:rsidRDefault="00366532">
            <w:pPr>
              <w:pStyle w:val="TAC"/>
              <w:widowControl w:val="0"/>
            </w:pPr>
            <w:r>
              <w:t>-33≤SRS-RSRPP&lt;-32</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1D81F4F2" w14:textId="77777777" w:rsidR="00F3241B" w:rsidRDefault="00366532">
            <w:pPr>
              <w:pStyle w:val="TAC"/>
              <w:widowControl w:val="0"/>
            </w:pPr>
            <w:r>
              <w:t>dBm</w:t>
            </w:r>
          </w:p>
        </w:tc>
      </w:tr>
      <w:tr w:rsidR="00F3241B" w14:paraId="66E67D5C" w14:textId="77777777">
        <w:trPr>
          <w:trHeight w:val="50"/>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6C53F39D" w14:textId="77777777" w:rsidR="00F3241B" w:rsidRDefault="00366532">
            <w:pPr>
              <w:pStyle w:val="TAC"/>
              <w:widowControl w:val="0"/>
            </w:pPr>
            <w:r>
              <w:t>SRS_RSRPP_125</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6BB5BF66" w14:textId="77777777" w:rsidR="00F3241B" w:rsidRDefault="00366532">
            <w:pPr>
              <w:pStyle w:val="TAC"/>
              <w:widowControl w:val="0"/>
            </w:pPr>
            <w:r>
              <w:t>-32≤SRS-RSRPP&lt;-31</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367CA584" w14:textId="77777777" w:rsidR="00F3241B" w:rsidRDefault="00366532">
            <w:pPr>
              <w:pStyle w:val="TAC"/>
              <w:widowControl w:val="0"/>
            </w:pPr>
            <w:r>
              <w:t>dBm</w:t>
            </w:r>
          </w:p>
        </w:tc>
      </w:tr>
      <w:tr w:rsidR="00F3241B" w14:paraId="46D137E5" w14:textId="77777777">
        <w:trPr>
          <w:trHeight w:val="117"/>
          <w:jc w:val="center"/>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33642C68" w14:textId="77777777" w:rsidR="00F3241B" w:rsidRDefault="00366532">
            <w:pPr>
              <w:pStyle w:val="TAC"/>
              <w:widowControl w:val="0"/>
            </w:pPr>
            <w:r>
              <w:t>SRS_RSRPP_126</w:t>
            </w:r>
          </w:p>
        </w:tc>
        <w:tc>
          <w:tcPr>
            <w:tcW w:w="2841" w:type="dxa"/>
            <w:tcBorders>
              <w:top w:val="single" w:sz="4" w:space="0" w:color="000000"/>
              <w:left w:val="single" w:sz="4" w:space="0" w:color="000000"/>
              <w:bottom w:val="single" w:sz="4" w:space="0" w:color="000000"/>
              <w:right w:val="single" w:sz="4" w:space="0" w:color="000000"/>
            </w:tcBorders>
            <w:shd w:val="clear" w:color="auto" w:fill="auto"/>
          </w:tcPr>
          <w:p w14:paraId="25086088" w14:textId="77777777" w:rsidR="00F3241B" w:rsidRDefault="00366532">
            <w:pPr>
              <w:pStyle w:val="TAC"/>
              <w:widowControl w:val="0"/>
            </w:pPr>
            <w:r>
              <w:t>-31≤SRS-RSRPP</w:t>
            </w:r>
          </w:p>
        </w:tc>
        <w:tc>
          <w:tcPr>
            <w:tcW w:w="967" w:type="dxa"/>
            <w:tcBorders>
              <w:top w:val="single" w:sz="4" w:space="0" w:color="000000"/>
              <w:left w:val="single" w:sz="4" w:space="0" w:color="000000"/>
              <w:bottom w:val="single" w:sz="4" w:space="0" w:color="000000"/>
              <w:right w:val="single" w:sz="4" w:space="0" w:color="000000"/>
            </w:tcBorders>
            <w:shd w:val="clear" w:color="auto" w:fill="auto"/>
          </w:tcPr>
          <w:p w14:paraId="4D6C1793" w14:textId="77777777" w:rsidR="00F3241B" w:rsidRDefault="00366532">
            <w:pPr>
              <w:pStyle w:val="TAC"/>
              <w:widowControl w:val="0"/>
            </w:pPr>
            <w:r>
              <w:t>dBm</w:t>
            </w:r>
          </w:p>
        </w:tc>
      </w:tr>
    </w:tbl>
    <w:p w14:paraId="635A2FB2" w14:textId="77777777" w:rsidR="00F3241B" w:rsidRDefault="00F3241B"/>
    <w:p w14:paraId="15E4A1E6" w14:textId="77777777" w:rsidR="00F3241B" w:rsidRDefault="00F3241B"/>
    <w:sectPr w:rsidR="00F3241B">
      <w:footerReference w:type="default" r:id="rId29"/>
      <w:pgSz w:w="12240" w:h="15840"/>
      <w:pgMar w:top="1134" w:right="1134" w:bottom="1418" w:left="1134" w:header="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955A5" w14:textId="77777777" w:rsidR="00E10C4B" w:rsidRDefault="00E10C4B">
      <w:pPr>
        <w:spacing w:line="240" w:lineRule="auto"/>
      </w:pPr>
      <w:r>
        <w:separator/>
      </w:r>
    </w:p>
  </w:endnote>
  <w:endnote w:type="continuationSeparator" w:id="0">
    <w:p w14:paraId="5C9E2EC6" w14:textId="77777777" w:rsidR="00E10C4B" w:rsidRDefault="00E10C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39B20" w14:textId="77777777" w:rsidR="00366532" w:rsidRDefault="00366532">
    <w:pPr>
      <w:pStyle w:val="Footer"/>
    </w:pPr>
    <w:r>
      <w:fldChar w:fldCharType="begin"/>
    </w:r>
    <w:r>
      <w:fldChar w:fldCharType="end"/>
    </w:r>
    <w:sdt>
      <w:sdtPr>
        <w:id w:val="638333076"/>
      </w:sdtPr>
      <w:sdtEndPr/>
      <w:sdtContent>
        <w:r>
          <w:t xml:space="preserve"> PAGE   \* MERGEFORMAT 120</w:t>
        </w:r>
      </w:sdtContent>
    </w:sdt>
  </w:p>
  <w:p w14:paraId="23E2D06D" w14:textId="77777777" w:rsidR="00366532" w:rsidRDefault="003665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23BB7" w14:textId="77777777" w:rsidR="00E10C4B" w:rsidRDefault="00E10C4B">
      <w:pPr>
        <w:spacing w:after="0"/>
      </w:pPr>
      <w:r>
        <w:separator/>
      </w:r>
    </w:p>
  </w:footnote>
  <w:footnote w:type="continuationSeparator" w:id="0">
    <w:p w14:paraId="1E0506F0" w14:textId="77777777" w:rsidR="00E10C4B" w:rsidRDefault="00E10C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EB60FA"/>
    <w:multiLevelType w:val="multilevel"/>
    <w:tmpl w:val="00EB60F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01FE183A"/>
    <w:multiLevelType w:val="multilevel"/>
    <w:tmpl w:val="01FE183A"/>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24A027F"/>
    <w:multiLevelType w:val="multilevel"/>
    <w:tmpl w:val="024A027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2DB4885"/>
    <w:multiLevelType w:val="multilevel"/>
    <w:tmpl w:val="02DB488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045A229D"/>
    <w:multiLevelType w:val="multilevel"/>
    <w:tmpl w:val="045A229D"/>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7" w15:restartNumberingAfterBreak="0">
    <w:nsid w:val="099248BA"/>
    <w:multiLevelType w:val="multilevel"/>
    <w:tmpl w:val="099248BA"/>
    <w:lvl w:ilvl="0">
      <w:start w:val="1"/>
      <w:numFmt w:val="decimal"/>
      <w:pStyle w:val="ANOKIA2023style"/>
      <w:suff w:val="space"/>
      <w:lvlText w:val="Proposal %1:"/>
      <w:lvlJc w:val="left"/>
      <w:pPr>
        <w:tabs>
          <w:tab w:val="left" w:pos="0"/>
        </w:tabs>
        <w:ind w:left="0" w:firstLine="0"/>
      </w:pPr>
      <w:rPr>
        <w:rFonts w:ascii="Times New Roman" w:hAnsi="Times New Roman"/>
        <w:b/>
        <w:sz w:val="20"/>
      </w:rPr>
    </w:lvl>
    <w:lvl w:ilvl="1">
      <w:start w:val="1"/>
      <w:numFmt w:val="lowerLetter"/>
      <w:lvlText w:val="%2)"/>
      <w:lvlJc w:val="left"/>
      <w:pPr>
        <w:tabs>
          <w:tab w:val="left" w:pos="0"/>
        </w:tabs>
        <w:ind w:left="720" w:hanging="360"/>
      </w:pPr>
    </w:lvl>
    <w:lvl w:ilvl="2">
      <w:start w:val="1"/>
      <w:numFmt w:val="lowerRoman"/>
      <w:lvlText w:val="%3)"/>
      <w:lvlJc w:val="left"/>
      <w:pPr>
        <w:tabs>
          <w:tab w:val="left" w:pos="0"/>
        </w:tabs>
        <w:ind w:left="1080" w:hanging="360"/>
      </w:pPr>
    </w:lvl>
    <w:lvl w:ilvl="3">
      <w:start w:val="1"/>
      <w:numFmt w:val="decimal"/>
      <w:lvlText w:val="(%4)"/>
      <w:lvlJc w:val="left"/>
      <w:pPr>
        <w:tabs>
          <w:tab w:val="left" w:pos="0"/>
        </w:tabs>
        <w:ind w:left="1440" w:hanging="360"/>
      </w:pPr>
    </w:lvl>
    <w:lvl w:ilvl="4">
      <w:start w:val="1"/>
      <w:numFmt w:val="lowerLetter"/>
      <w:lvlText w:val="(%5)"/>
      <w:lvlJc w:val="left"/>
      <w:pPr>
        <w:tabs>
          <w:tab w:val="left" w:pos="0"/>
        </w:tabs>
        <w:ind w:left="1800" w:hanging="360"/>
      </w:p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8" w15:restartNumberingAfterBreak="0">
    <w:nsid w:val="09EB3A18"/>
    <w:multiLevelType w:val="multilevel"/>
    <w:tmpl w:val="09EB3A18"/>
    <w:lvl w:ilvl="0">
      <w:start w:val="5"/>
      <w:numFmt w:val="bullet"/>
      <w:lvlText w:val=""/>
      <w:lvlJc w:val="left"/>
      <w:pPr>
        <w:tabs>
          <w:tab w:val="left" w:pos="0"/>
        </w:tabs>
        <w:ind w:left="800" w:hanging="440"/>
      </w:pPr>
      <w:rPr>
        <w:rFonts w:ascii="Symbol" w:hAnsi="Symbol" w:cs="Symbol" w:hint="default"/>
      </w:rPr>
    </w:lvl>
    <w:lvl w:ilvl="1">
      <w:start w:val="1"/>
      <w:numFmt w:val="bullet"/>
      <w:lvlText w:val=""/>
      <w:lvlJc w:val="left"/>
      <w:pPr>
        <w:tabs>
          <w:tab w:val="left" w:pos="0"/>
        </w:tabs>
        <w:ind w:left="1240" w:hanging="440"/>
      </w:pPr>
      <w:rPr>
        <w:rFonts w:ascii="Wingdings" w:hAnsi="Wingdings" w:cs="Wingdings" w:hint="default"/>
      </w:rPr>
    </w:lvl>
    <w:lvl w:ilvl="2">
      <w:start w:val="1"/>
      <w:numFmt w:val="bullet"/>
      <w:lvlText w:val=""/>
      <w:lvlJc w:val="left"/>
      <w:pPr>
        <w:tabs>
          <w:tab w:val="left" w:pos="0"/>
        </w:tabs>
        <w:ind w:left="1680" w:hanging="440"/>
      </w:pPr>
      <w:rPr>
        <w:rFonts w:ascii="Wingdings" w:hAnsi="Wingdings" w:cs="Wingdings" w:hint="default"/>
      </w:rPr>
    </w:lvl>
    <w:lvl w:ilvl="3">
      <w:start w:val="1"/>
      <w:numFmt w:val="bullet"/>
      <w:lvlText w:val=""/>
      <w:lvlJc w:val="left"/>
      <w:pPr>
        <w:tabs>
          <w:tab w:val="left" w:pos="0"/>
        </w:tabs>
        <w:ind w:left="2120" w:hanging="440"/>
      </w:pPr>
      <w:rPr>
        <w:rFonts w:ascii="Wingdings" w:hAnsi="Wingdings" w:cs="Wingdings" w:hint="default"/>
      </w:rPr>
    </w:lvl>
    <w:lvl w:ilvl="4">
      <w:start w:val="1"/>
      <w:numFmt w:val="bullet"/>
      <w:lvlText w:val=""/>
      <w:lvlJc w:val="left"/>
      <w:pPr>
        <w:tabs>
          <w:tab w:val="left" w:pos="0"/>
        </w:tabs>
        <w:ind w:left="2560" w:hanging="440"/>
      </w:pPr>
      <w:rPr>
        <w:rFonts w:ascii="Wingdings" w:hAnsi="Wingdings" w:cs="Wingdings" w:hint="default"/>
      </w:rPr>
    </w:lvl>
    <w:lvl w:ilvl="5">
      <w:start w:val="1"/>
      <w:numFmt w:val="bullet"/>
      <w:lvlText w:val=""/>
      <w:lvlJc w:val="left"/>
      <w:pPr>
        <w:tabs>
          <w:tab w:val="left" w:pos="0"/>
        </w:tabs>
        <w:ind w:left="3000" w:hanging="440"/>
      </w:pPr>
      <w:rPr>
        <w:rFonts w:ascii="Wingdings" w:hAnsi="Wingdings" w:cs="Wingdings" w:hint="default"/>
      </w:rPr>
    </w:lvl>
    <w:lvl w:ilvl="6">
      <w:start w:val="1"/>
      <w:numFmt w:val="bullet"/>
      <w:lvlText w:val=""/>
      <w:lvlJc w:val="left"/>
      <w:pPr>
        <w:tabs>
          <w:tab w:val="left" w:pos="0"/>
        </w:tabs>
        <w:ind w:left="3440" w:hanging="440"/>
      </w:pPr>
      <w:rPr>
        <w:rFonts w:ascii="Wingdings" w:hAnsi="Wingdings" w:cs="Wingdings" w:hint="default"/>
      </w:rPr>
    </w:lvl>
    <w:lvl w:ilvl="7">
      <w:start w:val="1"/>
      <w:numFmt w:val="bullet"/>
      <w:lvlText w:val=""/>
      <w:lvlJc w:val="left"/>
      <w:pPr>
        <w:tabs>
          <w:tab w:val="left" w:pos="0"/>
        </w:tabs>
        <w:ind w:left="3880" w:hanging="440"/>
      </w:pPr>
      <w:rPr>
        <w:rFonts w:ascii="Wingdings" w:hAnsi="Wingdings" w:cs="Wingdings" w:hint="default"/>
      </w:rPr>
    </w:lvl>
    <w:lvl w:ilvl="8">
      <w:start w:val="1"/>
      <w:numFmt w:val="bullet"/>
      <w:lvlText w:val=""/>
      <w:lvlJc w:val="left"/>
      <w:pPr>
        <w:tabs>
          <w:tab w:val="left" w:pos="0"/>
        </w:tabs>
        <w:ind w:left="4320" w:hanging="440"/>
      </w:pPr>
      <w:rPr>
        <w:rFonts w:ascii="Wingdings" w:hAnsi="Wingdings" w:cs="Wingdings" w:hint="default"/>
      </w:rPr>
    </w:lvl>
  </w:abstractNum>
  <w:abstractNum w:abstractNumId="9" w15:restartNumberingAfterBreak="0">
    <w:nsid w:val="0B014D48"/>
    <w:multiLevelType w:val="multilevel"/>
    <w:tmpl w:val="50725B7D"/>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2644F6"/>
    <w:multiLevelType w:val="multilevel"/>
    <w:tmpl w:val="0C2644F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0997256"/>
    <w:multiLevelType w:val="multilevel"/>
    <w:tmpl w:val="10997256"/>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Arial" w:hAnsi="Arial" w:cs="Arial" w:hint="default"/>
      </w:rPr>
    </w:lvl>
    <w:lvl w:ilvl="3">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13" w15:restartNumberingAfterBreak="0">
    <w:nsid w:val="125D3282"/>
    <w:multiLevelType w:val="hybridMultilevel"/>
    <w:tmpl w:val="ADE6D996"/>
    <w:lvl w:ilvl="0" w:tplc="2AD477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945B52"/>
    <w:multiLevelType w:val="multilevel"/>
    <w:tmpl w:val="13945B52"/>
    <w:lvl w:ilvl="0">
      <w:start w:val="1"/>
      <w:numFmt w:val="bullet"/>
      <w:lvlText w:val="•"/>
      <w:lvlJc w:val="left"/>
      <w:pPr>
        <w:tabs>
          <w:tab w:val="left" w:pos="0"/>
        </w:tabs>
        <w:ind w:left="420" w:hanging="420"/>
      </w:pPr>
      <w:rPr>
        <w:rFonts w:ascii="SimSun" w:hAnsi="SimSun" w:cs="SimSun" w:hint="default"/>
        <w:color w:val="auto"/>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15121121"/>
    <w:multiLevelType w:val="multilevel"/>
    <w:tmpl w:val="1512112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7A01184"/>
    <w:multiLevelType w:val="multilevel"/>
    <w:tmpl w:val="17A01184"/>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8"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FE5460"/>
    <w:multiLevelType w:val="multilevel"/>
    <w:tmpl w:val="19FE546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numFmt w:val="bullet"/>
      <w:lvlText w:val="-"/>
      <w:lvlJc w:val="left"/>
      <w:pPr>
        <w:tabs>
          <w:tab w:val="left" w:pos="0"/>
        </w:tabs>
        <w:ind w:left="720" w:hanging="360"/>
      </w:pPr>
      <w:rPr>
        <w:rFonts w:ascii="Times New Roman" w:hAnsi="Times New Roman" w:cs="Times New Roman" w:hint="default"/>
      </w:rPr>
    </w:lvl>
    <w:lvl w:ilvl="5">
      <w:start w:val="1"/>
      <w:numFmt w:val="bullet"/>
      <w:lvlText w:val=""/>
      <w:lvlJc w:val="left"/>
      <w:pPr>
        <w:tabs>
          <w:tab w:val="left" w:pos="0"/>
        </w:tabs>
        <w:ind w:left="216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C371C13"/>
    <w:multiLevelType w:val="multilevel"/>
    <w:tmpl w:val="1C371C1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D545C8F"/>
    <w:multiLevelType w:val="multilevel"/>
    <w:tmpl w:val="1D545C8F"/>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1D77211D"/>
    <w:multiLevelType w:val="multilevel"/>
    <w:tmpl w:val="1D7721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D905436"/>
    <w:multiLevelType w:val="multilevel"/>
    <w:tmpl w:val="1D9054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1F6D58D1"/>
    <w:multiLevelType w:val="multilevel"/>
    <w:tmpl w:val="1F6D58D1"/>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208B1EAC"/>
    <w:multiLevelType w:val="multilevel"/>
    <w:tmpl w:val="208B1EA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1F1620E"/>
    <w:multiLevelType w:val="hybridMultilevel"/>
    <w:tmpl w:val="1C844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EC59B7"/>
    <w:multiLevelType w:val="multilevel"/>
    <w:tmpl w:val="23EC59B7"/>
    <w:lvl w:ilvl="0">
      <w:numFmt w:val="bullet"/>
      <w:lvlText w:val=""/>
      <w:lvlJc w:val="left"/>
      <w:pPr>
        <w:tabs>
          <w:tab w:val="left" w:pos="0"/>
        </w:tabs>
        <w:ind w:left="1494" w:hanging="360"/>
      </w:pPr>
      <w:rPr>
        <w:rFonts w:ascii="Symbol" w:hAnsi="Symbol" w:cs="Symbol" w:hint="default"/>
      </w:rPr>
    </w:lvl>
    <w:lvl w:ilvl="1">
      <w:start w:val="1"/>
      <w:numFmt w:val="bullet"/>
      <w:lvlText w:val="o"/>
      <w:lvlJc w:val="left"/>
      <w:pPr>
        <w:tabs>
          <w:tab w:val="left" w:pos="0"/>
        </w:tabs>
        <w:ind w:left="2214" w:hanging="360"/>
      </w:pPr>
      <w:rPr>
        <w:rFonts w:ascii="Courier New" w:hAnsi="Courier New" w:cs="Courier New" w:hint="default"/>
      </w:rPr>
    </w:lvl>
    <w:lvl w:ilvl="2">
      <w:start w:val="1"/>
      <w:numFmt w:val="bullet"/>
      <w:lvlText w:val=""/>
      <w:lvlJc w:val="left"/>
      <w:pPr>
        <w:tabs>
          <w:tab w:val="left" w:pos="0"/>
        </w:tabs>
        <w:ind w:left="2934" w:hanging="360"/>
      </w:pPr>
      <w:rPr>
        <w:rFonts w:ascii="Wingdings" w:hAnsi="Wingdings" w:cs="Wingdings" w:hint="default"/>
      </w:rPr>
    </w:lvl>
    <w:lvl w:ilvl="3">
      <w:start w:val="1"/>
      <w:numFmt w:val="bullet"/>
      <w:lvlText w:val=""/>
      <w:lvlJc w:val="left"/>
      <w:pPr>
        <w:tabs>
          <w:tab w:val="left" w:pos="0"/>
        </w:tabs>
        <w:ind w:left="3654" w:hanging="360"/>
      </w:pPr>
      <w:rPr>
        <w:rFonts w:ascii="Symbol" w:hAnsi="Symbol" w:cs="Symbol" w:hint="default"/>
      </w:rPr>
    </w:lvl>
    <w:lvl w:ilvl="4">
      <w:start w:val="1"/>
      <w:numFmt w:val="bullet"/>
      <w:lvlText w:val="o"/>
      <w:lvlJc w:val="left"/>
      <w:pPr>
        <w:tabs>
          <w:tab w:val="left" w:pos="0"/>
        </w:tabs>
        <w:ind w:left="4374" w:hanging="360"/>
      </w:pPr>
      <w:rPr>
        <w:rFonts w:ascii="Courier New" w:hAnsi="Courier New" w:cs="Courier New" w:hint="default"/>
      </w:rPr>
    </w:lvl>
    <w:lvl w:ilvl="5">
      <w:start w:val="1"/>
      <w:numFmt w:val="bullet"/>
      <w:lvlText w:val=""/>
      <w:lvlJc w:val="left"/>
      <w:pPr>
        <w:tabs>
          <w:tab w:val="left" w:pos="0"/>
        </w:tabs>
        <w:ind w:left="5094" w:hanging="360"/>
      </w:pPr>
      <w:rPr>
        <w:rFonts w:ascii="Wingdings" w:hAnsi="Wingdings" w:cs="Wingdings" w:hint="default"/>
      </w:rPr>
    </w:lvl>
    <w:lvl w:ilvl="6">
      <w:start w:val="1"/>
      <w:numFmt w:val="bullet"/>
      <w:lvlText w:val=""/>
      <w:lvlJc w:val="left"/>
      <w:pPr>
        <w:tabs>
          <w:tab w:val="left" w:pos="0"/>
        </w:tabs>
        <w:ind w:left="5814" w:hanging="360"/>
      </w:pPr>
      <w:rPr>
        <w:rFonts w:ascii="Symbol" w:hAnsi="Symbol" w:cs="Symbol" w:hint="default"/>
      </w:rPr>
    </w:lvl>
    <w:lvl w:ilvl="7">
      <w:start w:val="1"/>
      <w:numFmt w:val="bullet"/>
      <w:lvlText w:val="o"/>
      <w:lvlJc w:val="left"/>
      <w:pPr>
        <w:tabs>
          <w:tab w:val="left" w:pos="0"/>
        </w:tabs>
        <w:ind w:left="6534" w:hanging="360"/>
      </w:pPr>
      <w:rPr>
        <w:rFonts w:ascii="Courier New" w:hAnsi="Courier New" w:cs="Courier New" w:hint="default"/>
      </w:rPr>
    </w:lvl>
    <w:lvl w:ilvl="8">
      <w:start w:val="1"/>
      <w:numFmt w:val="bullet"/>
      <w:lvlText w:val=""/>
      <w:lvlJc w:val="left"/>
      <w:pPr>
        <w:tabs>
          <w:tab w:val="left" w:pos="0"/>
        </w:tabs>
        <w:ind w:left="7254" w:hanging="360"/>
      </w:pPr>
      <w:rPr>
        <w:rFonts w:ascii="Wingdings" w:hAnsi="Wingdings" w:cs="Wingdings" w:hint="default"/>
      </w:rPr>
    </w:lvl>
  </w:abstractNum>
  <w:abstractNum w:abstractNumId="28" w15:restartNumberingAfterBreak="0">
    <w:nsid w:val="2596343E"/>
    <w:multiLevelType w:val="multilevel"/>
    <w:tmpl w:val="2596343E"/>
    <w:lvl w:ilvl="0">
      <w:start w:val="1"/>
      <w:numFmt w:val="bullet"/>
      <w:pStyle w:val="bullet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lang w:val="en-GB"/>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69278B7"/>
    <w:multiLevelType w:val="multilevel"/>
    <w:tmpl w:val="269278B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27C26F0C"/>
    <w:multiLevelType w:val="multilevel"/>
    <w:tmpl w:val="27C26F0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Batang" w:hAnsi="Batang" w:cs="Batang" w:hint="default"/>
      </w:rPr>
    </w:lvl>
    <w:lvl w:ilvl="2">
      <w:start w:val="1"/>
      <w:numFmt w:val="bullet"/>
      <w:lvlText w:val=""/>
      <w:lvlJc w:val="left"/>
      <w:pPr>
        <w:tabs>
          <w:tab w:val="left" w:pos="1260"/>
        </w:tabs>
        <w:ind w:left="1260" w:hanging="420"/>
      </w:pPr>
      <w:rPr>
        <w:rFonts w:ascii="Batang" w:hAnsi="Batang" w:cs="Batang" w:hint="default"/>
      </w:rPr>
    </w:lvl>
    <w:lvl w:ilvl="3">
      <w:start w:val="1"/>
      <w:numFmt w:val="bullet"/>
      <w:lvlText w:val=""/>
      <w:lvlJc w:val="left"/>
      <w:pPr>
        <w:tabs>
          <w:tab w:val="left" w:pos="1680"/>
        </w:tabs>
        <w:ind w:left="1680" w:hanging="420"/>
      </w:pPr>
      <w:rPr>
        <w:rFonts w:ascii="Batang" w:hAnsi="Batang" w:cs="Batang" w:hint="default"/>
      </w:rPr>
    </w:lvl>
    <w:lvl w:ilvl="4">
      <w:start w:val="1"/>
      <w:numFmt w:val="bullet"/>
      <w:lvlText w:val=""/>
      <w:lvlJc w:val="left"/>
      <w:pPr>
        <w:tabs>
          <w:tab w:val="left" w:pos="2100"/>
        </w:tabs>
        <w:ind w:left="2100" w:hanging="420"/>
      </w:pPr>
      <w:rPr>
        <w:rFonts w:ascii="Batang" w:hAnsi="Batang" w:cs="Batang" w:hint="default"/>
      </w:rPr>
    </w:lvl>
    <w:lvl w:ilvl="5">
      <w:start w:val="1"/>
      <w:numFmt w:val="bullet"/>
      <w:lvlText w:val=""/>
      <w:lvlJc w:val="left"/>
      <w:pPr>
        <w:tabs>
          <w:tab w:val="left" w:pos="2520"/>
        </w:tabs>
        <w:ind w:left="2520" w:hanging="420"/>
      </w:pPr>
      <w:rPr>
        <w:rFonts w:ascii="Batang" w:hAnsi="Batang" w:cs="Batang" w:hint="default"/>
      </w:rPr>
    </w:lvl>
    <w:lvl w:ilvl="6">
      <w:start w:val="1"/>
      <w:numFmt w:val="bullet"/>
      <w:lvlText w:val=""/>
      <w:lvlJc w:val="left"/>
      <w:pPr>
        <w:tabs>
          <w:tab w:val="left" w:pos="2940"/>
        </w:tabs>
        <w:ind w:left="2940" w:hanging="420"/>
      </w:pPr>
      <w:rPr>
        <w:rFonts w:ascii="Batang" w:hAnsi="Batang" w:cs="Batang" w:hint="default"/>
      </w:rPr>
    </w:lvl>
    <w:lvl w:ilvl="7">
      <w:start w:val="1"/>
      <w:numFmt w:val="bullet"/>
      <w:lvlText w:val=""/>
      <w:lvlJc w:val="left"/>
      <w:pPr>
        <w:tabs>
          <w:tab w:val="left" w:pos="3360"/>
        </w:tabs>
        <w:ind w:left="3360" w:hanging="420"/>
      </w:pPr>
      <w:rPr>
        <w:rFonts w:ascii="Batang" w:hAnsi="Batang" w:cs="Batang" w:hint="default"/>
      </w:rPr>
    </w:lvl>
    <w:lvl w:ilvl="8">
      <w:start w:val="1"/>
      <w:numFmt w:val="bullet"/>
      <w:lvlText w:val=""/>
      <w:lvlJc w:val="left"/>
      <w:pPr>
        <w:tabs>
          <w:tab w:val="left" w:pos="3780"/>
        </w:tabs>
        <w:ind w:left="3780" w:hanging="420"/>
      </w:pPr>
      <w:rPr>
        <w:rFonts w:ascii="Batang" w:hAnsi="Batang" w:cs="Batang" w:hint="default"/>
      </w:rPr>
    </w:lvl>
  </w:abstractNum>
  <w:abstractNum w:abstractNumId="31" w15:restartNumberingAfterBreak="0">
    <w:nsid w:val="28E22969"/>
    <w:multiLevelType w:val="multilevel"/>
    <w:tmpl w:val="28E22969"/>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numFmt w:val="bullet"/>
      <w:lvlText w:val="•"/>
      <w:lvlJc w:val="left"/>
      <w:pPr>
        <w:tabs>
          <w:tab w:val="left" w:pos="0"/>
        </w:tabs>
        <w:ind w:left="3800" w:hanging="560"/>
      </w:pPr>
      <w:rPr>
        <w:rFonts w:ascii="Calibri" w:eastAsiaTheme="minorEastAsia" w:hAnsi="Calibri" w:cs="Calibri"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28ED44A9"/>
    <w:multiLevelType w:val="multilevel"/>
    <w:tmpl w:val="28ED44A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3" w15:restartNumberingAfterBreak="0">
    <w:nsid w:val="29F306E8"/>
    <w:multiLevelType w:val="multilevel"/>
    <w:tmpl w:val="29F306E8"/>
    <w:lvl w:ilvl="0">
      <w:start w:val="1"/>
      <w:numFmt w:val="decimal"/>
      <w:pStyle w:val="proposal"/>
      <w:lvlText w:val="Proposal %1:"/>
      <w:lvlJc w:val="left"/>
      <w:pPr>
        <w:tabs>
          <w:tab w:val="left" w:pos="0"/>
        </w:tabs>
        <w:ind w:left="1412"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4" w15:restartNumberingAfterBreak="0">
    <w:nsid w:val="2B7E3A2F"/>
    <w:multiLevelType w:val="multilevel"/>
    <w:tmpl w:val="2B7E3A2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2F9656D5"/>
    <w:multiLevelType w:val="multilevel"/>
    <w:tmpl w:val="2F9656D5"/>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7" w15:restartNumberingAfterBreak="0">
    <w:nsid w:val="30143C7D"/>
    <w:multiLevelType w:val="multilevel"/>
    <w:tmpl w:val="30143C7D"/>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8" w15:restartNumberingAfterBreak="0">
    <w:nsid w:val="30167326"/>
    <w:multiLevelType w:val="multilevel"/>
    <w:tmpl w:val="301673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333232B7"/>
    <w:multiLevelType w:val="multilevel"/>
    <w:tmpl w:val="333232B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34FC692E"/>
    <w:multiLevelType w:val="multilevel"/>
    <w:tmpl w:val="34FC692E"/>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pStyle w:val="ListParagraph"/>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364A7DFF"/>
    <w:multiLevelType w:val="multilevel"/>
    <w:tmpl w:val="364A7DF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3324" w:hanging="804"/>
      </w:pPr>
      <w:rPr>
        <w:rFonts w:ascii="Wingdings" w:hAnsi="Wingdings" w:cs="Wingding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365807D8"/>
    <w:multiLevelType w:val="multilevel"/>
    <w:tmpl w:val="365807D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7101800"/>
    <w:multiLevelType w:val="multilevel"/>
    <w:tmpl w:val="50725B7D"/>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7352130"/>
    <w:multiLevelType w:val="multilevel"/>
    <w:tmpl w:val="37352130"/>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5" w15:restartNumberingAfterBreak="0">
    <w:nsid w:val="37DA5E1C"/>
    <w:multiLevelType w:val="multilevel"/>
    <w:tmpl w:val="37DA5E1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6" w15:restartNumberingAfterBreak="0">
    <w:nsid w:val="392E5905"/>
    <w:multiLevelType w:val="multilevel"/>
    <w:tmpl w:val="392E5905"/>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47" w15:restartNumberingAfterBreak="0">
    <w:nsid w:val="396F25FC"/>
    <w:multiLevelType w:val="multilevel"/>
    <w:tmpl w:val="396F25F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8" w15:restartNumberingAfterBreak="0">
    <w:nsid w:val="3B002893"/>
    <w:multiLevelType w:val="multilevel"/>
    <w:tmpl w:val="3B002893"/>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9" w15:restartNumberingAfterBreak="0">
    <w:nsid w:val="3BB01A98"/>
    <w:multiLevelType w:val="multilevel"/>
    <w:tmpl w:val="3BB01A98"/>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50" w15:restartNumberingAfterBreak="0">
    <w:nsid w:val="3EB736CE"/>
    <w:multiLevelType w:val="multilevel"/>
    <w:tmpl w:val="3EB736C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405829C9"/>
    <w:multiLevelType w:val="multilevel"/>
    <w:tmpl w:val="405829C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2" w15:restartNumberingAfterBreak="0">
    <w:nsid w:val="41DA085C"/>
    <w:multiLevelType w:val="multilevel"/>
    <w:tmpl w:val="41DA085C"/>
    <w:lvl w:ilvl="0">
      <w:start w:val="3"/>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429D357A"/>
    <w:multiLevelType w:val="multilevel"/>
    <w:tmpl w:val="429D35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42AC7974"/>
    <w:multiLevelType w:val="multilevel"/>
    <w:tmpl w:val="50725B7D"/>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4193C3C"/>
    <w:multiLevelType w:val="multilevel"/>
    <w:tmpl w:val="44193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465B4CAF"/>
    <w:multiLevelType w:val="multilevel"/>
    <w:tmpl w:val="465B4CAF"/>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7" w15:restartNumberingAfterBreak="0">
    <w:nsid w:val="47985D0B"/>
    <w:multiLevelType w:val="multilevel"/>
    <w:tmpl w:val="47985D0B"/>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8" w15:restartNumberingAfterBreak="0">
    <w:nsid w:val="4B181FD5"/>
    <w:multiLevelType w:val="multilevel"/>
    <w:tmpl w:val="4B181FD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4B4D10C4"/>
    <w:multiLevelType w:val="multilevel"/>
    <w:tmpl w:val="4B4D10C4"/>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60" w15:restartNumberingAfterBreak="0">
    <w:nsid w:val="4B605D98"/>
    <w:multiLevelType w:val="multilevel"/>
    <w:tmpl w:val="4B605D98"/>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4C3F4ECF"/>
    <w:multiLevelType w:val="multilevel"/>
    <w:tmpl w:val="4C3F4EC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4C7D0D84"/>
    <w:multiLevelType w:val="multilevel"/>
    <w:tmpl w:val="4C7D0D8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4D521928"/>
    <w:multiLevelType w:val="multilevel"/>
    <w:tmpl w:val="4D52192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15:restartNumberingAfterBreak="0">
    <w:nsid w:val="4DE50C8A"/>
    <w:multiLevelType w:val="multilevel"/>
    <w:tmpl w:val="4DE50C8A"/>
    <w:lvl w:ilvl="0">
      <w:start w:val="1"/>
      <w:numFmt w:val="decimal"/>
      <w:pStyle w:val="ZTE-Proposal-20210505"/>
      <w:lvlText w:val="Proposal %1: "/>
      <w:lvlJc w:val="left"/>
      <w:pPr>
        <w:tabs>
          <w:tab w:val="left"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5" w15:restartNumberingAfterBreak="0">
    <w:nsid w:val="4DEE6AF4"/>
    <w:multiLevelType w:val="multilevel"/>
    <w:tmpl w:val="4DEE6AF4"/>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6" w15:restartNumberingAfterBreak="0">
    <w:nsid w:val="50725B7D"/>
    <w:multiLevelType w:val="multilevel"/>
    <w:tmpl w:val="50725B7D"/>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50C96EEE"/>
    <w:multiLevelType w:val="multilevel"/>
    <w:tmpl w:val="50C96EEE"/>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52A121B2"/>
    <w:multiLevelType w:val="hybridMultilevel"/>
    <w:tmpl w:val="BCACC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5A43E89"/>
    <w:multiLevelType w:val="multilevel"/>
    <w:tmpl w:val="55A43E89"/>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56985F29"/>
    <w:multiLevelType w:val="multilevel"/>
    <w:tmpl w:val="56985F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57AE0357"/>
    <w:multiLevelType w:val="multilevel"/>
    <w:tmpl w:val="57AE035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2" w15:restartNumberingAfterBreak="0">
    <w:nsid w:val="57CE511B"/>
    <w:multiLevelType w:val="hybridMultilevel"/>
    <w:tmpl w:val="79064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8A45CF5"/>
    <w:multiLevelType w:val="multilevel"/>
    <w:tmpl w:val="58A45CF5"/>
    <w:lvl w:ilvl="0">
      <w:start w:val="1"/>
      <w:numFmt w:val="bullet"/>
      <w:lvlText w:val=""/>
      <w:lvlJc w:val="left"/>
      <w:pPr>
        <w:tabs>
          <w:tab w:val="left" w:pos="0"/>
        </w:tabs>
        <w:ind w:left="927" w:hanging="360"/>
      </w:pPr>
      <w:rPr>
        <w:rFonts w:ascii="Symbol" w:hAnsi="Symbol" w:cs="Symbol" w:hint="default"/>
      </w:rPr>
    </w:lvl>
    <w:lvl w:ilvl="1">
      <w:start w:val="1"/>
      <w:numFmt w:val="bullet"/>
      <w:lvlText w:val="o"/>
      <w:lvlJc w:val="left"/>
      <w:pPr>
        <w:tabs>
          <w:tab w:val="left" w:pos="0"/>
        </w:tabs>
        <w:ind w:left="1647" w:hanging="360"/>
      </w:pPr>
      <w:rPr>
        <w:rFonts w:ascii="Courier New" w:hAnsi="Courier New" w:cs="Courier New" w:hint="default"/>
      </w:rPr>
    </w:lvl>
    <w:lvl w:ilvl="2">
      <w:start w:val="1"/>
      <w:numFmt w:val="bullet"/>
      <w:lvlText w:val=""/>
      <w:lvlJc w:val="left"/>
      <w:pPr>
        <w:tabs>
          <w:tab w:val="left" w:pos="0"/>
        </w:tabs>
        <w:ind w:left="2367" w:hanging="360"/>
      </w:pPr>
      <w:rPr>
        <w:rFonts w:ascii="Wingdings" w:hAnsi="Wingdings" w:cs="Wingdings" w:hint="default"/>
      </w:rPr>
    </w:lvl>
    <w:lvl w:ilvl="3">
      <w:start w:val="1"/>
      <w:numFmt w:val="bullet"/>
      <w:lvlText w:val=""/>
      <w:lvlJc w:val="left"/>
      <w:pPr>
        <w:tabs>
          <w:tab w:val="left" w:pos="0"/>
        </w:tabs>
        <w:ind w:left="3087" w:hanging="360"/>
      </w:pPr>
      <w:rPr>
        <w:rFonts w:ascii="Symbol" w:hAnsi="Symbol" w:cs="Symbol" w:hint="default"/>
      </w:rPr>
    </w:lvl>
    <w:lvl w:ilvl="4">
      <w:start w:val="1"/>
      <w:numFmt w:val="bullet"/>
      <w:lvlText w:val="o"/>
      <w:lvlJc w:val="left"/>
      <w:pPr>
        <w:tabs>
          <w:tab w:val="left" w:pos="0"/>
        </w:tabs>
        <w:ind w:left="3807" w:hanging="360"/>
      </w:pPr>
      <w:rPr>
        <w:rFonts w:ascii="Courier New" w:hAnsi="Courier New" w:cs="Courier New" w:hint="default"/>
      </w:rPr>
    </w:lvl>
    <w:lvl w:ilvl="5">
      <w:start w:val="1"/>
      <w:numFmt w:val="bullet"/>
      <w:lvlText w:val=""/>
      <w:lvlJc w:val="left"/>
      <w:pPr>
        <w:tabs>
          <w:tab w:val="left" w:pos="0"/>
        </w:tabs>
        <w:ind w:left="4527" w:hanging="360"/>
      </w:pPr>
      <w:rPr>
        <w:rFonts w:ascii="Wingdings" w:hAnsi="Wingdings" w:cs="Wingdings" w:hint="default"/>
      </w:rPr>
    </w:lvl>
    <w:lvl w:ilvl="6">
      <w:start w:val="1"/>
      <w:numFmt w:val="bullet"/>
      <w:lvlText w:val=""/>
      <w:lvlJc w:val="left"/>
      <w:pPr>
        <w:tabs>
          <w:tab w:val="left" w:pos="0"/>
        </w:tabs>
        <w:ind w:left="5247" w:hanging="360"/>
      </w:pPr>
      <w:rPr>
        <w:rFonts w:ascii="Symbol" w:hAnsi="Symbol" w:cs="Symbol" w:hint="default"/>
      </w:rPr>
    </w:lvl>
    <w:lvl w:ilvl="7">
      <w:start w:val="1"/>
      <w:numFmt w:val="bullet"/>
      <w:lvlText w:val="o"/>
      <w:lvlJc w:val="left"/>
      <w:pPr>
        <w:tabs>
          <w:tab w:val="left" w:pos="0"/>
        </w:tabs>
        <w:ind w:left="5967" w:hanging="360"/>
      </w:pPr>
      <w:rPr>
        <w:rFonts w:ascii="Courier New" w:hAnsi="Courier New" w:cs="Courier New" w:hint="default"/>
      </w:rPr>
    </w:lvl>
    <w:lvl w:ilvl="8">
      <w:start w:val="1"/>
      <w:numFmt w:val="bullet"/>
      <w:lvlText w:val=""/>
      <w:lvlJc w:val="left"/>
      <w:pPr>
        <w:tabs>
          <w:tab w:val="left" w:pos="0"/>
        </w:tabs>
        <w:ind w:left="6687" w:hanging="360"/>
      </w:pPr>
      <w:rPr>
        <w:rFonts w:ascii="Wingdings" w:hAnsi="Wingdings" w:cs="Wingdings" w:hint="default"/>
      </w:rPr>
    </w:lvl>
  </w:abstractNum>
  <w:abstractNum w:abstractNumId="74" w15:restartNumberingAfterBreak="0">
    <w:nsid w:val="58B61898"/>
    <w:multiLevelType w:val="hybridMultilevel"/>
    <w:tmpl w:val="8570B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A065A09"/>
    <w:multiLevelType w:val="multilevel"/>
    <w:tmpl w:val="5A065A09"/>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numFmt w:val="bullet"/>
      <w:lvlText w:val="-"/>
      <w:lvlJc w:val="left"/>
      <w:pPr>
        <w:tabs>
          <w:tab w:val="left" w:pos="0"/>
        </w:tabs>
        <w:ind w:left="720" w:hanging="360"/>
      </w:pPr>
      <w:rPr>
        <w:rFonts w:ascii="Times New Roman" w:hAnsi="Times New Roman" w:cs="Times New Roman"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5A3A1AD3"/>
    <w:multiLevelType w:val="multilevel"/>
    <w:tmpl w:val="5A3A1AD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5AE13C09"/>
    <w:multiLevelType w:val="hybridMultilevel"/>
    <w:tmpl w:val="F0D0EB7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5CF603A1"/>
    <w:multiLevelType w:val="multilevel"/>
    <w:tmpl w:val="5CF603A1"/>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numFmt w:val="bullet"/>
      <w:lvlText w:val="-"/>
      <w:lvlJc w:val="left"/>
      <w:pPr>
        <w:tabs>
          <w:tab w:val="left" w:pos="0"/>
        </w:tabs>
        <w:ind w:left="720" w:hanging="360"/>
      </w:pPr>
      <w:rPr>
        <w:rFonts w:ascii="Times New Roman" w:hAnsi="Times New Roman" w:cs="Times New Roman"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5D041F47"/>
    <w:multiLevelType w:val="multilevel"/>
    <w:tmpl w:val="5D041F47"/>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80" w15:restartNumberingAfterBreak="0">
    <w:nsid w:val="6163509A"/>
    <w:multiLevelType w:val="multilevel"/>
    <w:tmpl w:val="6163509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6250513D"/>
    <w:multiLevelType w:val="multilevel"/>
    <w:tmpl w:val="6250513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655009E3"/>
    <w:multiLevelType w:val="multilevel"/>
    <w:tmpl w:val="655009E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67642BA2"/>
    <w:multiLevelType w:val="multilevel"/>
    <w:tmpl w:val="67642BA2"/>
    <w:lvl w:ilvl="0">
      <w:start w:val="1"/>
      <w:numFmt w:val="bullet"/>
      <w:lvlText w:val=""/>
      <w:lvlJc w:val="left"/>
      <w:pPr>
        <w:tabs>
          <w:tab w:val="left" w:pos="0"/>
        </w:tabs>
        <w:ind w:left="550" w:hanging="440"/>
      </w:pPr>
      <w:rPr>
        <w:rFonts w:ascii="Wingdings" w:hAnsi="Wingdings" w:cs="Wingdings" w:hint="default"/>
      </w:rPr>
    </w:lvl>
    <w:lvl w:ilvl="1">
      <w:start w:val="1"/>
      <w:numFmt w:val="bullet"/>
      <w:lvlText w:val=""/>
      <w:lvlJc w:val="left"/>
      <w:pPr>
        <w:tabs>
          <w:tab w:val="left" w:pos="0"/>
        </w:tabs>
        <w:ind w:left="990" w:hanging="440"/>
      </w:pPr>
      <w:rPr>
        <w:rFonts w:ascii="Wingdings" w:hAnsi="Wingdings" w:cs="Wingdings" w:hint="default"/>
      </w:rPr>
    </w:lvl>
    <w:lvl w:ilvl="2">
      <w:start w:val="1"/>
      <w:numFmt w:val="bullet"/>
      <w:lvlText w:val=""/>
      <w:lvlJc w:val="left"/>
      <w:pPr>
        <w:tabs>
          <w:tab w:val="left" w:pos="0"/>
        </w:tabs>
        <w:ind w:left="1430" w:hanging="440"/>
      </w:pPr>
      <w:rPr>
        <w:rFonts w:ascii="Wingdings" w:hAnsi="Wingdings" w:cs="Wingdings" w:hint="default"/>
      </w:rPr>
    </w:lvl>
    <w:lvl w:ilvl="3">
      <w:start w:val="1"/>
      <w:numFmt w:val="bullet"/>
      <w:lvlText w:val=""/>
      <w:lvlJc w:val="left"/>
      <w:pPr>
        <w:tabs>
          <w:tab w:val="left" w:pos="0"/>
        </w:tabs>
        <w:ind w:left="1870" w:hanging="440"/>
      </w:pPr>
      <w:rPr>
        <w:rFonts w:ascii="Wingdings" w:hAnsi="Wingdings" w:cs="Wingdings" w:hint="default"/>
      </w:rPr>
    </w:lvl>
    <w:lvl w:ilvl="4">
      <w:start w:val="1"/>
      <w:numFmt w:val="bullet"/>
      <w:lvlText w:val=""/>
      <w:lvlJc w:val="left"/>
      <w:pPr>
        <w:tabs>
          <w:tab w:val="left" w:pos="0"/>
        </w:tabs>
        <w:ind w:left="2310" w:hanging="440"/>
      </w:pPr>
      <w:rPr>
        <w:rFonts w:ascii="Wingdings" w:hAnsi="Wingdings" w:cs="Wingdings" w:hint="default"/>
      </w:rPr>
    </w:lvl>
    <w:lvl w:ilvl="5">
      <w:start w:val="1"/>
      <w:numFmt w:val="bullet"/>
      <w:lvlText w:val=""/>
      <w:lvlJc w:val="left"/>
      <w:pPr>
        <w:tabs>
          <w:tab w:val="left" w:pos="0"/>
        </w:tabs>
        <w:ind w:left="2750" w:hanging="440"/>
      </w:pPr>
      <w:rPr>
        <w:rFonts w:ascii="Wingdings" w:hAnsi="Wingdings" w:cs="Wingdings" w:hint="default"/>
      </w:rPr>
    </w:lvl>
    <w:lvl w:ilvl="6">
      <w:start w:val="1"/>
      <w:numFmt w:val="bullet"/>
      <w:lvlText w:val=""/>
      <w:lvlJc w:val="left"/>
      <w:pPr>
        <w:tabs>
          <w:tab w:val="left" w:pos="0"/>
        </w:tabs>
        <w:ind w:left="3190" w:hanging="440"/>
      </w:pPr>
      <w:rPr>
        <w:rFonts w:ascii="Wingdings" w:hAnsi="Wingdings" w:cs="Wingdings" w:hint="default"/>
      </w:rPr>
    </w:lvl>
    <w:lvl w:ilvl="7">
      <w:start w:val="1"/>
      <w:numFmt w:val="bullet"/>
      <w:lvlText w:val=""/>
      <w:lvlJc w:val="left"/>
      <w:pPr>
        <w:tabs>
          <w:tab w:val="left" w:pos="0"/>
        </w:tabs>
        <w:ind w:left="3630" w:hanging="440"/>
      </w:pPr>
      <w:rPr>
        <w:rFonts w:ascii="Wingdings" w:hAnsi="Wingdings" w:cs="Wingdings" w:hint="default"/>
      </w:rPr>
    </w:lvl>
    <w:lvl w:ilvl="8">
      <w:start w:val="1"/>
      <w:numFmt w:val="bullet"/>
      <w:lvlText w:val=""/>
      <w:lvlJc w:val="left"/>
      <w:pPr>
        <w:tabs>
          <w:tab w:val="left" w:pos="0"/>
        </w:tabs>
        <w:ind w:left="4070" w:hanging="440"/>
      </w:pPr>
      <w:rPr>
        <w:rFonts w:ascii="Wingdings" w:hAnsi="Wingdings" w:cs="Wingdings" w:hint="default"/>
      </w:rPr>
    </w:lvl>
  </w:abstractNum>
  <w:abstractNum w:abstractNumId="84" w15:restartNumberingAfterBreak="0">
    <w:nsid w:val="6BC832A2"/>
    <w:multiLevelType w:val="multilevel"/>
    <w:tmpl w:val="6BC832A2"/>
    <w:lvl w:ilvl="0">
      <w:start w:val="1"/>
      <w:numFmt w:val="bullet"/>
      <w:pStyle w:val="ListBullet4"/>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85" w15:restartNumberingAfterBreak="0">
    <w:nsid w:val="6C7D392D"/>
    <w:multiLevelType w:val="multilevel"/>
    <w:tmpl w:val="6C7D392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6CD15DD1"/>
    <w:multiLevelType w:val="multilevel"/>
    <w:tmpl w:val="6CD15DD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6DC31DD6"/>
    <w:multiLevelType w:val="multilevel"/>
    <w:tmpl w:val="6DC31DD6"/>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9" w15:restartNumberingAfterBreak="0">
    <w:nsid w:val="6F7D7070"/>
    <w:multiLevelType w:val="multilevel"/>
    <w:tmpl w:val="6F7D7070"/>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0" w15:restartNumberingAfterBreak="0">
    <w:nsid w:val="70CB62B4"/>
    <w:multiLevelType w:val="multilevel"/>
    <w:tmpl w:val="70CB62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33B707D"/>
    <w:multiLevelType w:val="multilevel"/>
    <w:tmpl w:val="50725B7D"/>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77333583"/>
    <w:multiLevelType w:val="multilevel"/>
    <w:tmpl w:val="7733358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1260"/>
        </w:tabs>
        <w:ind w:left="1260" w:hanging="420"/>
      </w:pPr>
      <w:rPr>
        <w:rFonts w:ascii="Batang" w:hAnsi="Batang" w:cs="Batang" w:hint="default"/>
      </w:rPr>
    </w:lvl>
    <w:lvl w:ilvl="2">
      <w:start w:val="1"/>
      <w:numFmt w:val="bullet"/>
      <w:lvlText w:val=""/>
      <w:lvlJc w:val="left"/>
      <w:pPr>
        <w:tabs>
          <w:tab w:val="left" w:pos="1680"/>
        </w:tabs>
        <w:ind w:left="1680" w:hanging="420"/>
      </w:pPr>
      <w:rPr>
        <w:rFonts w:ascii="Batang" w:hAnsi="Batang" w:cs="Batang" w:hint="default"/>
      </w:rPr>
    </w:lvl>
    <w:lvl w:ilvl="3">
      <w:start w:val="1"/>
      <w:numFmt w:val="bullet"/>
      <w:lvlText w:val=""/>
      <w:lvlJc w:val="left"/>
      <w:pPr>
        <w:tabs>
          <w:tab w:val="left" w:pos="2100"/>
        </w:tabs>
        <w:ind w:left="2100" w:hanging="420"/>
      </w:pPr>
      <w:rPr>
        <w:rFonts w:ascii="Batang" w:hAnsi="Batang" w:cs="Batang" w:hint="default"/>
      </w:rPr>
    </w:lvl>
    <w:lvl w:ilvl="4">
      <w:start w:val="1"/>
      <w:numFmt w:val="bullet"/>
      <w:lvlText w:val=""/>
      <w:lvlJc w:val="left"/>
      <w:pPr>
        <w:tabs>
          <w:tab w:val="left" w:pos="2520"/>
        </w:tabs>
        <w:ind w:left="2520" w:hanging="420"/>
      </w:pPr>
      <w:rPr>
        <w:rFonts w:ascii="Batang" w:hAnsi="Batang" w:cs="Batang" w:hint="default"/>
      </w:rPr>
    </w:lvl>
    <w:lvl w:ilvl="5">
      <w:start w:val="1"/>
      <w:numFmt w:val="bullet"/>
      <w:lvlText w:val=""/>
      <w:lvlJc w:val="left"/>
      <w:pPr>
        <w:tabs>
          <w:tab w:val="left" w:pos="2940"/>
        </w:tabs>
        <w:ind w:left="2940" w:hanging="420"/>
      </w:pPr>
      <w:rPr>
        <w:rFonts w:ascii="Batang" w:hAnsi="Batang" w:cs="Batang" w:hint="default"/>
      </w:rPr>
    </w:lvl>
    <w:lvl w:ilvl="6">
      <w:start w:val="1"/>
      <w:numFmt w:val="bullet"/>
      <w:lvlText w:val=""/>
      <w:lvlJc w:val="left"/>
      <w:pPr>
        <w:tabs>
          <w:tab w:val="left" w:pos="3360"/>
        </w:tabs>
        <w:ind w:left="3360" w:hanging="420"/>
      </w:pPr>
      <w:rPr>
        <w:rFonts w:ascii="Batang" w:hAnsi="Batang" w:cs="Batang" w:hint="default"/>
      </w:rPr>
    </w:lvl>
    <w:lvl w:ilvl="7">
      <w:start w:val="1"/>
      <w:numFmt w:val="bullet"/>
      <w:lvlText w:val=""/>
      <w:lvlJc w:val="left"/>
      <w:pPr>
        <w:tabs>
          <w:tab w:val="left" w:pos="3780"/>
        </w:tabs>
        <w:ind w:left="3780" w:hanging="420"/>
      </w:pPr>
      <w:rPr>
        <w:rFonts w:ascii="Batang" w:hAnsi="Batang" w:cs="Batang" w:hint="default"/>
      </w:rPr>
    </w:lvl>
    <w:lvl w:ilvl="8">
      <w:start w:val="1"/>
      <w:numFmt w:val="bullet"/>
      <w:lvlText w:val=""/>
      <w:lvlJc w:val="left"/>
      <w:pPr>
        <w:tabs>
          <w:tab w:val="left" w:pos="4200"/>
        </w:tabs>
        <w:ind w:left="4200" w:hanging="420"/>
      </w:pPr>
      <w:rPr>
        <w:rFonts w:ascii="Batang" w:hAnsi="Batang" w:cs="Batang" w:hint="default"/>
      </w:rPr>
    </w:lvl>
  </w:abstractNum>
  <w:abstractNum w:abstractNumId="93" w15:restartNumberingAfterBreak="0">
    <w:nsid w:val="79057CA7"/>
    <w:multiLevelType w:val="multilevel"/>
    <w:tmpl w:val="79057CA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4" w15:restartNumberingAfterBreak="0">
    <w:nsid w:val="79F86C67"/>
    <w:multiLevelType w:val="hybridMultilevel"/>
    <w:tmpl w:val="A1A491C6"/>
    <w:lvl w:ilvl="0" w:tplc="0409000B">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5" w15:restartNumberingAfterBreak="0">
    <w:nsid w:val="7A765409"/>
    <w:multiLevelType w:val="multilevel"/>
    <w:tmpl w:val="7A765409"/>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6" w15:restartNumberingAfterBreak="0">
    <w:nsid w:val="7B9D198F"/>
    <w:multiLevelType w:val="multilevel"/>
    <w:tmpl w:val="7B9D198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7" w15:restartNumberingAfterBreak="0">
    <w:nsid w:val="7DD52DBE"/>
    <w:multiLevelType w:val="multilevel"/>
    <w:tmpl w:val="7DD52DBE"/>
    <w:lvl w:ilvl="0">
      <w:start w:val="1"/>
      <w:numFmt w:val="decimal"/>
      <w:pStyle w:val="BNokiaStyle2023"/>
      <w:suff w:val="space"/>
      <w:lvlText w:val="Observation %1:"/>
      <w:lvlJc w:val="left"/>
      <w:pPr>
        <w:tabs>
          <w:tab w:val="left" w:pos="0"/>
        </w:tabs>
        <w:ind w:left="0" w:firstLine="0"/>
      </w:pPr>
      <w:rPr>
        <w:b/>
        <w:i w:val="0"/>
        <w:sz w:val="20"/>
      </w:rPr>
    </w:lvl>
    <w:lvl w:ilvl="1">
      <w:start w:val="1"/>
      <w:numFmt w:val="lowerLetter"/>
      <w:lvlText w:val="%2)"/>
      <w:lvlJc w:val="left"/>
      <w:pPr>
        <w:tabs>
          <w:tab w:val="left" w:pos="0"/>
        </w:tabs>
        <w:ind w:left="720" w:hanging="360"/>
      </w:pPr>
    </w:lvl>
    <w:lvl w:ilvl="2">
      <w:start w:val="1"/>
      <w:numFmt w:val="lowerRoman"/>
      <w:lvlText w:val="%3)"/>
      <w:lvlJc w:val="left"/>
      <w:pPr>
        <w:tabs>
          <w:tab w:val="left" w:pos="0"/>
        </w:tabs>
        <w:ind w:left="1080" w:hanging="360"/>
      </w:pPr>
    </w:lvl>
    <w:lvl w:ilvl="3">
      <w:start w:val="1"/>
      <w:numFmt w:val="decimal"/>
      <w:lvlText w:val="(%4)"/>
      <w:lvlJc w:val="left"/>
      <w:pPr>
        <w:tabs>
          <w:tab w:val="left" w:pos="0"/>
        </w:tabs>
        <w:ind w:left="1440" w:hanging="360"/>
      </w:pPr>
    </w:lvl>
    <w:lvl w:ilvl="4">
      <w:start w:val="1"/>
      <w:numFmt w:val="lowerLetter"/>
      <w:lvlText w:val="(%5)"/>
      <w:lvlJc w:val="left"/>
      <w:pPr>
        <w:tabs>
          <w:tab w:val="left" w:pos="0"/>
        </w:tabs>
        <w:ind w:left="1800" w:hanging="360"/>
      </w:p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98"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7FF228CF"/>
    <w:multiLevelType w:val="multilevel"/>
    <w:tmpl w:val="7FF228CF"/>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510875808">
    <w:abstractNumId w:val="6"/>
  </w:num>
  <w:num w:numId="2" w16cid:durableId="921259652">
    <w:abstractNumId w:val="79"/>
  </w:num>
  <w:num w:numId="3" w16cid:durableId="1581019532">
    <w:abstractNumId w:val="84"/>
  </w:num>
  <w:num w:numId="4" w16cid:durableId="144981422">
    <w:abstractNumId w:val="49"/>
  </w:num>
  <w:num w:numId="5" w16cid:durableId="774250855">
    <w:abstractNumId w:val="46"/>
  </w:num>
  <w:num w:numId="6" w16cid:durableId="1391616172">
    <w:abstractNumId w:val="59"/>
  </w:num>
  <w:num w:numId="7" w16cid:durableId="226307135">
    <w:abstractNumId w:val="44"/>
  </w:num>
  <w:num w:numId="8" w16cid:durableId="1896350609">
    <w:abstractNumId w:val="40"/>
  </w:num>
  <w:num w:numId="9" w16cid:durableId="1702703826">
    <w:abstractNumId w:val="33"/>
  </w:num>
  <w:num w:numId="10" w16cid:durableId="1849247209">
    <w:abstractNumId w:val="28"/>
  </w:num>
  <w:num w:numId="11" w16cid:durableId="1991596025">
    <w:abstractNumId w:val="36"/>
  </w:num>
  <w:num w:numId="12" w16cid:durableId="2146119802">
    <w:abstractNumId w:val="95"/>
  </w:num>
  <w:num w:numId="13" w16cid:durableId="860439594">
    <w:abstractNumId w:val="99"/>
  </w:num>
  <w:num w:numId="14" w16cid:durableId="1675103986">
    <w:abstractNumId w:val="93"/>
  </w:num>
  <w:num w:numId="15" w16cid:durableId="2083939469">
    <w:abstractNumId w:val="57"/>
  </w:num>
  <w:num w:numId="16" w16cid:durableId="2012642593">
    <w:abstractNumId w:val="17"/>
  </w:num>
  <w:num w:numId="17" w16cid:durableId="336930631">
    <w:abstractNumId w:val="64"/>
  </w:num>
  <w:num w:numId="18" w16cid:durableId="280770061">
    <w:abstractNumId w:val="7"/>
  </w:num>
  <w:num w:numId="19" w16cid:durableId="1515262027">
    <w:abstractNumId w:val="97"/>
  </w:num>
  <w:num w:numId="20" w16cid:durableId="1851875113">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1" w16cid:durableId="189883459">
    <w:abstractNumId w:val="31"/>
  </w:num>
  <w:num w:numId="22" w16cid:durableId="2140801747">
    <w:abstractNumId w:val="67"/>
  </w:num>
  <w:num w:numId="23" w16cid:durableId="945964571">
    <w:abstractNumId w:val="4"/>
  </w:num>
  <w:num w:numId="24" w16cid:durableId="1814175104">
    <w:abstractNumId w:val="78"/>
  </w:num>
  <w:num w:numId="25" w16cid:durableId="1444183995">
    <w:abstractNumId w:val="25"/>
  </w:num>
  <w:num w:numId="26" w16cid:durableId="1243487025">
    <w:abstractNumId w:val="19"/>
  </w:num>
  <w:num w:numId="27" w16cid:durableId="1489132305">
    <w:abstractNumId w:val="75"/>
  </w:num>
  <w:num w:numId="28" w16cid:durableId="1273168185">
    <w:abstractNumId w:val="65"/>
  </w:num>
  <w:num w:numId="29" w16cid:durableId="17510210">
    <w:abstractNumId w:val="76"/>
  </w:num>
  <w:num w:numId="30" w16cid:durableId="972712593">
    <w:abstractNumId w:val="52"/>
  </w:num>
  <w:num w:numId="31" w16cid:durableId="1391883835">
    <w:abstractNumId w:val="22"/>
  </w:num>
  <w:num w:numId="32" w16cid:durableId="1903833964">
    <w:abstractNumId w:val="20"/>
  </w:num>
  <w:num w:numId="33" w16cid:durableId="2018733053">
    <w:abstractNumId w:val="1"/>
  </w:num>
  <w:num w:numId="34" w16cid:durableId="1715811768">
    <w:abstractNumId w:val="48"/>
  </w:num>
  <w:num w:numId="35" w16cid:durableId="2038893982">
    <w:abstractNumId w:val="73"/>
  </w:num>
  <w:num w:numId="36" w16cid:durableId="1052461962">
    <w:abstractNumId w:val="87"/>
  </w:num>
  <w:num w:numId="37" w16cid:durableId="619193008">
    <w:abstractNumId w:val="38"/>
  </w:num>
  <w:num w:numId="38" w16cid:durableId="1127235213">
    <w:abstractNumId w:val="90"/>
  </w:num>
  <w:num w:numId="39" w16cid:durableId="1795830346">
    <w:abstractNumId w:val="98"/>
  </w:num>
  <w:num w:numId="40" w16cid:durableId="980306004">
    <w:abstractNumId w:val="24"/>
  </w:num>
  <w:num w:numId="41" w16cid:durableId="596989269">
    <w:abstractNumId w:val="35"/>
  </w:num>
  <w:num w:numId="42" w16cid:durableId="94906071">
    <w:abstractNumId w:val="89"/>
  </w:num>
  <w:num w:numId="43" w16cid:durableId="1145313548">
    <w:abstractNumId w:val="50"/>
  </w:num>
  <w:num w:numId="44" w16cid:durableId="1922258129">
    <w:abstractNumId w:val="96"/>
  </w:num>
  <w:num w:numId="45" w16cid:durableId="1945992400">
    <w:abstractNumId w:val="70"/>
  </w:num>
  <w:num w:numId="46" w16cid:durableId="1688630443">
    <w:abstractNumId w:val="29"/>
  </w:num>
  <w:num w:numId="47" w16cid:durableId="39668691">
    <w:abstractNumId w:val="34"/>
  </w:num>
  <w:num w:numId="48" w16cid:durableId="753891884">
    <w:abstractNumId w:val="42"/>
  </w:num>
  <w:num w:numId="49" w16cid:durableId="1288008179">
    <w:abstractNumId w:val="3"/>
  </w:num>
  <w:num w:numId="50" w16cid:durableId="607010846">
    <w:abstractNumId w:val="63"/>
  </w:num>
  <w:num w:numId="51" w16cid:durableId="1834445582">
    <w:abstractNumId w:val="21"/>
  </w:num>
  <w:num w:numId="52" w16cid:durableId="1365987071">
    <w:abstractNumId w:val="14"/>
  </w:num>
  <w:num w:numId="53" w16cid:durableId="1222014948">
    <w:abstractNumId w:val="2"/>
  </w:num>
  <w:num w:numId="54" w16cid:durableId="1211264453">
    <w:abstractNumId w:val="51"/>
  </w:num>
  <w:num w:numId="55" w16cid:durableId="1994601563">
    <w:abstractNumId w:val="5"/>
  </w:num>
  <w:num w:numId="56" w16cid:durableId="77872345">
    <w:abstractNumId w:val="86"/>
  </w:num>
  <w:num w:numId="57" w16cid:durableId="429206075">
    <w:abstractNumId w:val="80"/>
  </w:num>
  <w:num w:numId="58" w16cid:durableId="1124081954">
    <w:abstractNumId w:val="58"/>
  </w:num>
  <w:num w:numId="59" w16cid:durableId="1538198844">
    <w:abstractNumId w:val="15"/>
  </w:num>
  <w:num w:numId="60" w16cid:durableId="22174247">
    <w:abstractNumId w:val="12"/>
  </w:num>
  <w:num w:numId="61" w16cid:durableId="1966809213">
    <w:abstractNumId w:val="53"/>
  </w:num>
  <w:num w:numId="62" w16cid:durableId="604919254">
    <w:abstractNumId w:val="45"/>
  </w:num>
  <w:num w:numId="63" w16cid:durableId="379476663">
    <w:abstractNumId w:val="32"/>
  </w:num>
  <w:num w:numId="64" w16cid:durableId="2115438292">
    <w:abstractNumId w:val="85"/>
  </w:num>
  <w:num w:numId="65" w16cid:durableId="1225916506">
    <w:abstractNumId w:val="88"/>
  </w:num>
  <w:num w:numId="66" w16cid:durableId="1508402939">
    <w:abstractNumId w:val="81"/>
  </w:num>
  <w:num w:numId="67" w16cid:durableId="442308181">
    <w:abstractNumId w:val="61"/>
  </w:num>
  <w:num w:numId="68" w16cid:durableId="2134708488">
    <w:abstractNumId w:val="62"/>
  </w:num>
  <w:num w:numId="69" w16cid:durableId="73015787">
    <w:abstractNumId w:val="69"/>
  </w:num>
  <w:num w:numId="70" w16cid:durableId="1933851650">
    <w:abstractNumId w:val="66"/>
  </w:num>
  <w:num w:numId="71" w16cid:durableId="307057676">
    <w:abstractNumId w:val="41"/>
  </w:num>
  <w:num w:numId="72" w16cid:durableId="1302537810">
    <w:abstractNumId w:val="82"/>
  </w:num>
  <w:num w:numId="73" w16cid:durableId="855389628">
    <w:abstractNumId w:val="83"/>
  </w:num>
  <w:num w:numId="74" w16cid:durableId="873079822">
    <w:abstractNumId w:val="11"/>
  </w:num>
  <w:num w:numId="75" w16cid:durableId="993529874">
    <w:abstractNumId w:val="47"/>
  </w:num>
  <w:num w:numId="76" w16cid:durableId="624434983">
    <w:abstractNumId w:val="30"/>
  </w:num>
  <w:num w:numId="77" w16cid:durableId="1691566528">
    <w:abstractNumId w:val="56"/>
  </w:num>
  <w:num w:numId="78" w16cid:durableId="132646196">
    <w:abstractNumId w:val="23"/>
  </w:num>
  <w:num w:numId="79" w16cid:durableId="2087219271">
    <w:abstractNumId w:val="18"/>
  </w:num>
  <w:num w:numId="80" w16cid:durableId="95907704">
    <w:abstractNumId w:val="37"/>
  </w:num>
  <w:num w:numId="81" w16cid:durableId="1847600016">
    <w:abstractNumId w:val="39"/>
  </w:num>
  <w:num w:numId="82" w16cid:durableId="1584070666">
    <w:abstractNumId w:val="92"/>
  </w:num>
  <w:num w:numId="83" w16cid:durableId="1674145582">
    <w:abstractNumId w:val="8"/>
  </w:num>
  <w:num w:numId="84" w16cid:durableId="1944605944">
    <w:abstractNumId w:val="27"/>
  </w:num>
  <w:num w:numId="85" w16cid:durableId="883981570">
    <w:abstractNumId w:val="71"/>
  </w:num>
  <w:num w:numId="86" w16cid:durableId="429589835">
    <w:abstractNumId w:val="60"/>
  </w:num>
  <w:num w:numId="87" w16cid:durableId="2008701422">
    <w:abstractNumId w:val="16"/>
  </w:num>
  <w:num w:numId="88" w16cid:durableId="1669749161">
    <w:abstractNumId w:val="55"/>
  </w:num>
  <w:num w:numId="89" w16cid:durableId="118955515">
    <w:abstractNumId w:val="13"/>
  </w:num>
  <w:num w:numId="90" w16cid:durableId="406732753">
    <w:abstractNumId w:val="9"/>
  </w:num>
  <w:num w:numId="91" w16cid:durableId="1901013897">
    <w:abstractNumId w:val="74"/>
  </w:num>
  <w:num w:numId="92" w16cid:durableId="1083063083">
    <w:abstractNumId w:val="72"/>
  </w:num>
  <w:num w:numId="93" w16cid:durableId="543058339">
    <w:abstractNumId w:val="54"/>
  </w:num>
  <w:num w:numId="94" w16cid:durableId="1788163023">
    <w:abstractNumId w:val="68"/>
  </w:num>
  <w:num w:numId="95" w16cid:durableId="2078748848">
    <w:abstractNumId w:val="94"/>
  </w:num>
  <w:num w:numId="96" w16cid:durableId="1896428279">
    <w:abstractNumId w:val="77"/>
  </w:num>
  <w:num w:numId="97" w16cid:durableId="736901353">
    <w:abstractNumId w:val="10"/>
  </w:num>
  <w:num w:numId="98" w16cid:durableId="1005985703">
    <w:abstractNumId w:val="91"/>
  </w:num>
  <w:num w:numId="99" w16cid:durableId="1303118361">
    <w:abstractNumId w:val="40"/>
  </w:num>
  <w:num w:numId="100" w16cid:durableId="1796101095">
    <w:abstractNumId w:val="43"/>
  </w:num>
  <w:num w:numId="101" w16cid:durableId="2146267160">
    <w:abstractNumId w:val="26"/>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H">
    <w15:presenceInfo w15:providerId="None" w15:userId="F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567"/>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94A"/>
    <w:rsid w:val="00003B93"/>
    <w:rsid w:val="00007BFC"/>
    <w:rsid w:val="00012ADB"/>
    <w:rsid w:val="000204F3"/>
    <w:rsid w:val="000232A4"/>
    <w:rsid w:val="00023423"/>
    <w:rsid w:val="00031C00"/>
    <w:rsid w:val="0005232B"/>
    <w:rsid w:val="000573F6"/>
    <w:rsid w:val="0006515E"/>
    <w:rsid w:val="0007002A"/>
    <w:rsid w:val="00072D8D"/>
    <w:rsid w:val="000877EE"/>
    <w:rsid w:val="00092B13"/>
    <w:rsid w:val="000A09D7"/>
    <w:rsid w:val="000A1E3A"/>
    <w:rsid w:val="000A429F"/>
    <w:rsid w:val="000A42E9"/>
    <w:rsid w:val="000B2BBC"/>
    <w:rsid w:val="000B4AE7"/>
    <w:rsid w:val="000B6C24"/>
    <w:rsid w:val="000C2343"/>
    <w:rsid w:val="000C36EC"/>
    <w:rsid w:val="000C518D"/>
    <w:rsid w:val="000D460D"/>
    <w:rsid w:val="0010682F"/>
    <w:rsid w:val="00123CD3"/>
    <w:rsid w:val="00127EB3"/>
    <w:rsid w:val="001379F7"/>
    <w:rsid w:val="00140530"/>
    <w:rsid w:val="00143B1D"/>
    <w:rsid w:val="00152F43"/>
    <w:rsid w:val="00164F15"/>
    <w:rsid w:val="0019527C"/>
    <w:rsid w:val="00196BFA"/>
    <w:rsid w:val="001B1FEF"/>
    <w:rsid w:val="001B2691"/>
    <w:rsid w:val="001C7041"/>
    <w:rsid w:val="001E5099"/>
    <w:rsid w:val="001E7405"/>
    <w:rsid w:val="001F310C"/>
    <w:rsid w:val="002015E5"/>
    <w:rsid w:val="00201743"/>
    <w:rsid w:val="002023A5"/>
    <w:rsid w:val="00202F78"/>
    <w:rsid w:val="002122EF"/>
    <w:rsid w:val="00216BAC"/>
    <w:rsid w:val="00222EE6"/>
    <w:rsid w:val="002244DC"/>
    <w:rsid w:val="002304F8"/>
    <w:rsid w:val="002472CC"/>
    <w:rsid w:val="00252E3E"/>
    <w:rsid w:val="00281AEB"/>
    <w:rsid w:val="00281F23"/>
    <w:rsid w:val="00283E7C"/>
    <w:rsid w:val="0029410C"/>
    <w:rsid w:val="002A1033"/>
    <w:rsid w:val="002B3C00"/>
    <w:rsid w:val="002B52A6"/>
    <w:rsid w:val="002B7D82"/>
    <w:rsid w:val="002E0249"/>
    <w:rsid w:val="002E73BC"/>
    <w:rsid w:val="00305C2C"/>
    <w:rsid w:val="00325226"/>
    <w:rsid w:val="00330199"/>
    <w:rsid w:val="003363EF"/>
    <w:rsid w:val="00360846"/>
    <w:rsid w:val="00366532"/>
    <w:rsid w:val="00370323"/>
    <w:rsid w:val="00371045"/>
    <w:rsid w:val="003778E1"/>
    <w:rsid w:val="00381F01"/>
    <w:rsid w:val="00385469"/>
    <w:rsid w:val="003878F2"/>
    <w:rsid w:val="0039589E"/>
    <w:rsid w:val="00395A83"/>
    <w:rsid w:val="0039632D"/>
    <w:rsid w:val="003969A7"/>
    <w:rsid w:val="003A0D8F"/>
    <w:rsid w:val="003A15B9"/>
    <w:rsid w:val="003C6FF3"/>
    <w:rsid w:val="003D2ABC"/>
    <w:rsid w:val="003E25A4"/>
    <w:rsid w:val="003E3626"/>
    <w:rsid w:val="003E7B67"/>
    <w:rsid w:val="00401EDB"/>
    <w:rsid w:val="004143FE"/>
    <w:rsid w:val="00417A6E"/>
    <w:rsid w:val="00423DC6"/>
    <w:rsid w:val="00424433"/>
    <w:rsid w:val="00427405"/>
    <w:rsid w:val="00430837"/>
    <w:rsid w:val="00444F9F"/>
    <w:rsid w:val="00453187"/>
    <w:rsid w:val="00453EAE"/>
    <w:rsid w:val="00454CFA"/>
    <w:rsid w:val="00456839"/>
    <w:rsid w:val="004568AA"/>
    <w:rsid w:val="00462F5A"/>
    <w:rsid w:val="00476C40"/>
    <w:rsid w:val="00480B53"/>
    <w:rsid w:val="00482203"/>
    <w:rsid w:val="0048448B"/>
    <w:rsid w:val="004911E0"/>
    <w:rsid w:val="004A471C"/>
    <w:rsid w:val="004A634F"/>
    <w:rsid w:val="004B1B3E"/>
    <w:rsid w:val="004B6C55"/>
    <w:rsid w:val="004C5065"/>
    <w:rsid w:val="004C62FC"/>
    <w:rsid w:val="004C7932"/>
    <w:rsid w:val="004D2C22"/>
    <w:rsid w:val="004D7EFF"/>
    <w:rsid w:val="004E0821"/>
    <w:rsid w:val="004E09DE"/>
    <w:rsid w:val="004E3DB6"/>
    <w:rsid w:val="00500148"/>
    <w:rsid w:val="00501AEA"/>
    <w:rsid w:val="005028BF"/>
    <w:rsid w:val="00513523"/>
    <w:rsid w:val="00513855"/>
    <w:rsid w:val="005275A6"/>
    <w:rsid w:val="0053212A"/>
    <w:rsid w:val="0054607B"/>
    <w:rsid w:val="00547C6E"/>
    <w:rsid w:val="00552427"/>
    <w:rsid w:val="005541CA"/>
    <w:rsid w:val="00557A2E"/>
    <w:rsid w:val="005620A2"/>
    <w:rsid w:val="00562F89"/>
    <w:rsid w:val="00575053"/>
    <w:rsid w:val="00577D90"/>
    <w:rsid w:val="005852DA"/>
    <w:rsid w:val="005A0AE4"/>
    <w:rsid w:val="005A7D92"/>
    <w:rsid w:val="005E6FE8"/>
    <w:rsid w:val="005F2680"/>
    <w:rsid w:val="005F50B4"/>
    <w:rsid w:val="006028F6"/>
    <w:rsid w:val="00602962"/>
    <w:rsid w:val="00604112"/>
    <w:rsid w:val="006065C5"/>
    <w:rsid w:val="0062175B"/>
    <w:rsid w:val="00622307"/>
    <w:rsid w:val="0062283E"/>
    <w:rsid w:val="00625B55"/>
    <w:rsid w:val="00626EB0"/>
    <w:rsid w:val="0062732F"/>
    <w:rsid w:val="00630D08"/>
    <w:rsid w:val="00632558"/>
    <w:rsid w:val="0063318E"/>
    <w:rsid w:val="00652AEC"/>
    <w:rsid w:val="00670C1D"/>
    <w:rsid w:val="00672370"/>
    <w:rsid w:val="00680FA5"/>
    <w:rsid w:val="00683ACD"/>
    <w:rsid w:val="00696F64"/>
    <w:rsid w:val="006A10C3"/>
    <w:rsid w:val="006A75A1"/>
    <w:rsid w:val="006C2D01"/>
    <w:rsid w:val="006C48CB"/>
    <w:rsid w:val="006D093A"/>
    <w:rsid w:val="006D11D4"/>
    <w:rsid w:val="006D245C"/>
    <w:rsid w:val="006F3F37"/>
    <w:rsid w:val="0070375A"/>
    <w:rsid w:val="00720B1F"/>
    <w:rsid w:val="00720E2A"/>
    <w:rsid w:val="0072783A"/>
    <w:rsid w:val="00727C63"/>
    <w:rsid w:val="007342DA"/>
    <w:rsid w:val="0073545F"/>
    <w:rsid w:val="00737589"/>
    <w:rsid w:val="00750035"/>
    <w:rsid w:val="00751BAD"/>
    <w:rsid w:val="00761B1A"/>
    <w:rsid w:val="00762AD4"/>
    <w:rsid w:val="00776574"/>
    <w:rsid w:val="00781CB4"/>
    <w:rsid w:val="007A6797"/>
    <w:rsid w:val="007B62FD"/>
    <w:rsid w:val="007C0916"/>
    <w:rsid w:val="007C53D0"/>
    <w:rsid w:val="007D368A"/>
    <w:rsid w:val="007D4797"/>
    <w:rsid w:val="007E24B7"/>
    <w:rsid w:val="007F4441"/>
    <w:rsid w:val="008133CC"/>
    <w:rsid w:val="00814746"/>
    <w:rsid w:val="00817B36"/>
    <w:rsid w:val="00823EC4"/>
    <w:rsid w:val="00824753"/>
    <w:rsid w:val="00824D67"/>
    <w:rsid w:val="0084108E"/>
    <w:rsid w:val="0084513B"/>
    <w:rsid w:val="00845379"/>
    <w:rsid w:val="00857C93"/>
    <w:rsid w:val="00863799"/>
    <w:rsid w:val="00867AEF"/>
    <w:rsid w:val="00870A36"/>
    <w:rsid w:val="00874AD9"/>
    <w:rsid w:val="00882BAE"/>
    <w:rsid w:val="00893E46"/>
    <w:rsid w:val="00895AFB"/>
    <w:rsid w:val="008A0FF8"/>
    <w:rsid w:val="008A6EDD"/>
    <w:rsid w:val="008A7622"/>
    <w:rsid w:val="008B6B8D"/>
    <w:rsid w:val="008B77BF"/>
    <w:rsid w:val="008B78EB"/>
    <w:rsid w:val="008D00A9"/>
    <w:rsid w:val="008D26C9"/>
    <w:rsid w:val="008D6066"/>
    <w:rsid w:val="008E3FE3"/>
    <w:rsid w:val="008F0222"/>
    <w:rsid w:val="008F0936"/>
    <w:rsid w:val="0090143A"/>
    <w:rsid w:val="009032F9"/>
    <w:rsid w:val="00923245"/>
    <w:rsid w:val="00930FFA"/>
    <w:rsid w:val="00933FB5"/>
    <w:rsid w:val="00935ADC"/>
    <w:rsid w:val="009373B5"/>
    <w:rsid w:val="00950086"/>
    <w:rsid w:val="009512BC"/>
    <w:rsid w:val="00951FEA"/>
    <w:rsid w:val="00952B89"/>
    <w:rsid w:val="00960216"/>
    <w:rsid w:val="00964D92"/>
    <w:rsid w:val="00965E6D"/>
    <w:rsid w:val="00970F26"/>
    <w:rsid w:val="00977122"/>
    <w:rsid w:val="0098077E"/>
    <w:rsid w:val="009816F9"/>
    <w:rsid w:val="009878B2"/>
    <w:rsid w:val="009A0963"/>
    <w:rsid w:val="009A246C"/>
    <w:rsid w:val="009A33E2"/>
    <w:rsid w:val="009B31BA"/>
    <w:rsid w:val="009B5303"/>
    <w:rsid w:val="009C6CF9"/>
    <w:rsid w:val="009D3DD0"/>
    <w:rsid w:val="009F2EDE"/>
    <w:rsid w:val="009F36B4"/>
    <w:rsid w:val="00A008CD"/>
    <w:rsid w:val="00A25591"/>
    <w:rsid w:val="00A26072"/>
    <w:rsid w:val="00A2632D"/>
    <w:rsid w:val="00A27535"/>
    <w:rsid w:val="00A27CBE"/>
    <w:rsid w:val="00A3711D"/>
    <w:rsid w:val="00A45BA5"/>
    <w:rsid w:val="00A47E1C"/>
    <w:rsid w:val="00A52247"/>
    <w:rsid w:val="00A57AB9"/>
    <w:rsid w:val="00A60A7A"/>
    <w:rsid w:val="00A716F1"/>
    <w:rsid w:val="00A730D0"/>
    <w:rsid w:val="00A7494A"/>
    <w:rsid w:val="00A95AAF"/>
    <w:rsid w:val="00AA23E4"/>
    <w:rsid w:val="00AA25E3"/>
    <w:rsid w:val="00AA4DC8"/>
    <w:rsid w:val="00AA512F"/>
    <w:rsid w:val="00AA5EA3"/>
    <w:rsid w:val="00AA67C6"/>
    <w:rsid w:val="00AB2320"/>
    <w:rsid w:val="00AD3470"/>
    <w:rsid w:val="00AD34D9"/>
    <w:rsid w:val="00AF033B"/>
    <w:rsid w:val="00AF1E46"/>
    <w:rsid w:val="00AF4D4F"/>
    <w:rsid w:val="00AF552D"/>
    <w:rsid w:val="00B001AD"/>
    <w:rsid w:val="00B062FE"/>
    <w:rsid w:val="00B109A2"/>
    <w:rsid w:val="00B303AF"/>
    <w:rsid w:val="00B33695"/>
    <w:rsid w:val="00B40EDD"/>
    <w:rsid w:val="00B50324"/>
    <w:rsid w:val="00B548F7"/>
    <w:rsid w:val="00B6531F"/>
    <w:rsid w:val="00B66527"/>
    <w:rsid w:val="00B7275B"/>
    <w:rsid w:val="00B72B16"/>
    <w:rsid w:val="00B74CE9"/>
    <w:rsid w:val="00B84510"/>
    <w:rsid w:val="00B9189C"/>
    <w:rsid w:val="00B97256"/>
    <w:rsid w:val="00B97866"/>
    <w:rsid w:val="00BA1731"/>
    <w:rsid w:val="00BA4C37"/>
    <w:rsid w:val="00BB1698"/>
    <w:rsid w:val="00BB23AE"/>
    <w:rsid w:val="00BD128E"/>
    <w:rsid w:val="00BD3562"/>
    <w:rsid w:val="00BE328C"/>
    <w:rsid w:val="00BF2416"/>
    <w:rsid w:val="00BF2CA9"/>
    <w:rsid w:val="00C0433E"/>
    <w:rsid w:val="00C1335B"/>
    <w:rsid w:val="00C1615F"/>
    <w:rsid w:val="00C21C10"/>
    <w:rsid w:val="00C23F7B"/>
    <w:rsid w:val="00C26A53"/>
    <w:rsid w:val="00C2724C"/>
    <w:rsid w:val="00C46429"/>
    <w:rsid w:val="00C54BB7"/>
    <w:rsid w:val="00C561D5"/>
    <w:rsid w:val="00C57DF2"/>
    <w:rsid w:val="00C62319"/>
    <w:rsid w:val="00C819DD"/>
    <w:rsid w:val="00C97974"/>
    <w:rsid w:val="00CA63A3"/>
    <w:rsid w:val="00CA6E10"/>
    <w:rsid w:val="00CA7119"/>
    <w:rsid w:val="00CC1FE4"/>
    <w:rsid w:val="00CC5541"/>
    <w:rsid w:val="00CD32AD"/>
    <w:rsid w:val="00CE2543"/>
    <w:rsid w:val="00CE5525"/>
    <w:rsid w:val="00CE586C"/>
    <w:rsid w:val="00CE5BCA"/>
    <w:rsid w:val="00CF2243"/>
    <w:rsid w:val="00CF300C"/>
    <w:rsid w:val="00D03404"/>
    <w:rsid w:val="00D059A2"/>
    <w:rsid w:val="00D14CA0"/>
    <w:rsid w:val="00D2016D"/>
    <w:rsid w:val="00D208D3"/>
    <w:rsid w:val="00D354C7"/>
    <w:rsid w:val="00D51278"/>
    <w:rsid w:val="00D66BB0"/>
    <w:rsid w:val="00D71E0A"/>
    <w:rsid w:val="00D73215"/>
    <w:rsid w:val="00D732D7"/>
    <w:rsid w:val="00D73A41"/>
    <w:rsid w:val="00D74505"/>
    <w:rsid w:val="00D84C8A"/>
    <w:rsid w:val="00D85180"/>
    <w:rsid w:val="00D90DB2"/>
    <w:rsid w:val="00D94129"/>
    <w:rsid w:val="00DA7107"/>
    <w:rsid w:val="00DB5E5E"/>
    <w:rsid w:val="00DC34DB"/>
    <w:rsid w:val="00DC3E19"/>
    <w:rsid w:val="00DC5AE4"/>
    <w:rsid w:val="00DC71D9"/>
    <w:rsid w:val="00DD03F7"/>
    <w:rsid w:val="00DD571F"/>
    <w:rsid w:val="00DD6798"/>
    <w:rsid w:val="00DE10D1"/>
    <w:rsid w:val="00DE1685"/>
    <w:rsid w:val="00DE651E"/>
    <w:rsid w:val="00DF4BC9"/>
    <w:rsid w:val="00E012FB"/>
    <w:rsid w:val="00E055EE"/>
    <w:rsid w:val="00E10C4B"/>
    <w:rsid w:val="00E12526"/>
    <w:rsid w:val="00E16F9D"/>
    <w:rsid w:val="00E26495"/>
    <w:rsid w:val="00E33BBE"/>
    <w:rsid w:val="00E34A8A"/>
    <w:rsid w:val="00E36931"/>
    <w:rsid w:val="00E45C19"/>
    <w:rsid w:val="00E63DFA"/>
    <w:rsid w:val="00E723D3"/>
    <w:rsid w:val="00E765C3"/>
    <w:rsid w:val="00E84328"/>
    <w:rsid w:val="00EA7128"/>
    <w:rsid w:val="00EB3B5B"/>
    <w:rsid w:val="00EB4353"/>
    <w:rsid w:val="00ED1EB8"/>
    <w:rsid w:val="00ED229B"/>
    <w:rsid w:val="00EE299C"/>
    <w:rsid w:val="00EE536F"/>
    <w:rsid w:val="00EE7A50"/>
    <w:rsid w:val="00EF3F10"/>
    <w:rsid w:val="00EF6DF9"/>
    <w:rsid w:val="00F1653B"/>
    <w:rsid w:val="00F20104"/>
    <w:rsid w:val="00F3241B"/>
    <w:rsid w:val="00F41F3B"/>
    <w:rsid w:val="00F454F3"/>
    <w:rsid w:val="00F47DF1"/>
    <w:rsid w:val="00F75003"/>
    <w:rsid w:val="00F77BCA"/>
    <w:rsid w:val="00FA0E54"/>
    <w:rsid w:val="00FC28EF"/>
    <w:rsid w:val="00FC4BAE"/>
    <w:rsid w:val="00FE6E6C"/>
    <w:rsid w:val="00FE7E42"/>
    <w:rsid w:val="1DB90B35"/>
    <w:rsid w:val="2AFE05F1"/>
    <w:rsid w:val="3FDA0FFE"/>
    <w:rsid w:val="7B287A85"/>
  </w:rsids>
  <m:mathPr>
    <m:mathFont m:val="Cambria Math"/>
    <m:brkBin m:val="before"/>
    <m:brkBinSub m:val="--"/>
    <m:smallFrac m:val="0"/>
    <m:dispDef/>
    <m:lMargin m:val="0"/>
    <m:rMargin m:val="0"/>
    <m:defJc m:val="centerGroup"/>
    <m:wrapIndent m:val="1440"/>
    <m:intLim m:val="subSup"/>
    <m:naryLim m:val="undOvr"/>
  </m:mathPr>
  <w:themeFontLang w:val="en-GB"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51C5D"/>
  <w15:docId w15:val="{46654876-87BE-4C3B-BA57-55C6E3F66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60" w:line="276" w:lineRule="auto"/>
    </w:pPr>
    <w:rPr>
      <w:rFonts w:asciiTheme="minorHAnsi" w:eastAsia="DengXian" w:hAnsiTheme="minorHAnsi" w:cstheme="minorBidi"/>
      <w:kern w:val="2"/>
      <w:sz w:val="24"/>
      <w:szCs w:val="24"/>
      <w:lang w:eastAsia="zh-CN"/>
      <w14:ligatures w14:val="standardContextual"/>
    </w:rPr>
  </w:style>
  <w:style w:type="paragraph" w:styleId="Heading1">
    <w:name w:val="heading 1"/>
    <w:next w:val="Normal"/>
    <w:link w:val="Heading1Char"/>
    <w:qFormat/>
    <w:pPr>
      <w:keepNext/>
      <w:keepLines/>
      <w:numPr>
        <w:numId w:val="1"/>
      </w:numPr>
      <w:pBdr>
        <w:top w:val="single" w:sz="12" w:space="3" w:color="000000"/>
      </w:pBdr>
      <w:suppressAutoHyphens/>
      <w:spacing w:before="240" w:after="180" w:line="276" w:lineRule="auto"/>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60"/>
      <w:ind w:left="851" w:hanging="851"/>
    </w:pPr>
    <w:rPr>
      <w:sz w:val="20"/>
    </w:rPr>
  </w:style>
  <w:style w:type="paragraph" w:styleId="TOC1">
    <w:name w:val="toc 1"/>
    <w:next w:val="Normal"/>
    <w:uiPriority w:val="39"/>
    <w:qFormat/>
    <w:pPr>
      <w:keepNext/>
      <w:keepLines/>
      <w:widowControl w:val="0"/>
      <w:tabs>
        <w:tab w:val="right" w:leader="dot" w:pos="9639"/>
      </w:tabs>
      <w:suppressAutoHyphens/>
      <w:spacing w:before="120" w:after="200" w:line="276" w:lineRule="auto"/>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Bullet5"/>
    <w:qFormat/>
    <w:pPr>
      <w:ind w:left="1702" w:hanging="284"/>
    </w:pPr>
  </w:style>
  <w:style w:type="paragraph" w:styleId="ListBullet5">
    <w:name w:val="List Bullet 5"/>
    <w:basedOn w:val="ListBullet4"/>
    <w:qFormat/>
    <w:pPr>
      <w:ind w:left="1418" w:firstLine="0"/>
    </w:p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List">
    <w:name w:val="List"/>
    <w:basedOn w:val="BodyText"/>
    <w:qFormat/>
    <w:pPr>
      <w:ind w:left="568" w:hanging="284"/>
    </w:pPr>
  </w:style>
  <w:style w:type="paragraph" w:styleId="BodyText">
    <w:name w:val="Body Text"/>
    <w:basedOn w:val="Normal"/>
    <w:link w:val="BodyTextChar"/>
    <w:qFormat/>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spacing w:after="200"/>
      <w:contextualSpacing/>
    </w:pPr>
  </w:style>
  <w:style w:type="paragraph" w:styleId="ListContinue">
    <w:name w:val="List Continue"/>
    <w:basedOn w:val="Normal"/>
    <w:qFormat/>
    <w:pPr>
      <w:ind w:left="283"/>
      <w:contextualSpacing/>
    </w:pPr>
  </w:style>
  <w:style w:type="paragraph" w:styleId="PlainText">
    <w:name w:val="Plain Text"/>
    <w:basedOn w:val="Normal"/>
    <w:link w:val="PlainTextChar"/>
    <w:qFormat/>
    <w:rPr>
      <w:rFonts w:ascii="Courier New" w:hAnsi="Courier New"/>
      <w:lang w:val="nb-NO"/>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uppressAutoHyphens/>
      <w:spacing w:after="200" w:line="276"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Heading1Char">
    <w:name w:val="Heading 1 Char"/>
    <w:link w:val="Heading1"/>
    <w:qFormat/>
    <w:rPr>
      <w:rFonts w:ascii="Arial" w:hAnsi="Arial"/>
      <w:sz w:val="36"/>
      <w:lang w:val="en-GB" w:eastAsia="ja-JP"/>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rPr>
      <w:rFonts w:ascii="Times New Roman" w:hAnsi="Times New Roman"/>
    </w:rPr>
  </w:style>
  <w:style w:type="character" w:customStyle="1" w:styleId="B2Char">
    <w:name w:val="B2 Char"/>
    <w:link w:val="B2"/>
    <w:qFormat/>
    <w:rPr>
      <w:rFonts w:ascii="Times New Roman" w:eastAsia="DengXian" w:hAnsi="Times New Roman" w:cstheme="minorBidi"/>
      <w:kern w:val="2"/>
      <w:sz w:val="24"/>
      <w:szCs w:val="24"/>
      <w:lang w:eastAsia="zh-CN"/>
      <w14:ligatures w14:val="standardContextual"/>
    </w:rPr>
  </w:style>
  <w:style w:type="paragraph" w:customStyle="1" w:styleId="B2">
    <w:name w:val="B2"/>
    <w:basedOn w:val="ListBullet3"/>
    <w:link w:val="B2Char"/>
    <w:qFormat/>
    <w:rPr>
      <w:rFonts w:ascii="Times New Roman" w:hAnsi="Times New Roman"/>
    </w:rPr>
  </w:style>
  <w:style w:type="character" w:customStyle="1" w:styleId="B3Char2">
    <w:name w:val="B3 Char2"/>
    <w:link w:val="B3"/>
    <w:qFormat/>
    <w:rPr>
      <w:rFonts w:ascii="Times New Roman" w:eastAsia="DengXian" w:hAnsi="Times New Roman" w:cstheme="minorBidi"/>
      <w:kern w:val="2"/>
      <w:sz w:val="24"/>
      <w:szCs w:val="24"/>
      <w:lang w:eastAsia="zh-CN"/>
      <w14:ligatures w14:val="standardContextual"/>
    </w:rPr>
  </w:style>
  <w:style w:type="paragraph" w:customStyle="1" w:styleId="B3">
    <w:name w:val="B3"/>
    <w:basedOn w:val="ListBullet4"/>
    <w:link w:val="B3Char2"/>
    <w:qFormat/>
    <w:rPr>
      <w:rFonts w:ascii="Times New Roman" w:hAnsi="Times New Roman"/>
    </w:rPr>
  </w:style>
  <w:style w:type="character" w:customStyle="1" w:styleId="B4Char">
    <w:name w:val="B4 Char"/>
    <w:link w:val="B4"/>
    <w:qFormat/>
    <w:rPr>
      <w:rFonts w:ascii="Times New Roman" w:eastAsia="DengXian" w:hAnsi="Times New Roman" w:cstheme="minorBidi"/>
      <w:kern w:val="2"/>
      <w:sz w:val="24"/>
      <w:szCs w:val="24"/>
      <w:lang w:eastAsia="zh-CN"/>
      <w14:ligatures w14:val="standardContextual"/>
    </w:rPr>
  </w:style>
  <w:style w:type="paragraph" w:customStyle="1" w:styleId="B4">
    <w:name w:val="B4"/>
    <w:basedOn w:val="ListBullet5"/>
    <w:link w:val="B4Char"/>
    <w:qFormat/>
    <w:rPr>
      <w:rFonts w:ascii="Times New Roman" w:hAnsi="Times New Roman"/>
    </w:rPr>
  </w:style>
  <w:style w:type="character" w:customStyle="1" w:styleId="B5Char">
    <w:name w:val="B5 Char"/>
    <w:link w:val="B5"/>
    <w:qFormat/>
    <w:rPr>
      <w:rFonts w:ascii="Times New Roman" w:eastAsia="DengXian" w:hAnsi="Times New Roman" w:cstheme="minorBidi"/>
      <w:kern w:val="2"/>
      <w:sz w:val="24"/>
      <w:szCs w:val="24"/>
      <w:lang w:eastAsia="zh-CN"/>
      <w14:ligatures w14:val="standardContextual"/>
    </w:rPr>
  </w:style>
  <w:style w:type="paragraph" w:customStyle="1" w:styleId="B5">
    <w:name w:val="B5"/>
    <w:basedOn w:val="ListNumber"/>
    <w:link w:val="B5Char"/>
    <w:qFormat/>
    <w:rPr>
      <w:rFonts w:ascii="Times New Roman" w:hAnsi="Times New Roman"/>
    </w:rPr>
  </w:style>
  <w:style w:type="character" w:customStyle="1" w:styleId="B6Char">
    <w:name w:val="B6 Char"/>
    <w:link w:val="B6"/>
    <w:qFormat/>
    <w:rPr>
      <w:rFonts w:ascii="Times New Roman" w:eastAsia="DengXian" w:hAnsi="Times New Roman" w:cstheme="minorBidi"/>
      <w:kern w:val="2"/>
      <w:sz w:val="24"/>
      <w:szCs w:val="24"/>
      <w:lang w:eastAsia="zh-CN"/>
      <w14:ligatures w14:val="standardContextual"/>
    </w:rPr>
  </w:style>
  <w:style w:type="paragraph" w:customStyle="1" w:styleId="B6">
    <w:name w:val="B6"/>
    <w:basedOn w:val="B5"/>
    <w:link w:val="B6Char"/>
    <w:qFormat/>
    <w:pPr>
      <w:ind w:left="1985"/>
    </w:pPr>
  </w:style>
  <w:style w:type="character" w:customStyle="1" w:styleId="B7Char">
    <w:name w:val="B7 Char"/>
    <w:basedOn w:val="B6Char"/>
    <w:link w:val="B7"/>
    <w:qFormat/>
    <w:rPr>
      <w:rFonts w:ascii="Times New Roman" w:eastAsia="DengXian" w:hAnsi="Times New Roman" w:cstheme="minorBidi"/>
      <w:kern w:val="2"/>
      <w:sz w:val="24"/>
      <w:szCs w:val="24"/>
      <w:lang w:eastAsia="zh-CN"/>
      <w14:ligatures w14:val="standardContextual"/>
    </w:rPr>
  </w:style>
  <w:style w:type="paragraph" w:customStyle="1" w:styleId="B7">
    <w:name w:val="B7"/>
    <w:basedOn w:val="B6"/>
    <w:link w:val="B7Char"/>
    <w:qFormat/>
    <w:pPr>
      <w:ind w:left="2269"/>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pPr>
      <w:suppressAutoHyphens/>
      <w:spacing w:after="120" w:line="276" w:lineRule="auto"/>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rPr>
      <w:color w:val="FF0000"/>
      <w:lang w:val="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heme="minorHAnsi" w:eastAsia="Times New Roman" w:hAnsiTheme="minorHAnsi" w:cs="Calibri"/>
      <w:kern w:val="2"/>
      <w:sz w:val="24"/>
      <w:szCs w:val="24"/>
      <w:lang w:val="zh-CN" w:eastAsia="zh-CN"/>
      <w14:ligatures w14:val="standardContextual"/>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pPr>
      <w:numPr>
        <w:ilvl w:val="3"/>
        <w:numId w:val="8"/>
      </w:numPr>
    </w:pPr>
    <w:rPr>
      <w:rFonts w:eastAsia="Times New Roman" w:cs="Calibri"/>
      <w:lang w:val="zh-CN"/>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200" w:line="276" w:lineRule="auto"/>
    </w:pPr>
    <w:rPr>
      <w:rFonts w:ascii="Courier New" w:eastAsia="Batang" w:hAnsi="Courier New"/>
      <w:sz w:val="16"/>
      <w:lang w:val="en-GB"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pPr>
      <w:keepNext/>
      <w:keepLines/>
    </w:pPr>
    <w:rPr>
      <w:sz w:val="18"/>
      <w:lang w:val="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pPr>
      <w:keepNext/>
      <w:keepLines/>
      <w:spacing w:before="60"/>
      <w:jc w:val="center"/>
    </w:pPr>
    <w:rPr>
      <w:b/>
      <w:lang w:val="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pPr>
      <w:keepNext w:val="0"/>
      <w:spacing w:before="0" w:after="240"/>
    </w:p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paragraph" w:customStyle="1" w:styleId="00Text">
    <w:name w:val="00_Text"/>
    <w:basedOn w:val="Normal"/>
    <w:link w:val="00TextChar"/>
    <w:qFormat/>
    <w:pPr>
      <w:spacing w:before="120" w:line="264" w:lineRule="auto"/>
    </w:pPr>
    <w:rPr>
      <w:rFonts w:eastAsia="SimSun"/>
    </w:rPr>
  </w:style>
  <w:style w:type="character" w:customStyle="1" w:styleId="proposalChar">
    <w:name w:val="proposal Char"/>
    <w:link w:val="proposal"/>
    <w:qFormat/>
    <w:rPr>
      <w:rFonts w:ascii="Times New Roman" w:eastAsia="SimSun" w:hAnsi="Times New Roman" w:cstheme="minorBidi"/>
      <w:b/>
      <w:kern w:val="2"/>
      <w:sz w:val="24"/>
      <w:lang w:eastAsia="zh-CN"/>
      <w14:ligatures w14:val="standardContextual"/>
    </w:rPr>
  </w:style>
  <w:style w:type="paragraph" w:customStyle="1" w:styleId="proposal">
    <w:name w:val="proposal"/>
    <w:basedOn w:val="BodyText"/>
    <w:next w:val="Normal"/>
    <w:link w:val="proposalChar"/>
    <w:qFormat/>
    <w:pPr>
      <w:numPr>
        <w:numId w:val="9"/>
      </w:numPr>
      <w:spacing w:before="50" w:after="50"/>
      <w:ind w:left="1134" w:hanging="1134"/>
    </w:pPr>
    <w:rPr>
      <w:rFonts w:ascii="Times New Roman" w:eastAsia="SimSun" w:hAnsi="Times New Roman"/>
      <w:b/>
      <w:szCs w:val="20"/>
    </w:rPr>
  </w:style>
  <w:style w:type="character" w:customStyle="1" w:styleId="bullet10">
    <w:name w:val="bullet1 字符"/>
    <w:link w:val="bullet1"/>
    <w:qFormat/>
    <w:rPr>
      <w:rFonts w:asciiTheme="minorHAnsi" w:eastAsia="SimSun" w:hAnsiTheme="minorHAnsi" w:cstheme="minorBidi"/>
      <w:kern w:val="2"/>
      <w:sz w:val="24"/>
      <w:szCs w:val="24"/>
      <w:lang w:eastAsia="zh-CN"/>
      <w14:ligatures w14:val="standardContextual"/>
    </w:rPr>
  </w:style>
  <w:style w:type="paragraph" w:customStyle="1" w:styleId="bullet1">
    <w:name w:val="bullet1"/>
    <w:basedOn w:val="Normal"/>
    <w:link w:val="bullet10"/>
    <w:qFormat/>
    <w:pPr>
      <w:numPr>
        <w:numId w:val="10"/>
      </w:numPr>
    </w:pPr>
    <w:rPr>
      <w:rFonts w:eastAsia="SimSun"/>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paragraph" w:customStyle="1" w:styleId="TAN">
    <w:name w:val="TAN"/>
    <w:basedOn w:val="TAL"/>
    <w:link w:val="TANChar"/>
    <w:qFormat/>
    <w:pPr>
      <w:ind w:left="851" w:hanging="851"/>
    </w:p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character" w:customStyle="1" w:styleId="figure0">
    <w:name w:val="figure 字符"/>
    <w:basedOn w:val="DefaultParagraphFont"/>
    <w:link w:val="figure"/>
    <w:qFormat/>
    <w:rPr>
      <w:rFonts w:asciiTheme="minorHAnsi" w:eastAsia="DengXian" w:hAnsiTheme="minorHAnsi" w:cstheme="minorBidi"/>
      <w:kern w:val="2"/>
      <w:sz w:val="24"/>
      <w:szCs w:val="24"/>
      <w:lang w:eastAsia="zh-CN"/>
      <w14:ligatures w14:val="standardContextual"/>
    </w:rPr>
  </w:style>
  <w:style w:type="paragraph" w:customStyle="1" w:styleId="figure">
    <w:name w:val="figure"/>
    <w:basedOn w:val="Normal"/>
    <w:next w:val="Normal"/>
    <w:link w:val="figure0"/>
    <w:qFormat/>
    <w:pPr>
      <w:numPr>
        <w:numId w:val="11"/>
      </w:numPr>
      <w:jc w:val="center"/>
    </w:p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0Maintext">
    <w:name w:val="0 Main text"/>
    <w:basedOn w:val="Normal"/>
    <w:link w:val="0MaintextChar"/>
    <w:qFormat/>
    <w:pPr>
      <w:spacing w:afterAutospacing="1" w:line="288" w:lineRule="auto"/>
      <w:ind w:firstLine="360"/>
    </w:pPr>
    <w:rPr>
      <w:rFonts w:cs="Batang"/>
      <w:szCs w:val="20"/>
    </w:rPr>
  </w:style>
  <w:style w:type="character" w:customStyle="1" w:styleId="a">
    <w:name w:val="正文内容 字符"/>
    <w:link w:val="a0"/>
    <w:qFormat/>
    <w:rPr>
      <w:rFonts w:ascii="Times New Roman" w:eastAsia="SimSun" w:hAnsi="Times New Roman"/>
      <w:kern w:val="2"/>
      <w:sz w:val="21"/>
      <w:szCs w:val="22"/>
      <w:lang w:val="en-US" w:eastAsia="zh-CN"/>
    </w:rPr>
  </w:style>
  <w:style w:type="paragraph" w:customStyle="1" w:styleId="a0">
    <w:name w:val="正文内容"/>
    <w:basedOn w:val="Normal"/>
    <w:link w:val="a"/>
    <w:qFormat/>
    <w:pPr>
      <w:spacing w:line="400" w:lineRule="exact"/>
      <w:ind w:firstLine="200"/>
    </w:pPr>
    <w:rPr>
      <w:rFonts w:eastAsia="SimSun"/>
    </w:rPr>
  </w:style>
  <w:style w:type="character" w:customStyle="1" w:styleId="table0">
    <w:name w:val="table 字符"/>
    <w:basedOn w:val="DefaultParagraphFont"/>
    <w:link w:val="table"/>
    <w:qFormat/>
    <w:rPr>
      <w:rFonts w:asciiTheme="minorHAnsi" w:eastAsia="DengXian" w:hAnsiTheme="minorHAnsi" w:cstheme="minorBidi"/>
      <w:kern w:val="2"/>
      <w:sz w:val="24"/>
      <w:szCs w:val="24"/>
      <w:lang w:eastAsia="zh-CN"/>
      <w14:ligatures w14:val="standardContextual"/>
    </w:rPr>
  </w:style>
  <w:style w:type="paragraph" w:customStyle="1" w:styleId="table">
    <w:name w:val="table"/>
    <w:basedOn w:val="Normal"/>
    <w:next w:val="Normal"/>
    <w:link w:val="table0"/>
    <w:qFormat/>
    <w:pPr>
      <w:numPr>
        <w:numId w:val="12"/>
      </w:numPr>
      <w:jc w:val="center"/>
    </w:pPr>
  </w:style>
  <w:style w:type="character" w:customStyle="1" w:styleId="TAHChar">
    <w:name w:val="TAH Char"/>
    <w:qFormat/>
    <w:rPr>
      <w:rFonts w:ascii="Arial" w:hAnsi="Arial"/>
      <w:b/>
      <w:sz w:val="18"/>
    </w:rPr>
  </w:style>
  <w:style w:type="character" w:customStyle="1" w:styleId="TACChar">
    <w:name w:val="TAC Char"/>
    <w:link w:val="TAC"/>
    <w:qFormat/>
    <w:locked/>
    <w:rPr>
      <w:rFonts w:ascii="Arial" w:eastAsiaTheme="minorHAnsi" w:hAnsi="Arial" w:cstheme="minorBidi"/>
      <w:kern w:val="2"/>
      <w:sz w:val="18"/>
      <w:szCs w:val="22"/>
      <w:lang w:val="zh-CN" w:eastAsia="zh-CN"/>
      <w14:ligatures w14:val="standardContextua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Figure1">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BodyText"/>
    <w:qFormat/>
    <w:pPr>
      <w:numPr>
        <w:numId w:val="13"/>
      </w:numPr>
    </w:pPr>
  </w:style>
  <w:style w:type="paragraph" w:customStyle="1" w:styleId="Proposal0">
    <w:name w:val="Proposal"/>
    <w:basedOn w:val="BodyText"/>
    <w:qFormat/>
    <w:pPr>
      <w:numPr>
        <w:numId w:val="14"/>
      </w:numPr>
      <w:tabs>
        <w:tab w:val="left" w:pos="1701"/>
      </w:tabs>
      <w:ind w:left="1701" w:hanging="1701"/>
    </w:pPr>
    <w:rPr>
      <w:b/>
      <w:bCs/>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R">
    <w:name w:val="TAR"/>
    <w:basedOn w:val="TAL"/>
    <w:qFormat/>
    <w:pPr>
      <w:jc w:val="right"/>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widowControl w:val="0"/>
      <w:pBdr>
        <w:bottom w:val="single" w:sz="12" w:space="1" w:color="000000"/>
      </w:pBdr>
      <w:suppressAutoHyphens/>
      <w:spacing w:after="200" w:line="276" w:lineRule="auto"/>
      <w:jc w:val="right"/>
      <w:textAlignment w:val="baseline"/>
    </w:pPr>
    <w:rPr>
      <w:rFonts w:ascii="Arial" w:hAnsi="Arial"/>
      <w:sz w:val="40"/>
      <w:lang w:val="en-GB" w:eastAsia="ja-JP"/>
    </w:rPr>
  </w:style>
  <w:style w:type="paragraph" w:customStyle="1" w:styleId="ZB">
    <w:name w:val="ZB"/>
    <w:qFormat/>
    <w:pPr>
      <w:widowControl w:val="0"/>
      <w:suppressAutoHyphens/>
      <w:spacing w:after="200" w:line="276" w:lineRule="auto"/>
      <w:ind w:right="28"/>
      <w:jc w:val="right"/>
      <w:textAlignment w:val="baseline"/>
    </w:pPr>
    <w:rPr>
      <w:rFonts w:ascii="Arial" w:hAnsi="Arial"/>
      <w:i/>
      <w:lang w:val="en-GB" w:eastAsia="ja-JP"/>
    </w:rPr>
  </w:style>
  <w:style w:type="paragraph" w:customStyle="1" w:styleId="ZD">
    <w:name w:val="ZD"/>
    <w:qFormat/>
    <w:pPr>
      <w:widowControl w:val="0"/>
      <w:suppressAutoHyphens/>
      <w:spacing w:after="200" w:line="276" w:lineRule="auto"/>
      <w:textAlignment w:val="baseline"/>
    </w:pPr>
    <w:rPr>
      <w:rFonts w:ascii="Arial" w:hAnsi="Arial"/>
      <w:sz w:val="32"/>
      <w:lang w:val="en-GB" w:eastAsia="ja-JP"/>
    </w:rPr>
  </w:style>
  <w:style w:type="paragraph" w:customStyle="1" w:styleId="ZG">
    <w:name w:val="ZG"/>
    <w:qFormat/>
    <w:pPr>
      <w:widowControl w:val="0"/>
      <w:suppressAutoHyphens/>
      <w:spacing w:after="200" w:line="276" w:lineRule="auto"/>
      <w:jc w:val="right"/>
      <w:textAlignment w:val="baseline"/>
    </w:pPr>
    <w:rPr>
      <w:rFonts w:ascii="Arial" w:hAnsi="Arial"/>
      <w:lang w:val="en-GB" w:eastAsia="ja-JP"/>
    </w:rPr>
  </w:style>
  <w:style w:type="paragraph" w:customStyle="1" w:styleId="ZH">
    <w:name w:val="ZH"/>
    <w:qFormat/>
    <w:pPr>
      <w:widowControl w:val="0"/>
      <w:suppressAutoHyphens/>
      <w:spacing w:after="200" w:line="276" w:lineRule="auto"/>
      <w:textAlignment w:val="baseline"/>
    </w:pPr>
    <w:rPr>
      <w:rFonts w:ascii="Arial" w:hAnsi="Arial"/>
      <w:lang w:val="en-GB" w:eastAsia="ja-JP"/>
    </w:rPr>
  </w:style>
  <w:style w:type="paragraph" w:customStyle="1" w:styleId="ZT">
    <w:name w:val="ZT"/>
    <w:qFormat/>
    <w:pPr>
      <w:widowControl w:val="0"/>
      <w:suppressAutoHyphens/>
      <w:spacing w:after="200" w:line="240" w:lineRule="atLeast"/>
      <w:jc w:val="right"/>
      <w:textAlignment w:val="baseline"/>
    </w:pPr>
    <w:rPr>
      <w:rFonts w:ascii="Arial" w:hAnsi="Arial"/>
      <w:b/>
      <w:sz w:val="34"/>
      <w:lang w:val="en-GB" w:eastAsia="ja-JP"/>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uppressAutoHyphens/>
      <w:spacing w:after="200" w:line="276" w:lineRule="auto"/>
      <w:jc w:val="right"/>
      <w:textAlignment w:val="baseline"/>
    </w:pPr>
    <w:rPr>
      <w:rFonts w:ascii="Arial" w:hAnsi="Arial"/>
      <w:lang w:val="en-GB" w:eastAsia="ja-JP"/>
    </w:rPr>
  </w:style>
  <w:style w:type="paragraph" w:customStyle="1" w:styleId="ZV">
    <w:name w:val="ZV"/>
    <w:basedOn w:val="ZU"/>
    <w:qFormat/>
  </w:style>
  <w:style w:type="paragraph" w:customStyle="1" w:styleId="FP">
    <w:name w:val="FP"/>
    <w:basedOn w:val="Normal"/>
    <w:qFormat/>
  </w:style>
  <w:style w:type="paragraph" w:customStyle="1" w:styleId="Observation">
    <w:name w:val="Observation"/>
    <w:basedOn w:val="Proposal0"/>
    <w:qFormat/>
    <w:pPr>
      <w:numPr>
        <w:numId w:val="15"/>
      </w:numPr>
      <w:ind w:left="1701" w:hanging="1701"/>
    </w:pPr>
  </w:style>
  <w:style w:type="paragraph" w:customStyle="1" w:styleId="B8">
    <w:name w:val="B8"/>
    <w:basedOn w:val="B7"/>
    <w:qFormat/>
    <w:pPr>
      <w:ind w:left="2552"/>
    </w:pPr>
  </w:style>
  <w:style w:type="paragraph" w:customStyle="1" w:styleId="EmailDiscussion">
    <w:name w:val="EmailDiscussion"/>
    <w:basedOn w:val="Normal"/>
    <w:next w:val="Normal"/>
    <w:qFormat/>
    <w:pPr>
      <w:numPr>
        <w:numId w:val="16"/>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qFormat/>
    <w:pPr>
      <w:keepNext/>
      <w:keepLines/>
      <w:suppressAutoHyphens/>
      <w:spacing w:after="200" w:line="180" w:lineRule="exact"/>
      <w:textAlignment w:val="baseline"/>
    </w:pPr>
    <w:rPr>
      <w:rFonts w:ascii="Courier New" w:hAnsi="Courier New"/>
      <w:lang w:val="en-GB" w:eastAsia="ja-JP"/>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TAJ">
    <w:name w:val="TAJ"/>
    <w:basedOn w:val="TH"/>
    <w:qFormat/>
  </w:style>
  <w:style w:type="paragraph" w:customStyle="1" w:styleId="xmsonormal">
    <w:name w:val="x_msonormal"/>
    <w:basedOn w:val="Normal"/>
    <w:qFormat/>
    <w:pPr>
      <w:spacing w:beforeAutospacing="1" w:afterAutospacing="1" w:line="288" w:lineRule="auto"/>
    </w:pPr>
    <w:rPr>
      <w:rFonts w:ascii="Calibri" w:eastAsia="Calibri" w:hAnsi="Calibri" w:cs="Calibri"/>
      <w:lang w:eastAsia="en-GB"/>
    </w:rPr>
  </w:style>
  <w:style w:type="paragraph" w:customStyle="1" w:styleId="00BodyText">
    <w:name w:val="00 BodyText"/>
    <w:basedOn w:val="Normal"/>
    <w:qFormat/>
    <w:pPr>
      <w:spacing w:after="220"/>
    </w:pPr>
    <w:rPr>
      <w:szCs w:val="20"/>
    </w:rPr>
  </w:style>
  <w:style w:type="paragraph" w:customStyle="1" w:styleId="sample-target">
    <w:name w:val="sample-target"/>
    <w:basedOn w:val="Normal"/>
    <w:qFormat/>
    <w:pPr>
      <w:spacing w:beforeAutospacing="1" w:afterAutospacing="1"/>
    </w:pPr>
    <w:rPr>
      <w:rFonts w:ascii="SimSun" w:eastAsia="SimSun" w:hAnsi="SimSun" w:cs="SimSun"/>
    </w:rPr>
  </w:style>
  <w:style w:type="paragraph" w:customStyle="1" w:styleId="Revision1">
    <w:name w:val="Revision1"/>
    <w:uiPriority w:val="99"/>
    <w:semiHidden/>
    <w:qFormat/>
    <w:pPr>
      <w:suppressAutoHyphens/>
      <w:spacing w:after="200" w:line="276" w:lineRule="auto"/>
    </w:pPr>
    <w:rPr>
      <w:rFonts w:asciiTheme="minorHAnsi" w:eastAsia="DengXian" w:hAnsiTheme="minorHAnsi" w:cstheme="minorBidi"/>
      <w:kern w:val="2"/>
      <w:sz w:val="24"/>
      <w:szCs w:val="24"/>
      <w:lang w:eastAsia="ja-JP"/>
      <w14:ligatures w14:val="standardContextual"/>
    </w:rPr>
  </w:style>
  <w:style w:type="paragraph" w:customStyle="1" w:styleId="ZTE-Proposal-20210505">
    <w:name w:val="!ZTE-Proposal-2021 + 段前: 0.5 行 段后: 0.5 行"/>
    <w:basedOn w:val="Normal"/>
    <w:qFormat/>
    <w:pPr>
      <w:numPr>
        <w:numId w:val="17"/>
      </w:numPr>
      <w:spacing w:before="30" w:after="30" w:line="288" w:lineRule="auto"/>
    </w:pPr>
    <w:rPr>
      <w:rFonts w:ascii="Times New Roman" w:hAnsi="Times New Roman" w:cs="SimSun"/>
      <w:b/>
      <w:bCs/>
      <w:i/>
      <w:iCs/>
      <w:szCs w:val="20"/>
      <w:lang w:val="en-GB"/>
    </w:rPr>
  </w:style>
  <w:style w:type="paragraph" w:customStyle="1" w:styleId="Revision2">
    <w:name w:val="Revision2"/>
    <w:uiPriority w:val="99"/>
    <w:unhideWhenUsed/>
    <w:qFormat/>
    <w:pPr>
      <w:suppressAutoHyphens/>
      <w:spacing w:after="200" w:line="276" w:lineRule="auto"/>
    </w:pPr>
    <w:rPr>
      <w:rFonts w:asciiTheme="minorHAnsi" w:eastAsia="DengXian" w:hAnsiTheme="minorHAnsi" w:cstheme="minorBidi"/>
      <w:kern w:val="2"/>
      <w:sz w:val="22"/>
      <w:szCs w:val="22"/>
      <w:lang w:val="en-CA" w:eastAsia="ja-JP"/>
      <w14:ligatures w14:val="standardContextual"/>
    </w:rPr>
  </w:style>
  <w:style w:type="paragraph" w:customStyle="1" w:styleId="ANOKIA2023style">
    <w:name w:val="A_NOKIA2023style"/>
    <w:basedOn w:val="Normal"/>
    <w:qFormat/>
    <w:pPr>
      <w:numPr>
        <w:numId w:val="18"/>
      </w:numPr>
      <w:spacing w:before="120" w:after="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pPr>
      <w:numPr>
        <w:numId w:val="19"/>
      </w:numPr>
    </w:pPr>
  </w:style>
  <w:style w:type="paragraph" w:customStyle="1" w:styleId="ANokiaStyle2023">
    <w:name w:val="A_NokiaStyle_2023"/>
    <w:basedOn w:val="Normal"/>
    <w:qFormat/>
    <w:pPr>
      <w:tabs>
        <w:tab w:val="right" w:pos="9639"/>
      </w:tabs>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style>
  <w:style w:type="table" w:customStyle="1" w:styleId="TableGrid1">
    <w:name w:val="Table Grid1"/>
    <w:basedOn w:val="TableNormal"/>
    <w:uiPriority w:val="99"/>
    <w:qFormat/>
    <w:rPr>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
    <w:name w:val="Grid Table 41"/>
    <w:basedOn w:val="TableNormal"/>
    <w:uiPriority w:val="49"/>
    <w:qFormat/>
    <w:rPr>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51">
    <w:name w:val="Grid Table 6 Colorful - Accent 51"/>
    <w:basedOn w:val="TableNormal"/>
    <w:uiPriority w:val="51"/>
    <w:qFormat/>
    <w:rPr>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
    <w:name w:val="BL"/>
    <w:basedOn w:val="Normal"/>
    <w:qFormat/>
    <w:pPr>
      <w:widowControl w:val="0"/>
      <w:numPr>
        <w:numId w:val="20"/>
      </w:numPr>
      <w:tabs>
        <w:tab w:val="left" w:pos="851"/>
        <w:tab w:val="right" w:pos="10260"/>
      </w:tabs>
      <w:suppressAutoHyphens w:val="0"/>
      <w:overflowPunct w:val="0"/>
      <w:autoSpaceDE w:val="0"/>
      <w:autoSpaceDN w:val="0"/>
      <w:adjustRightInd w:val="0"/>
      <w:spacing w:after="180" w:line="240" w:lineRule="auto"/>
      <w:ind w:left="851" w:right="612" w:hanging="283"/>
      <w:jc w:val="both"/>
      <w:textAlignment w:val="baseline"/>
    </w:pPr>
    <w:rPr>
      <w:rFonts w:ascii="Arial" w:eastAsia="Times New Roman" w:hAnsi="Arial" w:cs="Times New Roman"/>
      <w:b/>
      <w:kern w:val="0"/>
      <w:sz w:val="20"/>
      <w:szCs w:val="20"/>
      <w:lang w:val="en-GB" w:eastAsia="en-GB"/>
      <w14:ligatures w14:val="none"/>
    </w:rPr>
  </w:style>
  <w:style w:type="paragraph" w:styleId="Revision">
    <w:name w:val="Revision"/>
    <w:hidden/>
    <w:uiPriority w:val="99"/>
    <w:unhideWhenUsed/>
    <w:rsid w:val="00DC3E19"/>
    <w:rPr>
      <w:rFonts w:asciiTheme="minorHAnsi" w:eastAsia="DengXian" w:hAnsiTheme="minorHAnsi" w:cstheme="minorBidi"/>
      <w:kern w:val="2"/>
      <w:sz w:val="24"/>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zh@oppo.com"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D:\From%2020230920\3GPP%20Meetings\RAN1_118\C:\work\Standard\5G%203GPP%20meetings\%23116_Athens_202402\TSGR1_116\Inbox\drafts\9.1(NR_AIML_Air)\9.1.2%20Positioning\4th_round\youlh@docomolabs-beijing.com.cn" TargetMode="External"/><Relationship Id="rId7" Type="http://schemas.openxmlformats.org/officeDocument/2006/relationships/webSettings" Target="webSettings.xml"/><Relationship Id="rId12" Type="http://schemas.openxmlformats.org/officeDocument/2006/relationships/hyperlink" Target="mailto:miao_zhaobang@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_wei@nec.cn" TargetMode="External"/><Relationship Id="rId24" Type="http://schemas.openxmlformats.org/officeDocument/2006/relationships/hyperlink" Target="mailto:dick.carrillo_melgarejo@nokia.com"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yunxiang@baicells.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10" Type="http://schemas.openxmlformats.org/officeDocument/2006/relationships/hyperlink" Target="mailto:wang.cong8@zte.com.cn" TargetMode="External"/><Relationship Id="rId19" Type="http://schemas.openxmlformats.org/officeDocument/2006/relationships/hyperlink" Target="mailto:Yujie.zhang@sony.com" TargetMode="External"/><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ingqinl@nvidia.com" TargetMode="External"/><Relationship Id="rId22" Type="http://schemas.openxmlformats.org/officeDocument/2006/relationships/hyperlink" Target="file:///D:\From%2020230920\3GPP%20Meetings\RAN1_118\C:\work\Standard\5G%203GPP%20meetings\%23116_Athens_202402\TSGR1_116\Inbox\drafts\9.1(NR_AIML_Air)\9.1.2%20Positioning\4th_round\kousuke.shima.nr@nttdocomo.com" TargetMode="External"/><Relationship Id="rId27" Type="http://schemas.openxmlformats.org/officeDocument/2006/relationships/hyperlink" Target="mailto:rthomas7@lenovo.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814897-569F-4971-BB3A-DAA24B6D7E4B}">
  <ds:schemaRefs>
    <ds:schemaRef ds:uri="http://schemas.openxmlformats.org/officeDocument/2006/bibliography"/>
  </ds:schemaRefs>
</ds:datastoreItem>
</file>

<file path=customXml/itemProps2.xml><?xml version="1.0" encoding="utf-8"?>
<ds:datastoreItem xmlns:ds="http://schemas.openxmlformats.org/officeDocument/2006/customXml" ds:itemID="{3DF34FB9-1579-4564-9FFC-0220EE026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419FC4-3252-4F2C-A1BE-E1EB6B412C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193</Pages>
  <Words>45793</Words>
  <Characters>261022</Characters>
  <Application>Microsoft Office Word</Application>
  <DocSecurity>0</DocSecurity>
  <Lines>2175</Lines>
  <Paragraphs>612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306203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zhoulei</dc:creator>
  <cp:lastModifiedBy>Yufei Blankenship</cp:lastModifiedBy>
  <cp:revision>234</cp:revision>
  <dcterms:created xsi:type="dcterms:W3CDTF">2024-08-20T16:24:00Z</dcterms:created>
  <dcterms:modified xsi:type="dcterms:W3CDTF">2024-08-22T09:36:00Z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5EDF13CBD35241A2B9D1244E0BF046E2_13</vt:lpwstr>
  </property>
  <property fmtid="{D5CDD505-2E9C-101B-9397-08002B2CF9AE}" pid="3" name="KSOProductBuildVer">
    <vt:lpwstr>2052-11.8.2.11718</vt:lpwstr>
  </property>
  <property fmtid="{D5CDD505-2E9C-101B-9397-08002B2CF9AE}" pid="4" name="MSIP_Label_4d2f777e-4347-4fc6-823a-b44ab313546a_ActionId">
    <vt:lpwstr>b72744d8-c19d-461c-959a-7c100141bff9</vt:lpwstr>
  </property>
  <property fmtid="{D5CDD505-2E9C-101B-9397-08002B2CF9AE}" pid="5" name="MSIP_Label_4d2f777e-4347-4fc6-823a-b44ab313546a_ContentBits">
    <vt:lpwstr>0</vt:lpwstr>
  </property>
  <property fmtid="{D5CDD505-2E9C-101B-9397-08002B2CF9AE}" pid="6" name="MSIP_Label_4d2f777e-4347-4fc6-823a-b44ab313546a_Enabled">
    <vt:lpwstr>true</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etDate">
    <vt:lpwstr>2024-08-19T07:25:36Z</vt:lpwstr>
  </property>
  <property fmtid="{D5CDD505-2E9C-101B-9397-08002B2CF9AE}" pid="10" name="MSIP_Label_4d2f777e-4347-4fc6-823a-b44ab313546a_SiteId">
    <vt:lpwstr>e351b779-f6d5-4e50-8568-80e922d180ae</vt:lpwstr>
  </property>
  <property fmtid="{D5CDD505-2E9C-101B-9397-08002B2CF9AE}" pid="11" name="MSIP_Label_83bcef13-7cac-433f-ba1d-47a323951816_ActionId">
    <vt:lpwstr>ad8be8fd-2be2-4ba1-8068-496322597451</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2024-08-19T10:03:58Z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6d7f54be-187b-4a14-91e2-c2ea390d30d6</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2024-08-19T13:08:28Z</vt:lpwstr>
  </property>
  <property fmtid="{D5CDD505-2E9C-101B-9397-08002B2CF9AE}" pid="24" name="MSIP_Label_a7295cc1-d279-42ac-ab4d-3b0f4fece050_SiteId">
    <vt:lpwstr>a19f121d-81e1-4858-a9d8-736e267fd4c7</vt:lpwstr>
  </property>
</Properties>
</file>